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7DCD" w14:textId="77777777" w:rsidR="005A36D4" w:rsidRPr="005A36D4" w:rsidRDefault="005A36D4" w:rsidP="005A36D4">
      <w:pPr>
        <w:widowControl w:val="0"/>
        <w:tabs>
          <w:tab w:val="left" w:pos="284"/>
          <w:tab w:val="left" w:pos="426"/>
        </w:tabs>
        <w:spacing w:before="60" w:line="360" w:lineRule="atLeast"/>
        <w:jc w:val="center"/>
        <w:outlineLvl w:val="1"/>
        <w:rPr>
          <w:rFonts w:ascii="Times New Roman" w:hAnsi="Times New Roman" w:cs="Times New Roman"/>
          <w:sz w:val="28"/>
          <w:szCs w:val="28"/>
          <w:lang w:val="nl-NL"/>
        </w:rPr>
      </w:pPr>
      <w:r w:rsidRPr="005A36D4">
        <w:rPr>
          <w:rFonts w:ascii="Times New Roman" w:hAnsi="Times New Roman" w:cs="Times New Roman"/>
          <w:b/>
          <w:sz w:val="28"/>
          <w:szCs w:val="28"/>
          <w:lang w:val="nl-NL"/>
        </w:rPr>
        <w:t>Chương V. YÊU CẦU VỀ KỸ THUẬT</w:t>
      </w:r>
    </w:p>
    <w:p w14:paraId="558DDC4A" w14:textId="77777777" w:rsidR="005A36D4" w:rsidRPr="005A36D4" w:rsidRDefault="005A36D4" w:rsidP="005A36D4">
      <w:pPr>
        <w:pStyle w:val="Subtitle"/>
        <w:tabs>
          <w:tab w:val="left" w:pos="284"/>
          <w:tab w:val="left" w:pos="426"/>
        </w:tabs>
        <w:spacing w:before="60" w:line="360" w:lineRule="atLeast"/>
        <w:rPr>
          <w:rFonts w:ascii="Times New Roman" w:hAnsi="Times New Roman" w:cs="Times New Roman"/>
          <w:lang w:val="nl-NL"/>
        </w:rPr>
      </w:pPr>
    </w:p>
    <w:p w14:paraId="3E48F347" w14:textId="77777777" w:rsidR="005A36D4" w:rsidRPr="005A36D4" w:rsidRDefault="005A36D4" w:rsidP="005A36D4">
      <w:pPr>
        <w:pStyle w:val="SectionVIHeader0"/>
        <w:widowControl w:val="0"/>
        <w:tabs>
          <w:tab w:val="left" w:pos="284"/>
          <w:tab w:val="left" w:pos="426"/>
        </w:tabs>
        <w:spacing w:before="60" w:after="0" w:line="360" w:lineRule="atLeast"/>
        <w:jc w:val="both"/>
        <w:rPr>
          <w:sz w:val="28"/>
          <w:szCs w:val="28"/>
          <w:lang w:val="nl-NL"/>
        </w:rPr>
      </w:pPr>
      <w:r w:rsidRPr="005A36D4">
        <w:rPr>
          <w:sz w:val="28"/>
          <w:szCs w:val="28"/>
          <w:lang w:val="nl-NL"/>
        </w:rPr>
        <w:t>Mục 1. Yêu cầu về kỹ thuật</w:t>
      </w:r>
    </w:p>
    <w:p w14:paraId="0FA9AFF4" w14:textId="77777777" w:rsidR="005A36D4" w:rsidRPr="005A36D4" w:rsidRDefault="005A36D4" w:rsidP="005A36D4">
      <w:pPr>
        <w:widowControl w:val="0"/>
        <w:tabs>
          <w:tab w:val="left" w:pos="284"/>
          <w:tab w:val="left" w:pos="426"/>
        </w:tabs>
        <w:spacing w:before="60" w:line="360" w:lineRule="atLeast"/>
        <w:rPr>
          <w:rFonts w:ascii="Times New Roman" w:hAnsi="Times New Roman" w:cs="Times New Roman"/>
          <w:b/>
          <w:i/>
          <w:sz w:val="28"/>
          <w:szCs w:val="28"/>
          <w:lang w:val="nl-NL"/>
        </w:rPr>
      </w:pPr>
      <w:r w:rsidRPr="005A36D4">
        <w:rPr>
          <w:rFonts w:ascii="Times New Roman" w:hAnsi="Times New Roman" w:cs="Times New Roman"/>
          <w:b/>
          <w:i/>
          <w:sz w:val="28"/>
          <w:szCs w:val="28"/>
          <w:lang w:val="nl-NL"/>
        </w:rPr>
        <w:t>1.1. Giới thiệu chung về dự án, gói thầu</w:t>
      </w:r>
    </w:p>
    <w:p w14:paraId="7BCFF037" w14:textId="25109CAD"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xml:space="preserve">- Tên gói thầu : </w:t>
      </w:r>
      <w:r w:rsidR="00EB58BA" w:rsidRPr="00EB58BA">
        <w:rPr>
          <w:rFonts w:ascii="Times New Roman" w:hAnsi="Times New Roman" w:cs="Times New Roman"/>
          <w:sz w:val="28"/>
          <w:szCs w:val="28"/>
        </w:rPr>
        <w:t>Gói thầu 06-VTTB-SCL 2025: Cung cấp VTTB cho các công trình Sửa chữa lớn năm 2025</w:t>
      </w:r>
      <w:r w:rsidRPr="005A36D4">
        <w:rPr>
          <w:rFonts w:ascii="Times New Roman" w:hAnsi="Times New Roman" w:cs="Times New Roman"/>
          <w:sz w:val="28"/>
          <w:szCs w:val="28"/>
        </w:rPr>
        <w:t>.</w:t>
      </w:r>
    </w:p>
    <w:p w14:paraId="733F603E" w14:textId="77777777" w:rsidR="005A36D4" w:rsidRPr="005A36D4" w:rsidRDefault="005A36D4" w:rsidP="005A36D4">
      <w:pPr>
        <w:tabs>
          <w:tab w:val="left" w:pos="284"/>
          <w:tab w:val="left" w:pos="426"/>
        </w:tabs>
        <w:spacing w:before="60" w:line="360" w:lineRule="atLeast"/>
        <w:rPr>
          <w:rFonts w:ascii="Times New Roman" w:hAnsi="Times New Roman" w:cs="Times New Roman"/>
          <w:bCs/>
          <w:sz w:val="28"/>
          <w:szCs w:val="28"/>
        </w:rPr>
      </w:pPr>
      <w:r w:rsidRPr="005A36D4">
        <w:rPr>
          <w:rFonts w:ascii="Times New Roman" w:hAnsi="Times New Roman" w:cs="Times New Roman"/>
          <w:sz w:val="28"/>
          <w:szCs w:val="28"/>
        </w:rPr>
        <w:t xml:space="preserve">- Dự án: </w:t>
      </w:r>
    </w:p>
    <w:p w14:paraId="597640EB" w14:textId="77777777" w:rsidR="0023343A" w:rsidRP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1. Đại tu hệ thống tủ hạ thế các TBA huyện Thường Tín năm 2025.</w:t>
      </w:r>
    </w:p>
    <w:p w14:paraId="6999713E" w14:textId="6240B95F" w:rsidR="0023343A" w:rsidRP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2. Đại tu Recloser 02 Vạn Điểm - Đường dây 373E10.4 và Đại tu Recloser 54</w:t>
      </w:r>
      <w:r>
        <w:rPr>
          <w:rFonts w:ascii="Times New Roman" w:hAnsi="Times New Roman" w:cs="Times New Roman"/>
          <w:bCs/>
          <w:sz w:val="28"/>
          <w:szCs w:val="28"/>
        </w:rPr>
        <w:t xml:space="preserve"> </w:t>
      </w:r>
      <w:r w:rsidRPr="0023343A">
        <w:rPr>
          <w:rFonts w:ascii="Times New Roman" w:hAnsi="Times New Roman" w:cs="Times New Roman"/>
          <w:bCs/>
          <w:sz w:val="28"/>
          <w:szCs w:val="28"/>
        </w:rPr>
        <w:t>Vạn Điểm - Đường dây 371E10.4 năm 2025.</w:t>
      </w:r>
    </w:p>
    <w:p w14:paraId="40FC3990" w14:textId="6FCC1425" w:rsidR="0023343A" w:rsidRP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3. Đại tu hệ thống mốc báo hiệu, cáp ngầm các đường dây trung thế thuộc lưới</w:t>
      </w:r>
      <w:r>
        <w:rPr>
          <w:rFonts w:ascii="Times New Roman" w:hAnsi="Times New Roman" w:cs="Times New Roman"/>
          <w:bCs/>
          <w:sz w:val="28"/>
          <w:szCs w:val="28"/>
        </w:rPr>
        <w:t xml:space="preserve"> </w:t>
      </w:r>
      <w:r w:rsidRPr="0023343A">
        <w:rPr>
          <w:rFonts w:ascii="Times New Roman" w:hAnsi="Times New Roman" w:cs="Times New Roman"/>
          <w:bCs/>
          <w:sz w:val="28"/>
          <w:szCs w:val="28"/>
        </w:rPr>
        <w:t>điện Công ty Điện lực Thường Tín.</w:t>
      </w:r>
    </w:p>
    <w:p w14:paraId="5653FD59" w14:textId="0FC01BE7" w:rsidR="0023343A" w:rsidRP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4. Đại tu kiến trúc và phần điện các TBA Thống Nhất 1, Thủy Lợi 4, Bơm</w:t>
      </w:r>
      <w:r>
        <w:rPr>
          <w:rFonts w:ascii="Times New Roman" w:hAnsi="Times New Roman" w:cs="Times New Roman"/>
          <w:bCs/>
          <w:sz w:val="28"/>
          <w:szCs w:val="28"/>
        </w:rPr>
        <w:t xml:space="preserve"> </w:t>
      </w:r>
      <w:r w:rsidRPr="0023343A">
        <w:rPr>
          <w:rFonts w:ascii="Times New Roman" w:hAnsi="Times New Roman" w:cs="Times New Roman"/>
          <w:bCs/>
          <w:sz w:val="28"/>
          <w:szCs w:val="28"/>
        </w:rPr>
        <w:t>Nhân Hiền 1, Văn Bình 1, Hòe Thị, Mễ Sơn 1, Bơm Đình Tổ, Thị Trấn 1.</w:t>
      </w:r>
    </w:p>
    <w:p w14:paraId="63F2D8D6" w14:textId="568CDD15" w:rsidR="0023343A" w:rsidRP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5. Đại tu cầu dao phụ tải trên lưới điện trung thế 22KV thuộc địa bàn huyện</w:t>
      </w:r>
      <w:r>
        <w:rPr>
          <w:rFonts w:ascii="Times New Roman" w:hAnsi="Times New Roman" w:cs="Times New Roman"/>
          <w:bCs/>
          <w:sz w:val="28"/>
          <w:szCs w:val="28"/>
        </w:rPr>
        <w:t xml:space="preserve"> </w:t>
      </w:r>
      <w:r w:rsidRPr="0023343A">
        <w:rPr>
          <w:rFonts w:ascii="Times New Roman" w:hAnsi="Times New Roman" w:cs="Times New Roman"/>
          <w:bCs/>
          <w:sz w:val="28"/>
          <w:szCs w:val="28"/>
        </w:rPr>
        <w:t>Thanh Oai.</w:t>
      </w:r>
    </w:p>
    <w:p w14:paraId="1A77565A" w14:textId="77777777" w:rsidR="0023343A" w:rsidRDefault="0023343A" w:rsidP="0023343A">
      <w:pPr>
        <w:tabs>
          <w:tab w:val="left" w:pos="284"/>
          <w:tab w:val="left" w:pos="426"/>
        </w:tabs>
        <w:spacing w:before="60" w:line="360" w:lineRule="atLeast"/>
        <w:rPr>
          <w:rFonts w:ascii="Times New Roman" w:hAnsi="Times New Roman" w:cs="Times New Roman"/>
          <w:bCs/>
          <w:sz w:val="28"/>
          <w:szCs w:val="28"/>
        </w:rPr>
      </w:pPr>
      <w:r w:rsidRPr="0023343A">
        <w:rPr>
          <w:rFonts w:ascii="Times New Roman" w:hAnsi="Times New Roman" w:cs="Times New Roman"/>
          <w:bCs/>
          <w:sz w:val="28"/>
          <w:szCs w:val="28"/>
        </w:rPr>
        <w:t>6. Đại tu cầu dao phụ tải trên lưới điện trung thế 35kV thuộc địa bàn huyện</w:t>
      </w:r>
      <w:r>
        <w:rPr>
          <w:rFonts w:ascii="Times New Roman" w:hAnsi="Times New Roman" w:cs="Times New Roman"/>
          <w:bCs/>
          <w:sz w:val="28"/>
          <w:szCs w:val="28"/>
        </w:rPr>
        <w:t xml:space="preserve"> </w:t>
      </w:r>
      <w:r w:rsidRPr="0023343A">
        <w:rPr>
          <w:rFonts w:ascii="Times New Roman" w:hAnsi="Times New Roman" w:cs="Times New Roman"/>
          <w:bCs/>
          <w:sz w:val="28"/>
          <w:szCs w:val="28"/>
        </w:rPr>
        <w:t>Thanh Oai.</w:t>
      </w:r>
    </w:p>
    <w:p w14:paraId="39BC17A0" w14:textId="1DF35101" w:rsidR="005A36D4" w:rsidRPr="005A36D4" w:rsidRDefault="005A36D4" w:rsidP="0023343A">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bCs/>
          <w:sz w:val="28"/>
          <w:szCs w:val="28"/>
        </w:rPr>
        <w:t>- Nguồn vốn:</w:t>
      </w:r>
      <w:r w:rsidRPr="005A36D4">
        <w:rPr>
          <w:rFonts w:ascii="Times New Roman" w:hAnsi="Times New Roman" w:cs="Times New Roman"/>
          <w:sz w:val="28"/>
          <w:szCs w:val="28"/>
        </w:rPr>
        <w:t xml:space="preserve"> Sửa chữa lớn năm 2025.</w:t>
      </w:r>
    </w:p>
    <w:p w14:paraId="7FE32EA9" w14:textId="77777777"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Hình thức lựa chọn Nhà thầu: Đấu thầu rộng rãi trong nước, qua mạng.</w:t>
      </w:r>
    </w:p>
    <w:p w14:paraId="49820BEB" w14:textId="77777777"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Phương thức lựa chọn nhà thầu: Một giai đoạn, 1 túi hồ sơ</w:t>
      </w:r>
    </w:p>
    <w:p w14:paraId="1D102066" w14:textId="3B33161A"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Thời gian tổ chức đấu thầu: Từ Quý I</w:t>
      </w:r>
      <w:r w:rsidR="0023343A">
        <w:rPr>
          <w:rFonts w:ascii="Times New Roman" w:hAnsi="Times New Roman" w:cs="Times New Roman"/>
          <w:sz w:val="28"/>
          <w:szCs w:val="28"/>
        </w:rPr>
        <w:t>V</w:t>
      </w:r>
      <w:r w:rsidRPr="005A36D4">
        <w:rPr>
          <w:rFonts w:ascii="Times New Roman" w:hAnsi="Times New Roman" w:cs="Times New Roman"/>
          <w:sz w:val="28"/>
          <w:szCs w:val="28"/>
        </w:rPr>
        <w:t>/2025.</w:t>
      </w:r>
    </w:p>
    <w:p w14:paraId="0EB79D5C" w14:textId="77777777"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Hình thức hợp đồng: Trọn gói.</w:t>
      </w:r>
    </w:p>
    <w:p w14:paraId="351C7DA8" w14:textId="78A97C79" w:rsidR="005A36D4" w:rsidRPr="005A36D4" w:rsidRDefault="005A36D4" w:rsidP="005A36D4">
      <w:pPr>
        <w:tabs>
          <w:tab w:val="left" w:pos="284"/>
          <w:tab w:val="left" w:pos="426"/>
        </w:tabs>
        <w:spacing w:before="60" w:line="360" w:lineRule="atLeast"/>
        <w:rPr>
          <w:rFonts w:ascii="Times New Roman" w:hAnsi="Times New Roman" w:cs="Times New Roman"/>
          <w:sz w:val="28"/>
          <w:szCs w:val="28"/>
        </w:rPr>
      </w:pPr>
      <w:r w:rsidRPr="005A36D4">
        <w:rPr>
          <w:rFonts w:ascii="Times New Roman" w:hAnsi="Times New Roman" w:cs="Times New Roman"/>
          <w:sz w:val="28"/>
          <w:szCs w:val="28"/>
        </w:rPr>
        <w:t xml:space="preserve">- Thời gian thực hiện Gói thầu: </w:t>
      </w:r>
      <w:r w:rsidR="0023343A">
        <w:rPr>
          <w:rFonts w:ascii="Times New Roman" w:hAnsi="Times New Roman" w:cs="Times New Roman"/>
          <w:sz w:val="28"/>
          <w:szCs w:val="28"/>
        </w:rPr>
        <w:t>15</w:t>
      </w:r>
      <w:r w:rsidRPr="005A36D4">
        <w:rPr>
          <w:rFonts w:ascii="Times New Roman" w:hAnsi="Times New Roman" w:cs="Times New Roman"/>
          <w:sz w:val="28"/>
          <w:szCs w:val="28"/>
        </w:rPr>
        <w:t xml:space="preserve"> ngày.</w:t>
      </w:r>
    </w:p>
    <w:p w14:paraId="1CEA798C" w14:textId="71EAB721" w:rsidR="00DC1173" w:rsidRPr="00847DFA" w:rsidRDefault="004369AE" w:rsidP="00C02BD8">
      <w:pP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1.2 Yêu cầu về kỹ thuật</w:t>
      </w:r>
    </w:p>
    <w:p w14:paraId="501ED1BB" w14:textId="2432B6F2" w:rsidR="00263E4D" w:rsidRPr="00847DFA" w:rsidRDefault="00B95B0D"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I</w:t>
      </w:r>
      <w:r w:rsidR="00263E4D" w:rsidRPr="00847DFA">
        <w:rPr>
          <w:rFonts w:ascii="Times New Roman" w:hAnsi="Times New Roman" w:cs="Times New Roman"/>
          <w:b/>
          <w:color w:val="000000" w:themeColor="text1"/>
          <w:sz w:val="26"/>
          <w:szCs w:val="26"/>
        </w:rPr>
        <w:t>. Đặc tính kỹ thuật xà sắt: Áp dụng theo TCVN: 7571-1:2019; 7571-2:2019 TCVN về thép hình cán nóng cho thép góc cạnh đều và thép góc cạnh không đều; QĐ 3764EVN/ĐLHN-P04 ngày 19 tháng 8 năm 2004 về kiểm tra đảm bảo chất lượng lớp mạ kẽm nhúng nóng của vật tư, phụ kiện đưa vào vận hành.</w:t>
      </w:r>
    </w:p>
    <w:p w14:paraId="4960C8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III.13.1 Thép hình cán nóng theo TCVN: 7571-1:2019; 7571-2:2019 TCVN về thép hình cán nóng cho thép góc cạnh đều và thép góc cạnh không đều</w:t>
      </w:r>
    </w:p>
    <w:p w14:paraId="20E781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*Quy định chung:</w:t>
      </w:r>
    </w:p>
    <w:p w14:paraId="6C6973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Phạm vi áp dụng</w:t>
      </w:r>
    </w:p>
    <w:p w14:paraId="24762E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Tiêu chuẩn này quy định các yêu cầu đối với thép góc cạnh không đều được sản xuất bằng phương pháp cán nóng dùng làm kết cấu thông thường, kết cấu hàn hoặc kết cấu xây dựng.</w:t>
      </w:r>
    </w:p>
    <w:p w14:paraId="64EA262C" w14:textId="77777777" w:rsidR="00263E4D" w:rsidRPr="00847DFA" w:rsidRDefault="00263E4D" w:rsidP="00C02BD8">
      <w:pPr>
        <w:rPr>
          <w:rFonts w:ascii="Times New Roman" w:hAnsi="Times New Roman" w:cs="Times New Roman"/>
          <w:color w:val="000000" w:themeColor="text1"/>
          <w:sz w:val="26"/>
          <w:szCs w:val="26"/>
        </w:rPr>
      </w:pPr>
      <w:bookmarkStart w:id="0" w:name="dieu_2"/>
      <w:bookmarkEnd w:id="0"/>
      <w:r w:rsidRPr="00847DFA">
        <w:rPr>
          <w:rFonts w:ascii="Times New Roman" w:hAnsi="Times New Roman" w:cs="Times New Roman"/>
          <w:color w:val="000000" w:themeColor="text1"/>
          <w:sz w:val="26"/>
          <w:szCs w:val="26"/>
        </w:rPr>
        <w:t>2  Tài liệu viện dẫn</w:t>
      </w:r>
    </w:p>
    <w:p w14:paraId="05C759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tài liệu viện dẫn sau rất cần thiết cho việc áp dụng tiêu chuẩn này. Đối với các tài liệu viện dẫn ghi năm công bố thì áp dụng phiên bản được nêu. Đối với các tài liệu viện dẫn không ghi năm công bố thì áp dụng phiên bản mới nhất, bao gồm cả các sửa đổi, bổ sung (nếu có).</w:t>
      </w:r>
    </w:p>
    <w:p w14:paraId="4BB107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197-1 (ISO 6892-1), Vật liệu kim loại - Thử kéo - Phần 1: Phương pháp thử ở nhiệt độ phòng.</w:t>
      </w:r>
    </w:p>
    <w:p w14:paraId="6182D5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198 (ISO 7438), Vật liệu kim loại - Thử uốn.</w:t>
      </w:r>
    </w:p>
    <w:p w14:paraId="734CE7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312-1 (ISO 148-1), Vật liệu kim loại - Thử va đập kiểu con lắc Charpy - Phần 1: Phương pháp thử.</w:t>
      </w:r>
    </w:p>
    <w:p w14:paraId="6848D2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4398 (ISO 377), Thép và sản phẩm thép - Vị trí lấy mẫu, chuẩn bị phôi mẫu và mẫu thử cơ tính.</w:t>
      </w:r>
    </w:p>
    <w:p w14:paraId="4CB912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4399 (ISO 404), Thép và sản phẩm thép - Yêu cầu kỹ thuật chung khi cung cấp.</w:t>
      </w:r>
    </w:p>
    <w:p w14:paraId="7313A7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TCVN 8998 (ASTM E 415), Thép cacbon và thép hợp kim thấp - Phương pháp phân tích thành phần hóa học bằng quang phổ phát xạ chân không.</w:t>
      </w:r>
    </w:p>
    <w:p w14:paraId="541D29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Thuật ngữ, định nghĩa và ký hiệu</w:t>
      </w:r>
    </w:p>
    <w:p w14:paraId="7DD972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 Thuật ngữ và định nghĩa</w:t>
      </w:r>
    </w:p>
    <w:p w14:paraId="19F9D2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3.1.1</w:t>
      </w:r>
    </w:p>
    <w:p w14:paraId="201856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góc cạnh đều/Thép chữ V (Equal - leg angles)</w:t>
      </w:r>
    </w:p>
    <w:p w14:paraId="60B521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hình có hình dạng, kích thước và đặc tính mặt cắt như mô tả trong Hình 1 và Bảng 4.</w:t>
      </w:r>
    </w:p>
    <w:p w14:paraId="1FE503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3.1.2</w:t>
      </w:r>
    </w:p>
    <w:p w14:paraId="2FB7DE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góc cạnh không đều/Thép chữ L (Unequal - leg angles)</w:t>
      </w:r>
    </w:p>
    <w:p w14:paraId="3BE424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Thép hình có hình dạng, kích thước và đặc tính mặt cắt như mô tả trong Hình 1a, 1b và Bảng 4a, 4b.</w:t>
      </w:r>
    </w:p>
    <w:p w14:paraId="3A4F5E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 Ký hiệu loại thép</w:t>
      </w:r>
    </w:p>
    <w:p w14:paraId="11E377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Ký hiệu thép góc cạnh đều (xem Bảng 1) bao gồm các thông tin sau:</w:t>
      </w:r>
    </w:p>
    <w:p w14:paraId="5E7B2D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AGS hoặc AWS hoặc ABS.</w:t>
      </w:r>
    </w:p>
    <w:p w14:paraId="368BD4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Giới hạn bền kéo nhỏ nhất tính bằng megapascal (MPa).</w:t>
      </w:r>
    </w:p>
    <w:p w14:paraId="2D5945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Đối với những loại thép hình có cùng giới hạn bền kéo, sử dụng các chữ A, B, C... để phân loại (theo Bảng 1).</w:t>
      </w:r>
    </w:p>
    <w:p w14:paraId="54D3F0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1: AGS là chữ viết tắt của thép góc cạnh đều dùng làm kết cấu thông thường (Angles for General Structure).</w:t>
      </w:r>
    </w:p>
    <w:p w14:paraId="61C4A7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2: AWS là chữ viết tắt của thép góc cạnh đều dùng làm kết cấu hàn (Angles for Welded Structure).</w:t>
      </w:r>
    </w:p>
    <w:p w14:paraId="505FF8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3: ABS là chữ viết tắt của thép góc cạnh đều dùng làm kết cấu xây dựng (Angles for Building Structure).</w:t>
      </w:r>
    </w:p>
    <w:p w14:paraId="0CBBCA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VÍ DỤ: Thép góc cạnh đều dùng làm thép kết cấu hàn, có giới hạn bền kéo nhỏ nhất 400 MPa, loại A (theo Bảng 1), được ký hiệu như sau: AWS 400A.</w:t>
      </w:r>
    </w:p>
    <w:p w14:paraId="1B5107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THÉP GÓC CẠNH ĐỀU</w:t>
      </w:r>
    </w:p>
    <w:p w14:paraId="0E8AF6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 Phân loại thép góc cạnh đều</w:t>
      </w:r>
    </w:p>
    <w:p w14:paraId="040FDB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góc cạnh đều được phân thành các loại theo Bảng 1.</w:t>
      </w:r>
    </w:p>
    <w:p w14:paraId="6F6A3C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1 - Phân loại thép góc cạnh đều</w:t>
      </w:r>
    </w:p>
    <w:tbl>
      <w:tblPr>
        <w:tblW w:w="5000" w:type="pct"/>
        <w:shd w:val="clear" w:color="auto" w:fill="FFFFFF"/>
        <w:tblCellMar>
          <w:left w:w="0" w:type="dxa"/>
          <w:right w:w="0" w:type="dxa"/>
        </w:tblCellMar>
        <w:tblLook w:val="04A0" w:firstRow="1" w:lastRow="0" w:firstColumn="1" w:lastColumn="0" w:noHBand="0" w:noVBand="1"/>
      </w:tblPr>
      <w:tblGrid>
        <w:gridCol w:w="3421"/>
        <w:gridCol w:w="2960"/>
        <w:gridCol w:w="3014"/>
      </w:tblGrid>
      <w:tr w:rsidR="00847DFA" w:rsidRPr="00847DFA" w14:paraId="16C02570" w14:textId="77777777" w:rsidTr="00E33C39">
        <w:tc>
          <w:tcPr>
            <w:tcW w:w="47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9F17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Phân loại</w:t>
            </w: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6764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thép</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867E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bền kéo nhỏ nhất, MPa</w:t>
            </w:r>
          </w:p>
        </w:tc>
      </w:tr>
      <w:tr w:rsidR="00847DFA" w:rsidRPr="00847DFA" w14:paraId="7C380903" w14:textId="77777777" w:rsidTr="00E33C39">
        <w:tc>
          <w:tcPr>
            <w:tcW w:w="47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68FD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thông thường</w:t>
            </w: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C93A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C7B35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2D72A61A"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BEB453"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188D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0972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54DF23F1"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5AFAC7"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537B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A7B5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540</w:t>
            </w:r>
          </w:p>
        </w:tc>
      </w:tr>
      <w:tr w:rsidR="00847DFA" w:rsidRPr="00847DFA" w14:paraId="312E4397" w14:textId="77777777" w:rsidTr="00E33C39">
        <w:tc>
          <w:tcPr>
            <w:tcW w:w="47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72BA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hàn</w:t>
            </w: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5F2F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0A8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0BD6118A"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E3D6A4"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AE22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79E8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0401BB4E"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6B853E"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E378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400C</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92FD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7D1D94D0"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7B56EF"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C2E0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1CE2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4C8A02E4"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E2DFCD"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B0BF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B226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5F103727"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DC269"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3831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490C</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C92E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45E833F5"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20B5A1"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E488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566E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r>
      <w:tr w:rsidR="00847DFA" w:rsidRPr="00847DFA" w14:paraId="790F8A98"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1E1AC3"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5A6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1DF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r>
      <w:tr w:rsidR="00847DFA" w:rsidRPr="00847DFA" w14:paraId="27D3CEED"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44E752"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6B29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27D9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570</w:t>
            </w:r>
          </w:p>
        </w:tc>
      </w:tr>
      <w:tr w:rsidR="00847DFA" w:rsidRPr="00847DFA" w14:paraId="1EFD7DBA" w14:textId="77777777" w:rsidTr="00E33C39">
        <w:tc>
          <w:tcPr>
            <w:tcW w:w="476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B615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xây dựng</w:t>
            </w: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6CE3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72D2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2D80D6B1"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CCFBAB"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DFCA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6F3C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30A070AF"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B91D8A"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AF1D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167C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70EF5B0C"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0FAB24"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2535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7238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3C52E763"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84CA8E" w14:textId="77777777" w:rsidR="00263E4D" w:rsidRPr="00847DFA" w:rsidRDefault="00263E4D" w:rsidP="00C02BD8">
            <w:pPr>
              <w:rPr>
                <w:rFonts w:ascii="Times New Roman" w:hAnsi="Times New Roman" w:cs="Times New Roman"/>
                <w:color w:val="000000" w:themeColor="text1"/>
                <w:sz w:val="26"/>
                <w:szCs w:val="26"/>
              </w:rPr>
            </w:pPr>
          </w:p>
        </w:tc>
        <w:tc>
          <w:tcPr>
            <w:tcW w:w="415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5B72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398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3E5BC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bl>
    <w:p w14:paraId="538386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Thành phần hóa học</w:t>
      </w:r>
    </w:p>
    <w:p w14:paraId="77CBA5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hóa học của sản phẩm theo Bảng 2.</w:t>
      </w:r>
    </w:p>
    <w:p w14:paraId="5A9B16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2 - Thành phần hóa học</w:t>
      </w:r>
    </w:p>
    <w:tbl>
      <w:tblPr>
        <w:tblW w:w="5000" w:type="pct"/>
        <w:shd w:val="clear" w:color="auto" w:fill="FFFFFF"/>
        <w:tblCellMar>
          <w:left w:w="0" w:type="dxa"/>
          <w:right w:w="0" w:type="dxa"/>
        </w:tblCellMar>
        <w:tblLook w:val="04A0" w:firstRow="1" w:lastRow="0" w:firstColumn="1" w:lastColumn="0" w:noHBand="0" w:noVBand="1"/>
      </w:tblPr>
      <w:tblGrid>
        <w:gridCol w:w="1994"/>
        <w:gridCol w:w="994"/>
        <w:gridCol w:w="855"/>
        <w:gridCol w:w="1236"/>
        <w:gridCol w:w="1023"/>
        <w:gridCol w:w="1023"/>
        <w:gridCol w:w="1061"/>
        <w:gridCol w:w="1139"/>
        <w:gridCol w:w="70"/>
      </w:tblGrid>
      <w:tr w:rsidR="00847DFA" w:rsidRPr="00847DFA" w14:paraId="12318DDB" w14:textId="77777777" w:rsidTr="00E33C39">
        <w:tc>
          <w:tcPr>
            <w:tcW w:w="318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B14A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thép</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9055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hóa học, % khối lượng</w:t>
            </w:r>
          </w:p>
        </w:tc>
      </w:tr>
      <w:tr w:rsidR="00847DFA" w:rsidRPr="00847DFA" w14:paraId="48871EE7" w14:textId="77777777" w:rsidTr="00E33C39">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1BBCEA" w14:textId="77777777" w:rsidR="00263E4D" w:rsidRPr="00847DFA" w:rsidRDefault="00263E4D" w:rsidP="00C02BD8">
            <w:pPr>
              <w:rPr>
                <w:rFonts w:ascii="Times New Roman" w:hAnsi="Times New Roman" w:cs="Times New Roman"/>
                <w:color w:val="000000" w:themeColor="text1"/>
                <w:sz w:val="26"/>
                <w:szCs w:val="26"/>
              </w:rPr>
            </w:pP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2B12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p>
          <w:p w14:paraId="088032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2146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Si</w:t>
            </w:r>
          </w:p>
          <w:p w14:paraId="4CA374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B993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Mn</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65A4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w:t>
            </w:r>
          </w:p>
          <w:p w14:paraId="757069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8469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w:t>
            </w:r>
          </w:p>
          <w:p w14:paraId="16C17B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C90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Ceq1)</w:t>
            </w:r>
          </w:p>
          <w:p w14:paraId="3800C1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163D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PCM2)</w:t>
            </w:r>
          </w:p>
          <w:p w14:paraId="403B205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lớn nhất</w:t>
            </w:r>
          </w:p>
        </w:tc>
        <w:tc>
          <w:tcPr>
            <w:tcW w:w="0" w:type="auto"/>
            <w:tcBorders>
              <w:top w:val="single" w:sz="4" w:space="0" w:color="000000"/>
            </w:tcBorders>
            <w:hideMark/>
          </w:tcPr>
          <w:p w14:paraId="3754BA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0F13589"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95A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E172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E1AC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9DCF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568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F147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5478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A257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570A4B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D93851A"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9FAE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0857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FEA5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1905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F8E0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9AD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369A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C3AF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443418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EF9CDB0"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60A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A2BC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2CBA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EA34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F0D4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0,040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1179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0,040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6222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053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35F4E4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461F824"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5484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5F5E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0,23</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58E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1A53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2,5xC3)</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FD0C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DB0B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24D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781A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489FC5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3C1E04C"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7941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D7EB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7CD1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B8C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CDE4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CDC7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5D49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D2FD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0E57A7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9B84D1C"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C694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400C</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2C59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A2AD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F87F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31B0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4C78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F70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73DD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3CF3A2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D90AA89"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731A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CA30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BDFF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1146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D042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8658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F9AA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1776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302885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35BD896"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EAFF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4FC8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BB11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96DB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681F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809A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AA1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D6B1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596218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6FCB59B"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90C8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AWS 490C</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71B0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96E1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6397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BBD1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576A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8D55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1276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245474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FDC6DD7"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CFEC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C01B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EB15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9365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AE4C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C3EA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413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78D4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497746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3BD3F7E"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6EC0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DCB2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56F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7A46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F3D6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820B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FEC9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7C2B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099A69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FD3F57D"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396C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03B5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4C46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3165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1,70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FD26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A83F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A9EE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289D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0,28</w:t>
            </w:r>
          </w:p>
        </w:tc>
        <w:tc>
          <w:tcPr>
            <w:tcW w:w="0" w:type="auto"/>
            <w:hideMark/>
          </w:tcPr>
          <w:p w14:paraId="6932E0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EEDD77F"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9E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3618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0,24</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E45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8DA1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6C43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67CD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545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5799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hideMark/>
          </w:tcPr>
          <w:p w14:paraId="2AAECC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9098120"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70D8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3972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FBF5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182A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2515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B984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0,015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2252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B2D2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w:t>
            </w:r>
          </w:p>
        </w:tc>
        <w:tc>
          <w:tcPr>
            <w:tcW w:w="0" w:type="auto"/>
            <w:hideMark/>
          </w:tcPr>
          <w:p w14:paraId="41313D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DB98F65"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AB6D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9125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E9C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C4B6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AB4C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0,020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95B0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0,008</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9F8A8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92AA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w:t>
            </w:r>
          </w:p>
        </w:tc>
        <w:tc>
          <w:tcPr>
            <w:tcW w:w="0" w:type="auto"/>
            <w:hideMark/>
          </w:tcPr>
          <w:p w14:paraId="20A965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3FDED9A"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BEE7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BBD4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CC86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57B2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790A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86D6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0,015</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D45B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87E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0,29</w:t>
            </w:r>
          </w:p>
        </w:tc>
        <w:tc>
          <w:tcPr>
            <w:tcW w:w="0" w:type="auto"/>
            <w:hideMark/>
          </w:tcPr>
          <w:p w14:paraId="78976B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19A789E" w14:textId="77777777" w:rsidTr="00E33C39">
        <w:tc>
          <w:tcPr>
            <w:tcW w:w="31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9116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14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1F83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118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FBF6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2CD0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4812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0,020</w:t>
            </w:r>
          </w:p>
        </w:tc>
        <w:tc>
          <w:tcPr>
            <w:tcW w:w="13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841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0,008</w:t>
            </w:r>
          </w:p>
        </w:tc>
        <w:tc>
          <w:tcPr>
            <w:tcW w:w="14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C31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144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90DD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0,29</w:t>
            </w:r>
          </w:p>
        </w:tc>
        <w:tc>
          <w:tcPr>
            <w:tcW w:w="0" w:type="auto"/>
            <w:tcBorders>
              <w:bottom w:val="single" w:sz="4" w:space="0" w:color="000000"/>
            </w:tcBorders>
            <w:hideMark/>
          </w:tcPr>
          <w:p w14:paraId="3A9858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9D0608" w14:paraId="08E13A89" w14:textId="77777777" w:rsidTr="00E33C39">
        <w:tc>
          <w:tcPr>
            <w:tcW w:w="0" w:type="auto"/>
            <w:gridSpan w:val="9"/>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11FA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Đương lượng cacbon được tính bằng công thức (1), sử dụng các giá trị đo được theo 9.1:</w:t>
            </w:r>
          </w:p>
          <w:p w14:paraId="32BC1898"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Ceq= C + Mn/6 + Si/24 + Ni/40 + Cr/5 + Mo/4 + V/14 (1)</w:t>
            </w:r>
          </w:p>
          <w:p w14:paraId="75083C2C"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2) Đương lượng cacbon nhạy cảm do hàn (PCM) được tính bằng công thức (2), sử dụng các giá trị đo được theo 9.1:</w:t>
            </w:r>
          </w:p>
          <w:p w14:paraId="57F947FA"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PCM = C + Si/30 + Mn/20 + Cu/20 + Ni/60 + Cr/20 + Mc/15 + V/10 + 5B (2)</w:t>
            </w:r>
          </w:p>
          <w:p w14:paraId="114B17EB"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3) Hàm lượng cacbon đo được.</w:t>
            </w:r>
          </w:p>
        </w:tc>
      </w:tr>
    </w:tbl>
    <w:p w14:paraId="438F5B08" w14:textId="77777777" w:rsidR="00263E4D" w:rsidRPr="00847DFA" w:rsidRDefault="00263E4D" w:rsidP="00C02BD8">
      <w:pPr>
        <w:rPr>
          <w:rFonts w:ascii="Times New Roman" w:hAnsi="Times New Roman" w:cs="Times New Roman"/>
          <w:color w:val="000000" w:themeColor="text1"/>
          <w:sz w:val="26"/>
          <w:szCs w:val="26"/>
          <w:lang w:val="it-IT"/>
        </w:rPr>
      </w:pPr>
      <w:bookmarkStart w:id="1" w:name="dieu_6"/>
      <w:bookmarkEnd w:id="1"/>
      <w:r w:rsidRPr="00847DFA">
        <w:rPr>
          <w:rFonts w:ascii="Times New Roman" w:hAnsi="Times New Roman" w:cs="Times New Roman"/>
          <w:color w:val="000000" w:themeColor="text1"/>
          <w:sz w:val="26"/>
          <w:szCs w:val="26"/>
          <w:lang w:val="it-IT"/>
        </w:rPr>
        <w:t>6  Tính chất cơ học</w:t>
      </w:r>
    </w:p>
    <w:p w14:paraId="6DA423C3"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Tính chất cơ học của thép góc cạnh đều được quy định trong Bảng 3.</w:t>
      </w:r>
    </w:p>
    <w:p w14:paraId="4CFCD2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3 - Tính chất cơ học</w:t>
      </w:r>
    </w:p>
    <w:tbl>
      <w:tblPr>
        <w:tblW w:w="5516" w:type="pct"/>
        <w:shd w:val="clear" w:color="auto" w:fill="FFFFFF"/>
        <w:tblLayout w:type="fixed"/>
        <w:tblCellMar>
          <w:left w:w="0" w:type="dxa"/>
          <w:right w:w="0" w:type="dxa"/>
        </w:tblCellMar>
        <w:tblLook w:val="04A0" w:firstRow="1" w:lastRow="0" w:firstColumn="1" w:lastColumn="0" w:noHBand="0" w:noVBand="1"/>
      </w:tblPr>
      <w:tblGrid>
        <w:gridCol w:w="1036"/>
        <w:gridCol w:w="1160"/>
        <w:gridCol w:w="907"/>
        <w:gridCol w:w="936"/>
        <w:gridCol w:w="767"/>
        <w:gridCol w:w="483"/>
        <w:gridCol w:w="31"/>
        <w:gridCol w:w="431"/>
        <w:gridCol w:w="189"/>
        <w:gridCol w:w="616"/>
        <w:gridCol w:w="784"/>
        <w:gridCol w:w="27"/>
        <w:gridCol w:w="158"/>
        <w:gridCol w:w="813"/>
        <w:gridCol w:w="91"/>
        <w:gridCol w:w="31"/>
        <w:gridCol w:w="699"/>
        <w:gridCol w:w="17"/>
        <w:gridCol w:w="245"/>
        <w:gridCol w:w="37"/>
        <w:gridCol w:w="417"/>
        <w:gridCol w:w="25"/>
        <w:gridCol w:w="27"/>
        <w:gridCol w:w="15"/>
        <w:gridCol w:w="52"/>
        <w:gridCol w:w="10"/>
        <w:gridCol w:w="19"/>
        <w:gridCol w:w="27"/>
        <w:gridCol w:w="17"/>
        <w:gridCol w:w="62"/>
        <w:gridCol w:w="41"/>
        <w:gridCol w:w="29"/>
        <w:gridCol w:w="52"/>
        <w:gridCol w:w="8"/>
        <w:gridCol w:w="12"/>
        <w:gridCol w:w="56"/>
        <w:gridCol w:w="23"/>
        <w:gridCol w:w="20"/>
      </w:tblGrid>
      <w:tr w:rsidR="00847DFA" w:rsidRPr="00847DFA" w14:paraId="188412A2" w14:textId="77777777" w:rsidTr="00E33C39">
        <w:trPr>
          <w:gridAfter w:val="15"/>
          <w:wAfter w:w="214" w:type="pct"/>
        </w:trPr>
        <w:tc>
          <w:tcPr>
            <w:tcW w:w="50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199B38"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thép</w:t>
            </w:r>
          </w:p>
        </w:tc>
        <w:tc>
          <w:tcPr>
            <w:tcW w:w="2274" w:type="pct"/>
            <w:gridSpan w:val="7"/>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6463E5"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kéo</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593D02"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va đập Charpy (t ≥ 12mm)</w:t>
            </w:r>
          </w:p>
        </w:tc>
        <w:tc>
          <w:tcPr>
            <w:tcW w:w="1611" w:type="pct"/>
            <w:gridSpan w:val="12"/>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3863006"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uốn</w:t>
            </w:r>
          </w:p>
          <w:p w14:paraId="4DED15CB"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1B69EEC1"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49F92C11"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3" w:type="pct"/>
            <w:tcBorders>
              <w:left w:val="single" w:sz="4" w:space="0" w:color="auto"/>
            </w:tcBorders>
            <w:hideMark/>
          </w:tcPr>
          <w:p w14:paraId="771C6CBA"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6F60419" w14:textId="77777777" w:rsidTr="00E33C39">
        <w:trPr>
          <w:gridAfter w:val="13"/>
          <w:wAfter w:w="181" w:type="pct"/>
        </w:trPr>
        <w:tc>
          <w:tcPr>
            <w:tcW w:w="500"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CB9C75" w14:textId="77777777" w:rsidR="00263E4D" w:rsidRPr="00847DFA" w:rsidRDefault="00263E4D" w:rsidP="00C02BD8">
            <w:pPr>
              <w:ind w:right="52"/>
              <w:rPr>
                <w:rFonts w:ascii="Times New Roman" w:hAnsi="Times New Roman" w:cs="Times New Roman"/>
                <w:color w:val="000000" w:themeColor="text1"/>
                <w:sz w:val="26"/>
                <w:szCs w:val="26"/>
              </w:rPr>
            </w:pP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3DF28C"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chảy nhỏ nhất, MPa</w:t>
            </w:r>
          </w:p>
        </w:tc>
        <w:tc>
          <w:tcPr>
            <w:tcW w:w="89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EA7A0"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bền kéo, MPa</w:t>
            </w:r>
          </w:p>
        </w:tc>
        <w:tc>
          <w:tcPr>
            <w:tcW w:w="1213" w:type="pct"/>
            <w:gridSpan w:val="6"/>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C15289"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giãn dài nhỏ nhất, %</w:t>
            </w:r>
          </w:p>
          <w:p w14:paraId="40880818"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AB4EA5"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Góc uốn</w:t>
            </w:r>
          </w:p>
        </w:tc>
        <w:tc>
          <w:tcPr>
            <w:tcW w:w="708" w:type="pct"/>
            <w:gridSpan w:val="7"/>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FF4E62E"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Bán kính uốn, mm</w:t>
            </w:r>
          </w:p>
          <w:p w14:paraId="212F758A"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34BCE84E"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4E28C284"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w:t>
            </w:r>
          </w:p>
        </w:tc>
        <w:tc>
          <w:tcPr>
            <w:tcW w:w="13" w:type="pct"/>
            <w:tcBorders>
              <w:left w:val="single" w:sz="4" w:space="0" w:color="auto"/>
              <w:bottom w:val="single" w:sz="4" w:space="0" w:color="000000"/>
            </w:tcBorders>
            <w:hideMark/>
          </w:tcPr>
          <w:p w14:paraId="0CBB150D" w14:textId="77777777" w:rsidR="00263E4D" w:rsidRPr="00847DFA" w:rsidRDefault="00263E4D" w:rsidP="00C02BD8">
            <w:pPr>
              <w:ind w:right="5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w:t>
            </w:r>
          </w:p>
        </w:tc>
        <w:tc>
          <w:tcPr>
            <w:tcW w:w="32" w:type="pct"/>
            <w:gridSpan w:val="2"/>
            <w:hideMark/>
          </w:tcPr>
          <w:p w14:paraId="00235810" w14:textId="77777777" w:rsidR="00263E4D" w:rsidRPr="00847DFA" w:rsidRDefault="00263E4D" w:rsidP="00C02BD8">
            <w:pPr>
              <w:ind w:right="52"/>
              <w:rPr>
                <w:rFonts w:ascii="Times New Roman" w:hAnsi="Times New Roman" w:cs="Times New Roman"/>
                <w:color w:val="000000" w:themeColor="text1"/>
                <w:sz w:val="26"/>
                <w:szCs w:val="26"/>
              </w:rPr>
            </w:pPr>
          </w:p>
        </w:tc>
      </w:tr>
      <w:tr w:rsidR="00847DFA" w:rsidRPr="00847DFA" w14:paraId="1ADBD355" w14:textId="77777777" w:rsidTr="00E33C39">
        <w:trPr>
          <w:gridAfter w:val="15"/>
          <w:wAfter w:w="214" w:type="pct"/>
        </w:trPr>
        <w:tc>
          <w:tcPr>
            <w:tcW w:w="500"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082C52" w14:textId="77777777" w:rsidR="00263E4D" w:rsidRPr="00847DFA" w:rsidRDefault="00263E4D" w:rsidP="00C02BD8">
            <w:pPr>
              <w:rPr>
                <w:rFonts w:ascii="Times New Roman" w:hAnsi="Times New Roman" w:cs="Times New Roman"/>
                <w:color w:val="000000" w:themeColor="text1"/>
                <w:sz w:val="26"/>
                <w:szCs w:val="26"/>
              </w:rPr>
            </w:pP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9903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16</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2C25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40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88C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5</w:t>
            </w:r>
          </w:p>
        </w:tc>
        <w:tc>
          <w:tcPr>
            <w:tcW w:w="825"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1675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5</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B644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&lt; t ≤ 16</w:t>
            </w:r>
          </w:p>
        </w:tc>
        <w:tc>
          <w:tcPr>
            <w:tcW w:w="467"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60BA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50</w:t>
            </w:r>
          </w:p>
        </w:tc>
        <w:tc>
          <w:tcPr>
            <w:tcW w:w="43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CE35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độ, °C</w:t>
            </w:r>
          </w:p>
        </w:tc>
        <w:tc>
          <w:tcPr>
            <w:tcW w:w="35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DBD3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Năng lượng hấp thụ nhỏ nhất, J</w:t>
            </w:r>
          </w:p>
        </w:tc>
        <w:tc>
          <w:tcPr>
            <w:tcW w:w="356"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4BA8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Năng lượng hấp thụ nhỏ nhất, J</w:t>
            </w:r>
          </w:p>
          <w:p w14:paraId="3F7F0E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3" w:type="pct"/>
            <w:hideMark/>
          </w:tcPr>
          <w:p w14:paraId="08575EC8"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576EAA70"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4731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5441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6DE9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A6E0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F50E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4880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6F6E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E3A5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4BF7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60" w:type="pct"/>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58D5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180°</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6D6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 x t</w:t>
            </w:r>
          </w:p>
        </w:tc>
        <w:tc>
          <w:tcPr>
            <w:tcW w:w="12" w:type="pct"/>
            <w:vAlign w:val="center"/>
            <w:hideMark/>
          </w:tcPr>
          <w:p w14:paraId="7A7E54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5B86A4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A209CDF"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8D7E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4753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5455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60A1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1CFC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0CE6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EBBF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1A01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AF98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60" w:type="pct"/>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877C13" w14:textId="77777777" w:rsidR="00263E4D" w:rsidRPr="00847DFA" w:rsidRDefault="00263E4D" w:rsidP="00C02BD8">
            <w:pPr>
              <w:rPr>
                <w:rFonts w:ascii="Times New Roman" w:hAnsi="Times New Roman" w:cs="Times New Roman"/>
                <w:color w:val="000000" w:themeColor="text1"/>
                <w:sz w:val="26"/>
                <w:szCs w:val="26"/>
              </w:rPr>
            </w:pP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AFA4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 x t</w:t>
            </w:r>
          </w:p>
        </w:tc>
        <w:tc>
          <w:tcPr>
            <w:tcW w:w="12" w:type="pct"/>
            <w:vAlign w:val="center"/>
            <w:hideMark/>
          </w:tcPr>
          <w:p w14:paraId="1035FE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027A55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D50E9D0"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ECE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AABF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85F8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A87E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0E28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328E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8B22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B592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B7D6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60" w:type="pct"/>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A5EF6A" w14:textId="77777777" w:rsidR="00263E4D" w:rsidRPr="00847DFA" w:rsidRDefault="00263E4D" w:rsidP="00C02BD8">
            <w:pPr>
              <w:rPr>
                <w:rFonts w:ascii="Times New Roman" w:hAnsi="Times New Roman" w:cs="Times New Roman"/>
                <w:color w:val="000000" w:themeColor="text1"/>
                <w:sz w:val="26"/>
                <w:szCs w:val="26"/>
              </w:rPr>
            </w:pP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DE97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 x t</w:t>
            </w:r>
          </w:p>
        </w:tc>
        <w:tc>
          <w:tcPr>
            <w:tcW w:w="12" w:type="pct"/>
            <w:vAlign w:val="center"/>
            <w:hideMark/>
          </w:tcPr>
          <w:p w14:paraId="1161AD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6B42D0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DBC35BC"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26CA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C8C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0678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37E7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791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1C67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7AA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EF2C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8511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FF3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FE0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28BA40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0C4E2A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2756996"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642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0344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5687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9FF9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40D9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DFB5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3F0A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81F7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F792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6EF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0EC2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1A4FB4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7ED8E9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5F8BED7"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6099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400C</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E9CC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4B9A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7F19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F0A2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8490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AE33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0637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83B0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03F0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3F8B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64CEAC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67C0AE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20F9B83"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BE22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333E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FFAE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E5AF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7B7A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2686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F33D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BAC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45D5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1465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9814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6D68FA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6F62F2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C01D180"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CDC9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4B0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BA64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A55D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0EED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B3AD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26DA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98D8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C435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C32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2D93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79780E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0DC364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AC1C78E"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CED3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490C</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8537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AA61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DD1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4024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58A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87A7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248B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0FB6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E5BF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E9CA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321C2A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7D8F3A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F227987"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118F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CBE6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4517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A64B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520-640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B20D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ED5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FF62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75BD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ED19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E9EA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C766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10B9E1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461718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BA39A18" w14:textId="77777777" w:rsidTr="00E33C39">
        <w:trPr>
          <w:gridAfter w:val="10"/>
          <w:wAfter w:w="154"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9D31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8750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1E8D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142C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520-640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0067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8A3C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50D8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8C60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903"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6505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360"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735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6"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ED76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vAlign w:val="center"/>
            <w:hideMark/>
          </w:tcPr>
          <w:p w14:paraId="1CD899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2" w:type="pct"/>
            <w:gridSpan w:val="6"/>
            <w:vAlign w:val="center"/>
            <w:hideMark/>
          </w:tcPr>
          <w:p w14:paraId="3C7B92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462972A" w14:textId="77777777" w:rsidTr="00E33C39">
        <w:trPr>
          <w:gridAfter w:val="5"/>
          <w:wAfter w:w="57"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5B6B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27A8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460</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78D0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E1DF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570-720</w:t>
            </w:r>
          </w:p>
        </w:tc>
        <w:tc>
          <w:tcPr>
            <w:tcW w:w="3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4F2B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p w14:paraId="4951CD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16)</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39B4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w:t>
            </w:r>
          </w:p>
          <w:p w14:paraId="5ADB15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(16&lt;t </w:t>
            </w:r>
            <w:r w:rsidRPr="00847DFA">
              <w:rPr>
                <w:rFonts w:ascii="Times New Roman" w:hAnsi="Times New Roman" w:cs="Times New Roman"/>
                <w:color w:val="000000" w:themeColor="text1"/>
                <w:sz w:val="26"/>
                <w:szCs w:val="26"/>
              </w:rPr>
              <w:lastRenderedPageBreak/>
              <w:t>≤20)</w:t>
            </w:r>
          </w:p>
        </w:tc>
        <w:tc>
          <w:tcPr>
            <w:tcW w:w="22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DADC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20</w:t>
            </w:r>
          </w:p>
          <w:p w14:paraId="64544C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(t&gt;20)</w:t>
            </w:r>
          </w:p>
        </w:tc>
        <w:tc>
          <w:tcPr>
            <w:tcW w:w="38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304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39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DAEA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51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5407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97" w:type="pct"/>
            <w:gridSpan w:val="6"/>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A7A6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2" w:type="pct"/>
            <w:tcBorders>
              <w:top w:val="single" w:sz="4" w:space="0" w:color="000000"/>
            </w:tcBorders>
            <w:hideMark/>
          </w:tcPr>
          <w:p w14:paraId="7CA78A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0" w:type="pct"/>
            <w:gridSpan w:val="2"/>
            <w:vAlign w:val="center"/>
            <w:hideMark/>
          </w:tcPr>
          <w:p w14:paraId="4268A7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gridSpan w:val="2"/>
            <w:vAlign w:val="center"/>
            <w:hideMark/>
          </w:tcPr>
          <w:p w14:paraId="43EB3D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gridSpan w:val="3"/>
            <w:hideMark/>
          </w:tcPr>
          <w:p w14:paraId="32935B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hideMark/>
          </w:tcPr>
          <w:p w14:paraId="5A3B1C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4" w:type="pct"/>
            <w:gridSpan w:val="2"/>
            <w:hideMark/>
          </w:tcPr>
          <w:p w14:paraId="28BE15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5" w:type="pct"/>
            <w:hideMark/>
          </w:tcPr>
          <w:p w14:paraId="1F5E013F"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7F66929A" w14:textId="77777777" w:rsidTr="00E33C39">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4E18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1B26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p w14:paraId="4C9375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&lt; t ≤ 40)</w:t>
            </w:r>
          </w:p>
        </w:tc>
        <w:tc>
          <w:tcPr>
            <w:tcW w:w="89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790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4E62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157E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p w14:paraId="7AA850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 16)</w:t>
            </w:r>
          </w:p>
        </w:tc>
        <w:tc>
          <w:tcPr>
            <w:tcW w:w="974"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278F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524"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ED2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CB93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481"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E402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2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401D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71" w:type="pct"/>
            <w:gridSpan w:val="6"/>
            <w:tcBorders>
              <w:bottom w:val="single" w:sz="4" w:space="0" w:color="000000"/>
            </w:tcBorders>
            <w:hideMark/>
          </w:tcPr>
          <w:p w14:paraId="57C6D1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71" w:type="pct"/>
            <w:gridSpan w:val="4"/>
            <w:vAlign w:val="center"/>
            <w:hideMark/>
          </w:tcPr>
          <w:p w14:paraId="015270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43" w:type="pct"/>
            <w:gridSpan w:val="3"/>
            <w:vAlign w:val="center"/>
            <w:hideMark/>
          </w:tcPr>
          <w:p w14:paraId="52A652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3" w:type="pct"/>
            <w:gridSpan w:val="2"/>
            <w:hideMark/>
          </w:tcPr>
          <w:p w14:paraId="51AD59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1" w:type="pct"/>
            <w:hideMark/>
          </w:tcPr>
          <w:p w14:paraId="025A2361" w14:textId="77777777" w:rsidR="00263E4D" w:rsidRPr="00847DFA" w:rsidRDefault="00263E4D" w:rsidP="00C02BD8">
            <w:pPr>
              <w:rPr>
                <w:rFonts w:ascii="Times New Roman" w:hAnsi="Times New Roman" w:cs="Times New Roman"/>
                <w:color w:val="000000" w:themeColor="text1"/>
                <w:sz w:val="26"/>
                <w:szCs w:val="26"/>
              </w:rPr>
            </w:pPr>
          </w:p>
        </w:tc>
        <w:tc>
          <w:tcPr>
            <w:tcW w:w="10" w:type="pct"/>
            <w:hideMark/>
          </w:tcPr>
          <w:p w14:paraId="570BEBEC"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544B00D1" w14:textId="77777777" w:rsidTr="00E33C39">
        <w:trPr>
          <w:gridAfter w:val="3"/>
          <w:wAfter w:w="48"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1314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16D9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p w14:paraId="079E66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&lt; 12)</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C1F9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235-355</w:t>
            </w:r>
          </w:p>
          <w:p w14:paraId="4689C8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 ≤ t ≤ 40)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F081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95B1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C9C9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p w14:paraId="1042A0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 16)</w:t>
            </w:r>
          </w:p>
        </w:tc>
        <w:tc>
          <w:tcPr>
            <w:tcW w:w="299"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064A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p w14:paraId="776932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40)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B37A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5CC7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522"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5A1C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59"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FC68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9" w:type="pct"/>
            <w:gridSpan w:val="2"/>
            <w:vAlign w:val="center"/>
            <w:hideMark/>
          </w:tcPr>
          <w:p w14:paraId="384973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0" w:type="pct"/>
            <w:gridSpan w:val="2"/>
            <w:vAlign w:val="center"/>
            <w:hideMark/>
          </w:tcPr>
          <w:p w14:paraId="74EA1C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2C0C686" w14:textId="77777777" w:rsidTr="00E33C39">
        <w:trPr>
          <w:gridAfter w:val="3"/>
          <w:wAfter w:w="48"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6B41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AB2B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316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235-355</w:t>
            </w:r>
          </w:p>
          <w:p w14:paraId="49AB30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 t ≤ 40)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5DD2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61A2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B2BA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p w14:paraId="0CA016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 16)</w:t>
            </w:r>
          </w:p>
        </w:tc>
        <w:tc>
          <w:tcPr>
            <w:tcW w:w="299"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9479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p w14:paraId="7EF854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40)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C658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3460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522"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5778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59"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868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9" w:type="pct"/>
            <w:gridSpan w:val="2"/>
            <w:vAlign w:val="center"/>
            <w:hideMark/>
          </w:tcPr>
          <w:p w14:paraId="5A7CA8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0" w:type="pct"/>
            <w:gridSpan w:val="2"/>
            <w:vAlign w:val="center"/>
            <w:hideMark/>
          </w:tcPr>
          <w:p w14:paraId="7B6167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F9C99A7" w14:textId="77777777" w:rsidTr="00E33C39">
        <w:trPr>
          <w:gridAfter w:val="3"/>
          <w:wAfter w:w="48"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CE9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D796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p w14:paraId="19AC5F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(6 ≤ t &lt; 12)</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E914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325-445</w:t>
            </w:r>
          </w:p>
          <w:p w14:paraId="7CBE10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(12 ≤ t ≤ 40)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7E1A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490-610</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C40B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F881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p w14:paraId="319226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(6 ≤ t ≤ 16)</w:t>
            </w:r>
          </w:p>
        </w:tc>
        <w:tc>
          <w:tcPr>
            <w:tcW w:w="299"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EB39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21</w:t>
            </w:r>
          </w:p>
          <w:p w14:paraId="3116E9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(16 &lt; t ≤ 40)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10C7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C558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522"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D38C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59"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BE73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9" w:type="pct"/>
            <w:gridSpan w:val="2"/>
            <w:vAlign w:val="center"/>
            <w:hideMark/>
          </w:tcPr>
          <w:p w14:paraId="6D611F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0" w:type="pct"/>
            <w:gridSpan w:val="2"/>
            <w:vAlign w:val="center"/>
            <w:hideMark/>
          </w:tcPr>
          <w:p w14:paraId="42075D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8057038" w14:textId="77777777" w:rsidTr="00E33C39">
        <w:trPr>
          <w:gridAfter w:val="3"/>
          <w:wAfter w:w="48" w:type="pct"/>
        </w:trPr>
        <w:tc>
          <w:tcPr>
            <w:tcW w:w="50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BF74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56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EC2F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E03D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325-445</w:t>
            </w:r>
          </w:p>
          <w:p w14:paraId="7496A4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 t ≤ 40)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414A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E56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A4E0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p w14:paraId="613B80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 16)</w:t>
            </w:r>
          </w:p>
        </w:tc>
        <w:tc>
          <w:tcPr>
            <w:tcW w:w="299"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CD7B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p w14:paraId="60041B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40)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010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6616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522"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7FC5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59" w:type="pct"/>
            <w:gridSpan w:val="1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C4FE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9" w:type="pct"/>
            <w:gridSpan w:val="2"/>
            <w:vAlign w:val="center"/>
            <w:hideMark/>
          </w:tcPr>
          <w:p w14:paraId="4859A9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0" w:type="pct"/>
            <w:gridSpan w:val="2"/>
            <w:vAlign w:val="center"/>
            <w:hideMark/>
          </w:tcPr>
          <w:p w14:paraId="32CB30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AEEDD33" w14:textId="77777777" w:rsidTr="00E33C39">
        <w:trPr>
          <w:gridAfter w:val="13"/>
          <w:wAfter w:w="181" w:type="pct"/>
        </w:trPr>
        <w:tc>
          <w:tcPr>
            <w:tcW w:w="4762" w:type="pct"/>
            <w:gridSpan w:val="21"/>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43AEDD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w:t>
            </w:r>
          </w:p>
          <w:p w14:paraId="267BEF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t: chiều dày tại vị trí lấy mẫu, tính bằng milimet</w:t>
            </w:r>
          </w:p>
          <w:p w14:paraId="7B9442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Với ký hiệu thép ABS 400B và ABS 490B, tỷ lệ % giữa giới hạn chảy và giới hạn bền kéo được áp dụng như sau:</w:t>
            </w:r>
          </w:p>
          <w:p w14:paraId="01D4AD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 &lt; 12: Không áp dụng.</w:t>
            </w:r>
          </w:p>
          <w:p w14:paraId="572096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12 ≤ t ≤ 40: lớn nhất 80%</w:t>
            </w:r>
          </w:p>
          <w:p w14:paraId="18497B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Với ký hiệu thép ABS 400C và ABS 490C, tỷ lệ % giữa giới hạn chảy và giới hạn bền kéo được áp dụng như sau:</w:t>
            </w:r>
          </w:p>
          <w:p w14:paraId="56046F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 &lt; 16: Không áp dụng.</w:t>
            </w:r>
          </w:p>
          <w:p w14:paraId="034415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16 ≤ t ≤ 40: lớn nhất 80%</w:t>
            </w:r>
          </w:p>
          <w:p w14:paraId="65F8B8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 Năng lượng hấp thụ Charpy là giá trị trung bình của ba mẫu thử. </w:t>
            </w:r>
          </w:p>
        </w:tc>
        <w:tc>
          <w:tcPr>
            <w:tcW w:w="12" w:type="pct"/>
            <w:tcBorders>
              <w:left w:val="single" w:sz="4" w:space="0" w:color="auto"/>
            </w:tcBorders>
            <w:hideMark/>
          </w:tcPr>
          <w:p w14:paraId="11D9FF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3" w:type="pct"/>
            <w:hideMark/>
          </w:tcPr>
          <w:p w14:paraId="732379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2" w:type="pct"/>
            <w:gridSpan w:val="2"/>
            <w:hideMark/>
          </w:tcPr>
          <w:p w14:paraId="32E79FEC" w14:textId="77777777" w:rsidR="00263E4D" w:rsidRPr="00847DFA" w:rsidRDefault="00263E4D" w:rsidP="00C02BD8">
            <w:pPr>
              <w:rPr>
                <w:rFonts w:ascii="Times New Roman" w:hAnsi="Times New Roman" w:cs="Times New Roman"/>
                <w:color w:val="000000" w:themeColor="text1"/>
                <w:sz w:val="26"/>
                <w:szCs w:val="26"/>
              </w:rPr>
            </w:pPr>
          </w:p>
        </w:tc>
      </w:tr>
    </w:tbl>
    <w:p w14:paraId="38A8DDC5" w14:textId="77777777" w:rsidR="00263E4D" w:rsidRPr="00847DFA" w:rsidRDefault="00263E4D" w:rsidP="00C02BD8">
      <w:pPr>
        <w:rPr>
          <w:rFonts w:ascii="Times New Roman" w:hAnsi="Times New Roman" w:cs="Times New Roman"/>
          <w:color w:val="000000" w:themeColor="text1"/>
          <w:sz w:val="26"/>
          <w:szCs w:val="26"/>
        </w:rPr>
      </w:pPr>
      <w:bookmarkStart w:id="2" w:name="dieu_7"/>
      <w:bookmarkEnd w:id="2"/>
      <w:r w:rsidRPr="00847DFA">
        <w:rPr>
          <w:rFonts w:ascii="Times New Roman" w:hAnsi="Times New Roman" w:cs="Times New Roman"/>
          <w:color w:val="000000" w:themeColor="text1"/>
          <w:sz w:val="26"/>
          <w:szCs w:val="26"/>
        </w:rPr>
        <w:t>7  Hình dạng, kích thước và đặc tính mặt cắt</w:t>
      </w:r>
    </w:p>
    <w:p w14:paraId="4150AC4D" w14:textId="77777777" w:rsidR="00263E4D" w:rsidRPr="00847DFA" w:rsidRDefault="00263E4D" w:rsidP="00C02BD8">
      <w:pPr>
        <w:rPr>
          <w:rFonts w:ascii="Times New Roman" w:hAnsi="Times New Roman" w:cs="Times New Roman"/>
          <w:color w:val="000000" w:themeColor="text1"/>
          <w:sz w:val="26"/>
          <w:szCs w:val="26"/>
        </w:rPr>
      </w:pPr>
      <w:bookmarkStart w:id="3" w:name="dieu_1_7"/>
      <w:bookmarkEnd w:id="3"/>
      <w:r w:rsidRPr="00847DFA">
        <w:rPr>
          <w:rFonts w:ascii="Times New Roman" w:hAnsi="Times New Roman" w:cs="Times New Roman"/>
          <w:color w:val="000000" w:themeColor="text1"/>
          <w:sz w:val="26"/>
          <w:szCs w:val="26"/>
        </w:rPr>
        <w:t>7.1  Kích thước, diện tích mặt cắt ngang, khối lượng trên mét dài và các đặc tính mặt cắt của thép góc cạnh đều</w:t>
      </w:r>
    </w:p>
    <w:p w14:paraId="4EEEE8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Xem Hình 1 và Bảng 4.</w:t>
      </w:r>
    </w:p>
    <w:p w14:paraId="3E6310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0318888A" wp14:editId="5F3AD200">
            <wp:extent cx="5486400" cy="2266950"/>
            <wp:effectExtent l="0" t="0" r="0" b="0"/>
            <wp:docPr id="2139076123" name="Picture 2139076123" descr="https://luattrongtay.vn/desktopmodules/phuctrunglaw/viewfulltext/ShowLinePicture.aspx?ImageID=b6a2121fbb48450eb1a8b4653fa2a681.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uattrongtay.vn/desktopmodules/phuctrunglaw/viewfulltext/ShowLinePicture.aspx?ImageID=b6a2121fbb48450eb1a8b4653fa2a681.00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2266950"/>
                    </a:xfrm>
                    <a:prstGeom prst="rect">
                      <a:avLst/>
                    </a:prstGeom>
                    <a:noFill/>
                    <a:ln>
                      <a:noFill/>
                    </a:ln>
                  </pic:spPr>
                </pic:pic>
              </a:graphicData>
            </a:graphic>
          </wp:inline>
        </w:drawing>
      </w:r>
    </w:p>
    <w:p w14:paraId="798A10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Hình 1 - Hình dạng mặt cắt ngang thép góc cạnh đều</w:t>
      </w:r>
    </w:p>
    <w:p w14:paraId="409B62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4 - Kích thước, diện tích mặt cắt ngang, khối lượng trên mét dài và các đặc tính mặt cắt của thép góc cạnh đều</w:t>
      </w:r>
    </w:p>
    <w:p w14:paraId="2429D47F" w14:textId="77777777" w:rsidR="00263E4D" w:rsidRPr="00847DFA" w:rsidRDefault="00263E4D" w:rsidP="00C02BD8">
      <w:pPr>
        <w:rPr>
          <w:rFonts w:ascii="Times New Roman" w:hAnsi="Times New Roman" w:cs="Times New Roman"/>
          <w:color w:val="000000" w:themeColor="text1"/>
          <w:sz w:val="26"/>
          <w:szCs w:val="26"/>
        </w:rPr>
      </w:pPr>
      <w:bookmarkStart w:id="4" w:name="dieu_2_7"/>
      <w:bookmarkEnd w:id="4"/>
      <w:r w:rsidRPr="00847DFA">
        <w:rPr>
          <w:rFonts w:ascii="Times New Roman" w:hAnsi="Times New Roman" w:cs="Times New Roman"/>
          <w:color w:val="000000" w:themeColor="text1"/>
          <w:sz w:val="26"/>
          <w:szCs w:val="26"/>
        </w:rPr>
        <w:t>7.2  Dung sai hình dạng và kích thước</w:t>
      </w:r>
    </w:p>
    <w:p w14:paraId="73C9E2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Dung sai hình dạng và kích thước của thép góc cạnh đều được thể hiện như trong Bảng 5. Những dung sai không được thể hiện trong Bảng 5 theo thỏa thuận giữa khách hàng và nhà sản xuất.</w:t>
      </w:r>
    </w:p>
    <w:p w14:paraId="22FB9FD5" w14:textId="77777777" w:rsidR="00263E4D" w:rsidRPr="00847DFA" w:rsidRDefault="00263E4D" w:rsidP="00C02BD8">
      <w:pPr>
        <w:rPr>
          <w:rFonts w:ascii="Times New Roman" w:hAnsi="Times New Roman" w:cs="Times New Roman"/>
          <w:color w:val="000000" w:themeColor="text1"/>
          <w:sz w:val="26"/>
          <w:szCs w:val="26"/>
        </w:rPr>
      </w:pPr>
    </w:p>
    <w:p w14:paraId="2A2F6B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5 - Dung sai hình dạng và kích thước của thép góc cạnh đều</w:t>
      </w:r>
    </w:p>
    <w:tbl>
      <w:tblPr>
        <w:tblW w:w="5228" w:type="pct"/>
        <w:shd w:val="clear" w:color="auto" w:fill="FFFFFF"/>
        <w:tblCellMar>
          <w:left w:w="0" w:type="dxa"/>
          <w:right w:w="0" w:type="dxa"/>
        </w:tblCellMar>
        <w:tblLook w:val="04A0" w:firstRow="1" w:lastRow="0" w:firstColumn="1" w:lastColumn="0" w:noHBand="0" w:noVBand="1"/>
      </w:tblPr>
      <w:tblGrid>
        <w:gridCol w:w="2768"/>
        <w:gridCol w:w="1481"/>
        <w:gridCol w:w="1699"/>
        <w:gridCol w:w="3686"/>
        <w:gridCol w:w="70"/>
        <w:gridCol w:w="65"/>
        <w:gridCol w:w="65"/>
      </w:tblGrid>
      <w:tr w:rsidR="00847DFA" w:rsidRPr="00847DFA" w14:paraId="396DD69C" w14:textId="77777777" w:rsidTr="00E33C39">
        <w:trPr>
          <w:gridAfter w:val="6"/>
          <w:wAfter w:w="3591" w:type="pct"/>
        </w:trPr>
        <w:tc>
          <w:tcPr>
            <w:tcW w:w="1409" w:type="pct"/>
            <w:shd w:val="clear" w:color="auto" w:fill="FFFFFF"/>
            <w:vAlign w:val="center"/>
            <w:hideMark/>
          </w:tcPr>
          <w:p w14:paraId="783F8F6A"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141C70BF" w14:textId="77777777" w:rsidTr="00E33C39">
        <w:tc>
          <w:tcPr>
            <w:tcW w:w="2163" w:type="pct"/>
            <w:gridSpan w:val="2"/>
            <w:tcBorders>
              <w:top w:val="single" w:sz="4" w:space="0" w:color="000000"/>
              <w:left w:val="single" w:sz="4" w:space="0" w:color="000000"/>
              <w:bottom w:val="single" w:sz="4" w:space="0" w:color="000000"/>
              <w:right w:val="single" w:sz="4" w:space="0" w:color="000000"/>
            </w:tcBorders>
            <w:vAlign w:val="center"/>
            <w:hideMark/>
          </w:tcPr>
          <w:p w14:paraId="45CEF7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phần kích thước</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2FF28D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Dung sai</w:t>
            </w:r>
          </w:p>
        </w:tc>
        <w:tc>
          <w:tcPr>
            <w:tcW w:w="1911" w:type="pct"/>
            <w:gridSpan w:val="2"/>
            <w:tcBorders>
              <w:top w:val="single" w:sz="4" w:space="0" w:color="000000"/>
              <w:left w:val="single" w:sz="4" w:space="0" w:color="000000"/>
              <w:bottom w:val="single" w:sz="4" w:space="0" w:color="000000"/>
              <w:right w:val="single" w:sz="4" w:space="0" w:color="000000"/>
            </w:tcBorders>
            <w:vAlign w:val="center"/>
            <w:hideMark/>
          </w:tcPr>
          <w:p w14:paraId="0724C4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Ghi chú</w:t>
            </w:r>
          </w:p>
        </w:tc>
        <w:tc>
          <w:tcPr>
            <w:tcW w:w="61" w:type="pct"/>
            <w:gridSpan w:val="2"/>
            <w:vAlign w:val="center"/>
            <w:hideMark/>
          </w:tcPr>
          <w:p w14:paraId="28926A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0D19C1A" w14:textId="77777777" w:rsidTr="00E33C39">
        <w:tc>
          <w:tcPr>
            <w:tcW w:w="1409" w:type="pct"/>
            <w:vMerge w:val="restart"/>
            <w:tcBorders>
              <w:top w:val="single" w:sz="4" w:space="0" w:color="000000"/>
              <w:left w:val="single" w:sz="4" w:space="0" w:color="000000"/>
              <w:bottom w:val="single" w:sz="4" w:space="0" w:color="000000"/>
              <w:right w:val="single" w:sz="4" w:space="0" w:color="000000"/>
            </w:tcBorders>
            <w:hideMark/>
          </w:tcPr>
          <w:p w14:paraId="221E0B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rộng (A)</w:t>
            </w: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75B6BA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&lt; 50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7E202E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1,0</w:t>
            </w:r>
          </w:p>
        </w:tc>
        <w:tc>
          <w:tcPr>
            <w:tcW w:w="1875" w:type="pct"/>
            <w:vMerge w:val="restart"/>
            <w:tcBorders>
              <w:top w:val="single" w:sz="4" w:space="0" w:color="000000"/>
              <w:left w:val="single" w:sz="4" w:space="0" w:color="000000"/>
              <w:bottom w:val="single" w:sz="4" w:space="0" w:color="000000"/>
              <w:right w:val="single" w:sz="4" w:space="0" w:color="000000"/>
            </w:tcBorders>
            <w:vAlign w:val="center"/>
            <w:hideMark/>
          </w:tcPr>
          <w:p w14:paraId="33A03A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anchor distT="0" distB="0" distL="114300" distR="114300" simplePos="0" relativeHeight="251659264" behindDoc="0" locked="0" layoutInCell="1" allowOverlap="1" wp14:anchorId="6E9728DC" wp14:editId="38076F1E">
                  <wp:simplePos x="0" y="0"/>
                  <wp:positionH relativeFrom="column">
                    <wp:posOffset>230505</wp:posOffset>
                  </wp:positionH>
                  <wp:positionV relativeFrom="paragraph">
                    <wp:posOffset>-9525</wp:posOffset>
                  </wp:positionV>
                  <wp:extent cx="1952625" cy="2085975"/>
                  <wp:effectExtent l="0" t="0" r="9525" b="9525"/>
                  <wp:wrapNone/>
                  <wp:docPr id="101251083" name="Picture 101251083" descr="https://luattrongtay.vn/desktopmodules/phuctrunglaw/viewfulltext/ShowLinePicture.aspx?ImageID=b6a2121fbb48450eb1a8b4653fa2a681.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uattrongtay.vn/desktopmodules/phuctrunglaw/viewfulltext/ShowLinePicture.aspx?ImageID=b6a2121fbb48450eb1a8b4653fa2a681.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2085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 w:type="pct"/>
            <w:gridSpan w:val="2"/>
            <w:vAlign w:val="center"/>
            <w:hideMark/>
          </w:tcPr>
          <w:p w14:paraId="24DFAD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3400E1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5185738"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5E4E97"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50F9B2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 ≤ A &lt; 100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164A42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1,5</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D55E5E"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49920D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032ECA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6683CDE"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D6CBDA"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28571F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 A &lt; 150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16A9D8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2,0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2A80DC"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139E6D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3FEC46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505FC0D"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F3F8A6"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7596D6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 A &lt; 200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6B51F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3,0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80AE83"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2CB3CA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08620F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0A0A8BF"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A355DD"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3221E2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 200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590081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832F1E"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5AB342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2A1D49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3AC507D" w14:textId="77777777" w:rsidTr="00E33C39">
        <w:tc>
          <w:tcPr>
            <w:tcW w:w="1409" w:type="pct"/>
            <w:vMerge w:val="restart"/>
            <w:tcBorders>
              <w:top w:val="single" w:sz="4" w:space="0" w:color="000000"/>
              <w:left w:val="single" w:sz="4" w:space="0" w:color="000000"/>
              <w:bottom w:val="single" w:sz="4" w:space="0" w:color="000000"/>
              <w:right w:val="single" w:sz="4" w:space="0" w:color="000000"/>
            </w:tcBorders>
            <w:hideMark/>
          </w:tcPr>
          <w:p w14:paraId="6E768F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dày (t)</w:t>
            </w: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557EA6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&lt; 6,3</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76BD51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0,6</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FDA98C"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395E4A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7167BC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120D094"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98A266"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1E9B1E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 ≤ t &lt; 10</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FFAD4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0,7</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E8E26" w14:textId="77777777" w:rsidR="00263E4D" w:rsidRPr="00847DFA" w:rsidRDefault="00263E4D" w:rsidP="00C02BD8">
            <w:pPr>
              <w:rPr>
                <w:rFonts w:ascii="Times New Roman" w:hAnsi="Times New Roman" w:cs="Times New Roman"/>
                <w:color w:val="000000" w:themeColor="text1"/>
                <w:sz w:val="26"/>
                <w:szCs w:val="26"/>
              </w:rPr>
            </w:pPr>
          </w:p>
        </w:tc>
        <w:tc>
          <w:tcPr>
            <w:tcW w:w="35" w:type="pct"/>
            <w:vAlign w:val="center"/>
            <w:hideMark/>
          </w:tcPr>
          <w:p w14:paraId="078FFF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hideMark/>
          </w:tcPr>
          <w:p w14:paraId="3A5A02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vAlign w:val="center"/>
            <w:hideMark/>
          </w:tcPr>
          <w:p w14:paraId="2A2AA5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CF52E6E"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EE955C"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35E4AA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 t &lt; 16</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207B9B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0,8</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16E38B" w14:textId="77777777" w:rsidR="00263E4D" w:rsidRPr="00847DFA" w:rsidRDefault="00263E4D" w:rsidP="00C02BD8">
            <w:pPr>
              <w:rPr>
                <w:rFonts w:ascii="Times New Roman" w:hAnsi="Times New Roman" w:cs="Times New Roman"/>
                <w:color w:val="000000" w:themeColor="text1"/>
                <w:sz w:val="26"/>
                <w:szCs w:val="26"/>
              </w:rPr>
            </w:pPr>
          </w:p>
        </w:tc>
        <w:tc>
          <w:tcPr>
            <w:tcW w:w="35" w:type="pct"/>
            <w:vAlign w:val="center"/>
            <w:hideMark/>
          </w:tcPr>
          <w:p w14:paraId="262434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hideMark/>
          </w:tcPr>
          <w:p w14:paraId="55F24C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vAlign w:val="center"/>
            <w:hideMark/>
          </w:tcPr>
          <w:p w14:paraId="4B6641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2EF76F9" w14:textId="77777777" w:rsidTr="00E33C39">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02F6F8"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6DC96D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16</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636B2C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8C8650" w14:textId="77777777" w:rsidR="00263E4D" w:rsidRPr="00847DFA" w:rsidRDefault="00263E4D" w:rsidP="00C02BD8">
            <w:pPr>
              <w:rPr>
                <w:rFonts w:ascii="Times New Roman" w:hAnsi="Times New Roman" w:cs="Times New Roman"/>
                <w:color w:val="000000" w:themeColor="text1"/>
                <w:sz w:val="26"/>
                <w:szCs w:val="26"/>
              </w:rPr>
            </w:pPr>
          </w:p>
        </w:tc>
        <w:tc>
          <w:tcPr>
            <w:tcW w:w="35" w:type="pct"/>
            <w:vAlign w:val="center"/>
            <w:hideMark/>
          </w:tcPr>
          <w:p w14:paraId="27096B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hideMark/>
          </w:tcPr>
          <w:p w14:paraId="2F682F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vAlign w:val="center"/>
            <w:hideMark/>
          </w:tcPr>
          <w:p w14:paraId="4AFA64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0D0B296" w14:textId="77777777" w:rsidTr="00E33C39">
        <w:tc>
          <w:tcPr>
            <w:tcW w:w="1409" w:type="pct"/>
            <w:vMerge w:val="restart"/>
            <w:tcBorders>
              <w:top w:val="single" w:sz="4" w:space="0" w:color="000000"/>
              <w:left w:val="single" w:sz="4" w:space="0" w:color="000000"/>
              <w:bottom w:val="single" w:sz="4" w:space="0" w:color="000000"/>
              <w:right w:val="single" w:sz="4" w:space="0" w:color="000000"/>
            </w:tcBorders>
            <w:hideMark/>
          </w:tcPr>
          <w:p w14:paraId="37B3DF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(L)</w:t>
            </w: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0A9083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 ≤ 7m</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651BD5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w:t>
            </w:r>
          </w:p>
          <w:p w14:paraId="77CC7E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C2513" w14:textId="77777777" w:rsidR="00263E4D" w:rsidRPr="00847DFA" w:rsidRDefault="00263E4D" w:rsidP="00C02BD8">
            <w:pPr>
              <w:rPr>
                <w:rFonts w:ascii="Times New Roman" w:hAnsi="Times New Roman" w:cs="Times New Roman"/>
                <w:color w:val="000000" w:themeColor="text1"/>
                <w:sz w:val="26"/>
                <w:szCs w:val="26"/>
              </w:rPr>
            </w:pPr>
          </w:p>
        </w:tc>
        <w:tc>
          <w:tcPr>
            <w:tcW w:w="65" w:type="pct"/>
            <w:gridSpan w:val="2"/>
            <w:vAlign w:val="center"/>
            <w:hideMark/>
          </w:tcPr>
          <w:p w14:paraId="679731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hideMark/>
          </w:tcPr>
          <w:p w14:paraId="2E59A9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B131FFA" w14:textId="77777777" w:rsidTr="00E33C39">
        <w:trPr>
          <w:trHeight w:val="886"/>
        </w:trPr>
        <w:tc>
          <w:tcPr>
            <w:tcW w:w="1409"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600DEB" w14:textId="77777777" w:rsidR="00263E4D" w:rsidRPr="00847DFA" w:rsidRDefault="00263E4D" w:rsidP="00C02BD8">
            <w:pPr>
              <w:rPr>
                <w:rFonts w:ascii="Times New Roman" w:hAnsi="Times New Roman" w:cs="Times New Roman"/>
                <w:color w:val="000000" w:themeColor="text1"/>
                <w:sz w:val="26"/>
                <w:szCs w:val="26"/>
              </w:rPr>
            </w:pPr>
          </w:p>
        </w:tc>
        <w:tc>
          <w:tcPr>
            <w:tcW w:w="754" w:type="pct"/>
            <w:tcBorders>
              <w:top w:val="single" w:sz="4" w:space="0" w:color="000000"/>
              <w:left w:val="single" w:sz="4" w:space="0" w:color="000000"/>
              <w:bottom w:val="single" w:sz="4" w:space="0" w:color="000000"/>
              <w:right w:val="single" w:sz="4" w:space="0" w:color="000000"/>
            </w:tcBorders>
            <w:vAlign w:val="center"/>
            <w:hideMark/>
          </w:tcPr>
          <w:p w14:paraId="7D02B9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 &gt; 7m</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6C9907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[40+(L-7)x5]</w:t>
            </w:r>
          </w:p>
          <w:p w14:paraId="45CFC5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1875" w:type="pct"/>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D901CA" w14:textId="77777777" w:rsidR="00263E4D" w:rsidRPr="00847DFA" w:rsidRDefault="00263E4D" w:rsidP="00C02BD8">
            <w:pPr>
              <w:rPr>
                <w:rFonts w:ascii="Times New Roman" w:hAnsi="Times New Roman" w:cs="Times New Roman"/>
                <w:color w:val="000000" w:themeColor="text1"/>
                <w:sz w:val="26"/>
                <w:szCs w:val="26"/>
              </w:rPr>
            </w:pPr>
          </w:p>
        </w:tc>
        <w:tc>
          <w:tcPr>
            <w:tcW w:w="35" w:type="pct"/>
            <w:vAlign w:val="center"/>
            <w:hideMark/>
          </w:tcPr>
          <w:p w14:paraId="76267B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0" w:type="pct"/>
            <w:hideMark/>
          </w:tcPr>
          <w:p w14:paraId="3D6FC8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 w:type="pct"/>
            <w:vAlign w:val="center"/>
            <w:hideMark/>
          </w:tcPr>
          <w:p w14:paraId="0475ED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7DDE0B08" w14:textId="77777777" w:rsidTr="00E33C39">
        <w:tc>
          <w:tcPr>
            <w:tcW w:w="2163" w:type="pct"/>
            <w:gridSpan w:val="2"/>
            <w:tcBorders>
              <w:top w:val="single" w:sz="4" w:space="0" w:color="000000"/>
              <w:left w:val="single" w:sz="4" w:space="0" w:color="000000"/>
              <w:bottom w:val="single" w:sz="4" w:space="0" w:color="000000"/>
              <w:right w:val="single" w:sz="4" w:space="0" w:color="000000"/>
            </w:tcBorders>
            <w:hideMark/>
          </w:tcPr>
          <w:p w14:paraId="67BE8C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không vuông góc (T)</w:t>
            </w:r>
          </w:p>
        </w:tc>
        <w:tc>
          <w:tcPr>
            <w:tcW w:w="865" w:type="pct"/>
            <w:tcBorders>
              <w:top w:val="single" w:sz="4" w:space="0" w:color="000000"/>
              <w:left w:val="single" w:sz="4" w:space="0" w:color="000000"/>
              <w:bottom w:val="single" w:sz="4" w:space="0" w:color="000000"/>
              <w:right w:val="single" w:sz="4" w:space="0" w:color="000000"/>
            </w:tcBorders>
            <w:hideMark/>
          </w:tcPr>
          <w:p w14:paraId="140E59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0,025 x A</w:t>
            </w:r>
          </w:p>
        </w:tc>
        <w:tc>
          <w:tcPr>
            <w:tcW w:w="1911" w:type="pct"/>
            <w:gridSpan w:val="2"/>
            <w:tcBorders>
              <w:top w:val="single" w:sz="4" w:space="0" w:color="000000"/>
              <w:left w:val="single" w:sz="4" w:space="0" w:color="000000"/>
              <w:bottom w:val="single" w:sz="4" w:space="0" w:color="000000"/>
              <w:right w:val="single" w:sz="4" w:space="0" w:color="000000"/>
            </w:tcBorders>
            <w:vAlign w:val="center"/>
            <w:hideMark/>
          </w:tcPr>
          <w:p w14:paraId="058310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103E9AA8" wp14:editId="4CBFE0D1">
                  <wp:extent cx="1571625" cy="781050"/>
                  <wp:effectExtent l="0" t="0" r="9525" b="0"/>
                  <wp:docPr id="602447160" name="Picture 602447160" descr="https://luattrongtay.vn/desktopmodules/phuctrunglaw/viewfulltext/ShowLinePicture.aspx?ImageID=b6a2121fbb48450eb1a8b4653fa2a681.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uattrongtay.vn/desktopmodules/phuctrunglaw/viewfulltext/ShowLinePicture.aspx?ImageID=b6a2121fbb48450eb1a8b4653fa2a681.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781050"/>
                          </a:xfrm>
                          <a:prstGeom prst="rect">
                            <a:avLst/>
                          </a:prstGeom>
                          <a:noFill/>
                          <a:ln>
                            <a:noFill/>
                          </a:ln>
                        </pic:spPr>
                      </pic:pic>
                    </a:graphicData>
                  </a:graphic>
                </wp:inline>
              </w:drawing>
            </w:r>
          </w:p>
        </w:tc>
        <w:tc>
          <w:tcPr>
            <w:tcW w:w="61" w:type="pct"/>
            <w:gridSpan w:val="2"/>
            <w:vAlign w:val="center"/>
            <w:hideMark/>
          </w:tcPr>
          <w:p w14:paraId="102531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DC2D45" w:rsidRPr="00847DFA" w14:paraId="0966A350" w14:textId="77777777" w:rsidTr="00E33C39">
        <w:tc>
          <w:tcPr>
            <w:tcW w:w="2163" w:type="pct"/>
            <w:gridSpan w:val="2"/>
            <w:tcBorders>
              <w:top w:val="single" w:sz="4" w:space="0" w:color="000000"/>
              <w:left w:val="single" w:sz="4" w:space="0" w:color="000000"/>
              <w:bottom w:val="single" w:sz="4" w:space="0" w:color="000000"/>
              <w:right w:val="single" w:sz="4" w:space="0" w:color="000000"/>
            </w:tcBorders>
            <w:hideMark/>
          </w:tcPr>
          <w:p w14:paraId="4A5A1C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cong</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7DF133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Nhỏ hơn hoặc bằng 0,003 x chiều dài (L)</w:t>
            </w:r>
          </w:p>
        </w:tc>
        <w:tc>
          <w:tcPr>
            <w:tcW w:w="1911" w:type="pct"/>
            <w:gridSpan w:val="2"/>
            <w:tcBorders>
              <w:top w:val="single" w:sz="4" w:space="0" w:color="000000"/>
              <w:left w:val="single" w:sz="4" w:space="0" w:color="000000"/>
              <w:bottom w:val="single" w:sz="4" w:space="0" w:color="000000"/>
              <w:right w:val="single" w:sz="4" w:space="0" w:color="000000"/>
            </w:tcBorders>
            <w:vAlign w:val="center"/>
            <w:hideMark/>
          </w:tcPr>
          <w:p w14:paraId="29648B1D" w14:textId="77777777" w:rsidR="00263E4D" w:rsidRPr="00847DFA" w:rsidRDefault="00263E4D" w:rsidP="00C02BD8">
            <w:pPr>
              <w:rPr>
                <w:rFonts w:ascii="Times New Roman" w:hAnsi="Times New Roman" w:cs="Times New Roman"/>
                <w:color w:val="000000" w:themeColor="text1"/>
                <w:sz w:val="26"/>
                <w:szCs w:val="26"/>
              </w:rPr>
            </w:pPr>
          </w:p>
        </w:tc>
        <w:tc>
          <w:tcPr>
            <w:tcW w:w="30" w:type="pct"/>
            <w:shd w:val="clear" w:color="auto" w:fill="FFFFFF"/>
            <w:vAlign w:val="center"/>
            <w:hideMark/>
          </w:tcPr>
          <w:p w14:paraId="1139AA7C" w14:textId="77777777" w:rsidR="00263E4D" w:rsidRPr="00847DFA" w:rsidRDefault="00263E4D" w:rsidP="00C02BD8">
            <w:pPr>
              <w:rPr>
                <w:rFonts w:ascii="Times New Roman" w:hAnsi="Times New Roman" w:cs="Times New Roman"/>
                <w:color w:val="000000" w:themeColor="text1"/>
                <w:sz w:val="26"/>
                <w:szCs w:val="26"/>
              </w:rPr>
            </w:pPr>
          </w:p>
        </w:tc>
        <w:tc>
          <w:tcPr>
            <w:tcW w:w="31" w:type="pct"/>
            <w:shd w:val="clear" w:color="auto" w:fill="FFFFFF"/>
            <w:vAlign w:val="center"/>
            <w:hideMark/>
          </w:tcPr>
          <w:p w14:paraId="6C4E0D71" w14:textId="77777777" w:rsidR="00263E4D" w:rsidRPr="00847DFA" w:rsidRDefault="00263E4D" w:rsidP="00C02BD8">
            <w:pPr>
              <w:rPr>
                <w:rFonts w:ascii="Times New Roman" w:hAnsi="Times New Roman" w:cs="Times New Roman"/>
                <w:color w:val="000000" w:themeColor="text1"/>
                <w:sz w:val="26"/>
                <w:szCs w:val="26"/>
              </w:rPr>
            </w:pPr>
          </w:p>
        </w:tc>
      </w:tr>
    </w:tbl>
    <w:p w14:paraId="4193DFE5" w14:textId="77777777" w:rsidR="00263E4D" w:rsidRPr="00847DFA" w:rsidRDefault="00263E4D" w:rsidP="00C02BD8">
      <w:pPr>
        <w:rPr>
          <w:rFonts w:ascii="Times New Roman" w:hAnsi="Times New Roman" w:cs="Times New Roman"/>
          <w:color w:val="000000" w:themeColor="text1"/>
          <w:sz w:val="26"/>
          <w:szCs w:val="26"/>
        </w:rPr>
      </w:pPr>
    </w:p>
    <w:p w14:paraId="610137FF" w14:textId="77777777" w:rsidR="00263E4D" w:rsidRPr="00847DFA" w:rsidRDefault="00263E4D" w:rsidP="00C02BD8">
      <w:pPr>
        <w:rPr>
          <w:rFonts w:ascii="Times New Roman" w:hAnsi="Times New Roman" w:cs="Times New Roman"/>
          <w:color w:val="000000" w:themeColor="text1"/>
          <w:sz w:val="26"/>
          <w:szCs w:val="26"/>
        </w:rPr>
      </w:pPr>
      <w:bookmarkStart w:id="5" w:name="dieu_3_7"/>
      <w:bookmarkEnd w:id="5"/>
      <w:r w:rsidRPr="00847DFA">
        <w:rPr>
          <w:rFonts w:ascii="Times New Roman" w:hAnsi="Times New Roman" w:cs="Times New Roman"/>
          <w:color w:val="000000" w:themeColor="text1"/>
          <w:sz w:val="26"/>
          <w:szCs w:val="26"/>
        </w:rPr>
        <w:t>7.3  Chiều dài thép góc cạnh đều</w:t>
      </w:r>
    </w:p>
    <w:p w14:paraId="06CE09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cung cấp của thép góc cạnh đều được quy định trong Bảng 6.</w:t>
      </w:r>
    </w:p>
    <w:p w14:paraId="294A9C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6 - Chiều dài cung cấp</w:t>
      </w:r>
    </w:p>
    <w:p w14:paraId="2E670C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Kích thước tính bằng mét</w:t>
      </w:r>
    </w:p>
    <w:tbl>
      <w:tblPr>
        <w:tblW w:w="5000" w:type="pct"/>
        <w:shd w:val="clear" w:color="auto" w:fill="FFFFFF"/>
        <w:tblCellMar>
          <w:left w:w="0" w:type="dxa"/>
          <w:right w:w="0" w:type="dxa"/>
        </w:tblCellMar>
        <w:tblLook w:val="04A0" w:firstRow="1" w:lastRow="0" w:firstColumn="1" w:lastColumn="0" w:noHBand="0" w:noVBand="1"/>
      </w:tblPr>
      <w:tblGrid>
        <w:gridCol w:w="911"/>
        <w:gridCol w:w="909"/>
        <w:gridCol w:w="908"/>
        <w:gridCol w:w="908"/>
        <w:gridCol w:w="960"/>
        <w:gridCol w:w="956"/>
        <w:gridCol w:w="960"/>
        <w:gridCol w:w="960"/>
        <w:gridCol w:w="960"/>
        <w:gridCol w:w="963"/>
      </w:tblGrid>
      <w:tr w:rsidR="00847DFA" w:rsidRPr="00847DFA" w14:paraId="0A770CD4" w14:textId="77777777" w:rsidTr="00E33C39">
        <w:tc>
          <w:tcPr>
            <w:tcW w:w="1291" w:type="dxa"/>
            <w:tcBorders>
              <w:top w:val="single" w:sz="4" w:space="0" w:color="000000"/>
              <w:left w:val="single" w:sz="4" w:space="0" w:color="000000"/>
              <w:bottom w:val="single" w:sz="4" w:space="0" w:color="000000"/>
            </w:tcBorders>
            <w:vAlign w:val="center"/>
            <w:hideMark/>
          </w:tcPr>
          <w:p w14:paraId="425FFF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291" w:type="dxa"/>
            <w:tcBorders>
              <w:top w:val="single" w:sz="4" w:space="0" w:color="000000"/>
              <w:bottom w:val="single" w:sz="4" w:space="0" w:color="000000"/>
            </w:tcBorders>
            <w:vAlign w:val="center"/>
            <w:hideMark/>
          </w:tcPr>
          <w:p w14:paraId="77D234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w:t>
            </w:r>
          </w:p>
        </w:tc>
        <w:tc>
          <w:tcPr>
            <w:tcW w:w="1291" w:type="dxa"/>
            <w:tcBorders>
              <w:top w:val="single" w:sz="4" w:space="0" w:color="000000"/>
              <w:bottom w:val="single" w:sz="4" w:space="0" w:color="000000"/>
            </w:tcBorders>
            <w:vAlign w:val="center"/>
            <w:hideMark/>
          </w:tcPr>
          <w:p w14:paraId="5646DB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291" w:type="dxa"/>
            <w:tcBorders>
              <w:top w:val="single" w:sz="4" w:space="0" w:color="000000"/>
              <w:bottom w:val="single" w:sz="4" w:space="0" w:color="000000"/>
            </w:tcBorders>
            <w:vAlign w:val="center"/>
            <w:hideMark/>
          </w:tcPr>
          <w:p w14:paraId="776242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291" w:type="dxa"/>
            <w:tcBorders>
              <w:top w:val="single" w:sz="4" w:space="0" w:color="000000"/>
              <w:bottom w:val="single" w:sz="4" w:space="0" w:color="000000"/>
            </w:tcBorders>
            <w:vAlign w:val="center"/>
            <w:hideMark/>
          </w:tcPr>
          <w:p w14:paraId="0FB09A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291" w:type="dxa"/>
            <w:tcBorders>
              <w:top w:val="single" w:sz="4" w:space="0" w:color="000000"/>
              <w:bottom w:val="single" w:sz="4" w:space="0" w:color="000000"/>
            </w:tcBorders>
            <w:vAlign w:val="center"/>
            <w:hideMark/>
          </w:tcPr>
          <w:p w14:paraId="051C9D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c>
          <w:tcPr>
            <w:tcW w:w="1291" w:type="dxa"/>
            <w:tcBorders>
              <w:top w:val="single" w:sz="4" w:space="0" w:color="000000"/>
              <w:bottom w:val="single" w:sz="4" w:space="0" w:color="000000"/>
            </w:tcBorders>
            <w:vAlign w:val="center"/>
            <w:hideMark/>
          </w:tcPr>
          <w:p w14:paraId="35DC62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1291" w:type="dxa"/>
            <w:tcBorders>
              <w:top w:val="single" w:sz="4" w:space="0" w:color="000000"/>
              <w:bottom w:val="single" w:sz="4" w:space="0" w:color="000000"/>
            </w:tcBorders>
            <w:vAlign w:val="center"/>
            <w:hideMark/>
          </w:tcPr>
          <w:p w14:paraId="62AB94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1291" w:type="dxa"/>
            <w:tcBorders>
              <w:top w:val="single" w:sz="4" w:space="0" w:color="000000"/>
              <w:bottom w:val="single" w:sz="4" w:space="0" w:color="000000"/>
            </w:tcBorders>
            <w:vAlign w:val="center"/>
            <w:hideMark/>
          </w:tcPr>
          <w:p w14:paraId="6B622B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1293" w:type="dxa"/>
            <w:tcBorders>
              <w:top w:val="single" w:sz="4" w:space="0" w:color="000000"/>
              <w:bottom w:val="single" w:sz="4" w:space="0" w:color="000000"/>
              <w:right w:val="single" w:sz="4" w:space="0" w:color="000000"/>
            </w:tcBorders>
            <w:vAlign w:val="center"/>
            <w:hideMark/>
          </w:tcPr>
          <w:p w14:paraId="3024AF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r>
    </w:tbl>
    <w:p w14:paraId="1433DD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không có trong Bảng 6 theo thỏa thuận giữa khách hàng và nhà sản xuất.</w:t>
      </w:r>
    </w:p>
    <w:p w14:paraId="24CD478A" w14:textId="77777777" w:rsidR="00263E4D" w:rsidRPr="00847DFA" w:rsidRDefault="00263E4D" w:rsidP="00C02BD8">
      <w:pPr>
        <w:rPr>
          <w:rFonts w:ascii="Times New Roman" w:hAnsi="Times New Roman" w:cs="Times New Roman"/>
          <w:color w:val="000000" w:themeColor="text1"/>
          <w:sz w:val="26"/>
          <w:szCs w:val="26"/>
        </w:rPr>
      </w:pPr>
      <w:bookmarkStart w:id="6" w:name="dieu_4_7"/>
      <w:bookmarkEnd w:id="6"/>
      <w:r w:rsidRPr="00847DFA">
        <w:rPr>
          <w:rFonts w:ascii="Times New Roman" w:hAnsi="Times New Roman" w:cs="Times New Roman"/>
          <w:color w:val="000000" w:themeColor="text1"/>
          <w:sz w:val="26"/>
          <w:szCs w:val="26"/>
        </w:rPr>
        <w:t>7.4  Dung sai khối lượng</w:t>
      </w:r>
    </w:p>
    <w:p w14:paraId="723E4A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Nếu có yêu cầu của khách hàng, dung sai khối lượng của thép góc cạnh đều được quy định trong Bảng 7.</w:t>
      </w:r>
    </w:p>
    <w:p w14:paraId="5AB75B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7 - Dung sai khối lượng</w:t>
      </w:r>
    </w:p>
    <w:tbl>
      <w:tblPr>
        <w:tblW w:w="5000" w:type="pct"/>
        <w:shd w:val="clear" w:color="auto" w:fill="FFFFFF"/>
        <w:tblCellMar>
          <w:left w:w="0" w:type="dxa"/>
          <w:right w:w="0" w:type="dxa"/>
        </w:tblCellMar>
        <w:tblLook w:val="04A0" w:firstRow="1" w:lastRow="0" w:firstColumn="1" w:lastColumn="0" w:noHBand="0" w:noVBand="1"/>
      </w:tblPr>
      <w:tblGrid>
        <w:gridCol w:w="4697"/>
        <w:gridCol w:w="4698"/>
      </w:tblGrid>
      <w:tr w:rsidR="00847DFA" w:rsidRPr="00847DFA" w14:paraId="203DE571" w14:textId="77777777" w:rsidTr="00E33C39">
        <w:tc>
          <w:tcPr>
            <w:tcW w:w="64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2AF6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dày (t)</w:t>
            </w:r>
          </w:p>
        </w:tc>
        <w:tc>
          <w:tcPr>
            <w:tcW w:w="64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2D3B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Dung sai khối lượng</w:t>
            </w:r>
          </w:p>
        </w:tc>
      </w:tr>
      <w:tr w:rsidR="00847DFA" w:rsidRPr="00847DFA" w14:paraId="62836795" w14:textId="77777777" w:rsidTr="00E33C39">
        <w:tc>
          <w:tcPr>
            <w:tcW w:w="64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97E3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Dưới 10 mm</w:t>
            </w:r>
          </w:p>
        </w:tc>
        <w:tc>
          <w:tcPr>
            <w:tcW w:w="64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FEF8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5%</w:t>
            </w:r>
          </w:p>
        </w:tc>
      </w:tr>
      <w:tr w:rsidR="00847DFA" w:rsidRPr="00847DFA" w14:paraId="082EE155" w14:textId="77777777" w:rsidTr="00E33C39">
        <w:tc>
          <w:tcPr>
            <w:tcW w:w="64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299B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mm hoặc hơn</w:t>
            </w:r>
          </w:p>
        </w:tc>
        <w:tc>
          <w:tcPr>
            <w:tcW w:w="64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4E4E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w:t>
            </w:r>
          </w:p>
        </w:tc>
      </w:tr>
    </w:tbl>
    <w:p w14:paraId="0987305B" w14:textId="77777777" w:rsidR="00263E4D" w:rsidRPr="00847DFA" w:rsidRDefault="00263E4D" w:rsidP="00C02BD8">
      <w:pPr>
        <w:rPr>
          <w:rFonts w:ascii="Times New Roman" w:hAnsi="Times New Roman" w:cs="Times New Roman"/>
          <w:color w:val="000000" w:themeColor="text1"/>
          <w:sz w:val="26"/>
          <w:szCs w:val="26"/>
        </w:rPr>
      </w:pPr>
      <w:bookmarkStart w:id="7" w:name="dieu_8"/>
      <w:bookmarkEnd w:id="7"/>
      <w:r w:rsidRPr="00847DFA">
        <w:rPr>
          <w:rFonts w:ascii="Times New Roman" w:hAnsi="Times New Roman" w:cs="Times New Roman"/>
          <w:color w:val="000000" w:themeColor="text1"/>
          <w:sz w:val="26"/>
          <w:szCs w:val="26"/>
        </w:rPr>
        <w:t>8  Chất lượng bề mặt</w:t>
      </w:r>
    </w:p>
    <w:p w14:paraId="2256C8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Bề mặt của thép góc cạnh đều không bị tách, nứt và được kiểm tra bằng mắt thường theo thỏa thuận giữa nhà sản xuất và khách hàng.</w:t>
      </w:r>
    </w:p>
    <w:p w14:paraId="7658E3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THÉP GÓC CẠNH KHÔNG ĐỀU</w:t>
      </w:r>
    </w:p>
    <w:p w14:paraId="4B2DBE7D" w14:textId="77777777" w:rsidR="00263E4D" w:rsidRPr="00847DFA" w:rsidRDefault="00263E4D" w:rsidP="00C02BD8">
      <w:pPr>
        <w:rPr>
          <w:rFonts w:ascii="Times New Roman" w:hAnsi="Times New Roman" w:cs="Times New Roman"/>
          <w:color w:val="000000" w:themeColor="text1"/>
          <w:sz w:val="26"/>
          <w:szCs w:val="26"/>
        </w:rPr>
      </w:pPr>
      <w:bookmarkStart w:id="8" w:name="dieu_3"/>
      <w:bookmarkEnd w:id="8"/>
      <w:r w:rsidRPr="00847DFA">
        <w:rPr>
          <w:rFonts w:ascii="Times New Roman" w:hAnsi="Times New Roman" w:cs="Times New Roman"/>
          <w:color w:val="000000" w:themeColor="text1"/>
          <w:sz w:val="26"/>
          <w:szCs w:val="26"/>
        </w:rPr>
        <w:t>4.2. Phân loại thép góc cạnh không đều</w:t>
      </w:r>
    </w:p>
    <w:p w14:paraId="34F199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góc cạnh không đều được phân thành các loại theo Bảng 1.</w:t>
      </w:r>
    </w:p>
    <w:p w14:paraId="33A43A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1 - Phân loại thép góc cạnh không đều</w:t>
      </w:r>
    </w:p>
    <w:tbl>
      <w:tblPr>
        <w:tblW w:w="5000" w:type="pct"/>
        <w:tblCellMar>
          <w:left w:w="0" w:type="dxa"/>
          <w:right w:w="0" w:type="dxa"/>
        </w:tblCellMar>
        <w:tblLook w:val="04A0" w:firstRow="1" w:lastRow="0" w:firstColumn="1" w:lastColumn="0" w:noHBand="0" w:noVBand="1"/>
      </w:tblPr>
      <w:tblGrid>
        <w:gridCol w:w="3430"/>
        <w:gridCol w:w="2949"/>
        <w:gridCol w:w="3016"/>
      </w:tblGrid>
      <w:tr w:rsidR="00847DFA" w:rsidRPr="00847DFA" w14:paraId="6C8E7520" w14:textId="77777777" w:rsidTr="00E33C39">
        <w:trPr>
          <w:tblHeader/>
        </w:trPr>
        <w:tc>
          <w:tcPr>
            <w:tcW w:w="4779" w:type="dxa"/>
            <w:tcBorders>
              <w:top w:val="single" w:sz="4" w:space="0" w:color="000000"/>
              <w:left w:val="single" w:sz="4" w:space="0" w:color="000000"/>
            </w:tcBorders>
            <w:shd w:val="clear" w:color="auto" w:fill="FFFFFF"/>
            <w:vAlign w:val="center"/>
            <w:hideMark/>
          </w:tcPr>
          <w:p w14:paraId="3E656C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Phân loại</w:t>
            </w:r>
          </w:p>
        </w:tc>
        <w:tc>
          <w:tcPr>
            <w:tcW w:w="4139" w:type="dxa"/>
            <w:tcBorders>
              <w:top w:val="single" w:sz="4" w:space="0" w:color="000000"/>
              <w:left w:val="single" w:sz="4" w:space="0" w:color="000000"/>
            </w:tcBorders>
            <w:shd w:val="clear" w:color="auto" w:fill="FFFFFF"/>
            <w:vAlign w:val="center"/>
            <w:hideMark/>
          </w:tcPr>
          <w:p w14:paraId="53F8FF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thép</w:t>
            </w:r>
          </w:p>
        </w:tc>
        <w:tc>
          <w:tcPr>
            <w:tcW w:w="3992" w:type="dxa"/>
            <w:tcBorders>
              <w:top w:val="single" w:sz="4" w:space="0" w:color="000000"/>
              <w:left w:val="single" w:sz="4" w:space="0" w:color="000000"/>
              <w:right w:val="single" w:sz="4" w:space="0" w:color="000000"/>
            </w:tcBorders>
            <w:shd w:val="clear" w:color="auto" w:fill="FFFFFF"/>
            <w:vAlign w:val="center"/>
            <w:hideMark/>
          </w:tcPr>
          <w:p w14:paraId="1279FA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bền kéo nhỏ nhất, MPa</w:t>
            </w:r>
          </w:p>
        </w:tc>
      </w:tr>
      <w:tr w:rsidR="00847DFA" w:rsidRPr="00847DFA" w14:paraId="791F934E" w14:textId="77777777" w:rsidTr="00E33C39">
        <w:tc>
          <w:tcPr>
            <w:tcW w:w="4779" w:type="dxa"/>
            <w:vMerge w:val="restart"/>
            <w:tcBorders>
              <w:top w:val="single" w:sz="4" w:space="0" w:color="000000"/>
              <w:left w:val="single" w:sz="4" w:space="0" w:color="000000"/>
            </w:tcBorders>
            <w:shd w:val="clear" w:color="auto" w:fill="FFFFFF"/>
            <w:vAlign w:val="center"/>
            <w:hideMark/>
          </w:tcPr>
          <w:p w14:paraId="30302E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thông thường</w:t>
            </w:r>
          </w:p>
        </w:tc>
        <w:tc>
          <w:tcPr>
            <w:tcW w:w="4139" w:type="dxa"/>
            <w:tcBorders>
              <w:top w:val="single" w:sz="4" w:space="0" w:color="000000"/>
              <w:left w:val="single" w:sz="4" w:space="0" w:color="000000"/>
            </w:tcBorders>
            <w:shd w:val="clear" w:color="auto" w:fill="FFFFFF"/>
            <w:hideMark/>
          </w:tcPr>
          <w:p w14:paraId="437127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3992" w:type="dxa"/>
            <w:tcBorders>
              <w:top w:val="single" w:sz="4" w:space="0" w:color="000000"/>
              <w:left w:val="single" w:sz="4" w:space="0" w:color="000000"/>
              <w:right w:val="single" w:sz="4" w:space="0" w:color="000000"/>
            </w:tcBorders>
            <w:shd w:val="clear" w:color="auto" w:fill="FFFFFF"/>
            <w:hideMark/>
          </w:tcPr>
          <w:p w14:paraId="66FC53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60613BF3" w14:textId="77777777" w:rsidTr="00E33C39">
        <w:tc>
          <w:tcPr>
            <w:tcW w:w="0" w:type="auto"/>
            <w:vMerge/>
            <w:tcBorders>
              <w:top w:val="single" w:sz="4" w:space="0" w:color="000000"/>
              <w:left w:val="single" w:sz="4" w:space="0" w:color="000000"/>
            </w:tcBorders>
            <w:vAlign w:val="center"/>
            <w:hideMark/>
          </w:tcPr>
          <w:p w14:paraId="4B63142B"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330980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3992" w:type="dxa"/>
            <w:tcBorders>
              <w:top w:val="single" w:sz="4" w:space="0" w:color="000000"/>
              <w:left w:val="single" w:sz="4" w:space="0" w:color="000000"/>
              <w:right w:val="single" w:sz="4" w:space="0" w:color="000000"/>
            </w:tcBorders>
            <w:shd w:val="clear" w:color="auto" w:fill="FFFFFF"/>
            <w:hideMark/>
          </w:tcPr>
          <w:p w14:paraId="0E9E0C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40BCCC7F" w14:textId="77777777" w:rsidTr="00E33C39">
        <w:tc>
          <w:tcPr>
            <w:tcW w:w="0" w:type="auto"/>
            <w:vMerge/>
            <w:tcBorders>
              <w:top w:val="single" w:sz="4" w:space="0" w:color="000000"/>
              <w:left w:val="single" w:sz="4" w:space="0" w:color="000000"/>
              <w:bottom w:val="single" w:sz="4" w:space="0" w:color="auto"/>
            </w:tcBorders>
            <w:vAlign w:val="center"/>
            <w:hideMark/>
          </w:tcPr>
          <w:p w14:paraId="0D45D12B"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bottom w:val="single" w:sz="4" w:space="0" w:color="auto"/>
            </w:tcBorders>
            <w:shd w:val="clear" w:color="auto" w:fill="FFFFFF"/>
            <w:hideMark/>
          </w:tcPr>
          <w:p w14:paraId="4A7603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3992" w:type="dxa"/>
            <w:tcBorders>
              <w:top w:val="single" w:sz="4" w:space="0" w:color="000000"/>
              <w:left w:val="single" w:sz="4" w:space="0" w:color="000000"/>
              <w:bottom w:val="single" w:sz="4" w:space="0" w:color="auto"/>
              <w:right w:val="single" w:sz="4" w:space="0" w:color="000000"/>
            </w:tcBorders>
            <w:shd w:val="clear" w:color="auto" w:fill="FFFFFF"/>
            <w:hideMark/>
          </w:tcPr>
          <w:p w14:paraId="2C7933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540</w:t>
            </w:r>
          </w:p>
        </w:tc>
      </w:tr>
      <w:tr w:rsidR="00847DFA" w:rsidRPr="00847DFA" w14:paraId="637BFF08" w14:textId="77777777" w:rsidTr="00E33C39">
        <w:tc>
          <w:tcPr>
            <w:tcW w:w="47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FDF7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hàn</w:t>
            </w:r>
          </w:p>
        </w:tc>
        <w:tc>
          <w:tcPr>
            <w:tcW w:w="4139" w:type="dxa"/>
            <w:tcBorders>
              <w:top w:val="single" w:sz="4" w:space="0" w:color="auto"/>
              <w:left w:val="single" w:sz="4" w:space="0" w:color="auto"/>
              <w:bottom w:val="single" w:sz="4" w:space="0" w:color="auto"/>
              <w:right w:val="single" w:sz="4" w:space="0" w:color="auto"/>
            </w:tcBorders>
            <w:shd w:val="clear" w:color="auto" w:fill="FFFFFF"/>
            <w:hideMark/>
          </w:tcPr>
          <w:p w14:paraId="1AFF9D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3992" w:type="dxa"/>
            <w:tcBorders>
              <w:top w:val="single" w:sz="4" w:space="0" w:color="auto"/>
              <w:left w:val="single" w:sz="4" w:space="0" w:color="auto"/>
              <w:bottom w:val="single" w:sz="4" w:space="0" w:color="auto"/>
              <w:right w:val="single" w:sz="4" w:space="0" w:color="auto"/>
            </w:tcBorders>
            <w:shd w:val="clear" w:color="auto" w:fill="FFFFFF"/>
            <w:hideMark/>
          </w:tcPr>
          <w:p w14:paraId="5B40E4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3193B110" w14:textId="77777777" w:rsidTr="00E33C39">
        <w:tc>
          <w:tcPr>
            <w:tcW w:w="0" w:type="auto"/>
            <w:vMerge/>
            <w:tcBorders>
              <w:top w:val="single" w:sz="4" w:space="0" w:color="auto"/>
              <w:left w:val="single" w:sz="4" w:space="0" w:color="auto"/>
              <w:bottom w:val="single" w:sz="4" w:space="0" w:color="auto"/>
              <w:right w:val="single" w:sz="4" w:space="0" w:color="auto"/>
            </w:tcBorders>
            <w:vAlign w:val="center"/>
            <w:hideMark/>
          </w:tcPr>
          <w:p w14:paraId="26F3AF39"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auto"/>
              <w:left w:val="single" w:sz="4" w:space="0" w:color="auto"/>
              <w:bottom w:val="single" w:sz="4" w:space="0" w:color="auto"/>
              <w:right w:val="single" w:sz="4" w:space="0" w:color="auto"/>
            </w:tcBorders>
            <w:shd w:val="clear" w:color="auto" w:fill="FFFFFF"/>
            <w:hideMark/>
          </w:tcPr>
          <w:p w14:paraId="6D95E4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3992" w:type="dxa"/>
            <w:tcBorders>
              <w:top w:val="single" w:sz="4" w:space="0" w:color="auto"/>
              <w:left w:val="single" w:sz="4" w:space="0" w:color="auto"/>
              <w:bottom w:val="single" w:sz="4" w:space="0" w:color="auto"/>
              <w:right w:val="single" w:sz="4" w:space="0" w:color="auto"/>
            </w:tcBorders>
            <w:shd w:val="clear" w:color="auto" w:fill="FFFFFF"/>
            <w:hideMark/>
          </w:tcPr>
          <w:p w14:paraId="2A7DA7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357D7D5A" w14:textId="77777777" w:rsidTr="00E33C39">
        <w:tc>
          <w:tcPr>
            <w:tcW w:w="0" w:type="auto"/>
            <w:vMerge/>
            <w:tcBorders>
              <w:top w:val="single" w:sz="4" w:space="0" w:color="auto"/>
              <w:left w:val="single" w:sz="4" w:space="0" w:color="auto"/>
              <w:bottom w:val="single" w:sz="4" w:space="0" w:color="auto"/>
              <w:right w:val="single" w:sz="4" w:space="0" w:color="auto"/>
            </w:tcBorders>
            <w:vAlign w:val="center"/>
            <w:hideMark/>
          </w:tcPr>
          <w:p w14:paraId="09FC7ECB"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auto"/>
              <w:left w:val="single" w:sz="4" w:space="0" w:color="auto"/>
              <w:bottom w:val="single" w:sz="4" w:space="0" w:color="auto"/>
              <w:right w:val="single" w:sz="4" w:space="0" w:color="auto"/>
            </w:tcBorders>
            <w:shd w:val="clear" w:color="auto" w:fill="FFFFFF"/>
            <w:hideMark/>
          </w:tcPr>
          <w:p w14:paraId="3698EC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400C</w:t>
            </w:r>
          </w:p>
        </w:tc>
        <w:tc>
          <w:tcPr>
            <w:tcW w:w="3992" w:type="dxa"/>
            <w:tcBorders>
              <w:top w:val="single" w:sz="4" w:space="0" w:color="auto"/>
              <w:left w:val="single" w:sz="4" w:space="0" w:color="auto"/>
              <w:bottom w:val="single" w:sz="4" w:space="0" w:color="auto"/>
              <w:right w:val="single" w:sz="4" w:space="0" w:color="auto"/>
            </w:tcBorders>
            <w:shd w:val="clear" w:color="auto" w:fill="FFFFFF"/>
            <w:hideMark/>
          </w:tcPr>
          <w:p w14:paraId="23ACC1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6F3B4954" w14:textId="77777777" w:rsidTr="00E33C39">
        <w:tc>
          <w:tcPr>
            <w:tcW w:w="0" w:type="auto"/>
            <w:vMerge/>
            <w:tcBorders>
              <w:top w:val="single" w:sz="4" w:space="0" w:color="auto"/>
              <w:left w:val="single" w:sz="4" w:space="0" w:color="auto"/>
              <w:bottom w:val="single" w:sz="4" w:space="0" w:color="auto"/>
              <w:right w:val="single" w:sz="4" w:space="0" w:color="auto"/>
            </w:tcBorders>
            <w:vAlign w:val="center"/>
            <w:hideMark/>
          </w:tcPr>
          <w:p w14:paraId="2A3EB0C6"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auto"/>
              <w:left w:val="single" w:sz="4" w:space="0" w:color="auto"/>
              <w:bottom w:val="single" w:sz="4" w:space="0" w:color="auto"/>
              <w:right w:val="single" w:sz="4" w:space="0" w:color="auto"/>
            </w:tcBorders>
            <w:shd w:val="clear" w:color="auto" w:fill="FFFFFF"/>
            <w:hideMark/>
          </w:tcPr>
          <w:p w14:paraId="421075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3992" w:type="dxa"/>
            <w:tcBorders>
              <w:top w:val="single" w:sz="4" w:space="0" w:color="auto"/>
              <w:left w:val="single" w:sz="4" w:space="0" w:color="auto"/>
              <w:bottom w:val="single" w:sz="4" w:space="0" w:color="auto"/>
              <w:right w:val="single" w:sz="4" w:space="0" w:color="auto"/>
            </w:tcBorders>
            <w:shd w:val="clear" w:color="auto" w:fill="FFFFFF"/>
            <w:hideMark/>
          </w:tcPr>
          <w:p w14:paraId="0C8897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7D2DEC92" w14:textId="77777777" w:rsidTr="00E33C39">
        <w:tc>
          <w:tcPr>
            <w:tcW w:w="0" w:type="auto"/>
            <w:vMerge/>
            <w:tcBorders>
              <w:top w:val="single" w:sz="4" w:space="0" w:color="auto"/>
              <w:left w:val="single" w:sz="4" w:space="0" w:color="000000"/>
            </w:tcBorders>
            <w:vAlign w:val="center"/>
            <w:hideMark/>
          </w:tcPr>
          <w:p w14:paraId="507910DA"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auto"/>
              <w:left w:val="single" w:sz="4" w:space="0" w:color="000000"/>
            </w:tcBorders>
            <w:shd w:val="clear" w:color="auto" w:fill="FFFFFF"/>
            <w:hideMark/>
          </w:tcPr>
          <w:p w14:paraId="4F8866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3992" w:type="dxa"/>
            <w:tcBorders>
              <w:top w:val="single" w:sz="4" w:space="0" w:color="auto"/>
              <w:left w:val="single" w:sz="4" w:space="0" w:color="000000"/>
              <w:right w:val="single" w:sz="4" w:space="0" w:color="000000"/>
            </w:tcBorders>
            <w:shd w:val="clear" w:color="auto" w:fill="FFFFFF"/>
            <w:hideMark/>
          </w:tcPr>
          <w:p w14:paraId="3ECDED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19B5C9F6" w14:textId="77777777" w:rsidTr="00E33C39">
        <w:tc>
          <w:tcPr>
            <w:tcW w:w="0" w:type="auto"/>
            <w:vMerge/>
            <w:tcBorders>
              <w:top w:val="single" w:sz="4" w:space="0" w:color="000000"/>
              <w:left w:val="single" w:sz="4" w:space="0" w:color="000000"/>
            </w:tcBorders>
            <w:vAlign w:val="center"/>
            <w:hideMark/>
          </w:tcPr>
          <w:p w14:paraId="65D99BD1"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683B87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490C</w:t>
            </w:r>
          </w:p>
        </w:tc>
        <w:tc>
          <w:tcPr>
            <w:tcW w:w="3992" w:type="dxa"/>
            <w:tcBorders>
              <w:top w:val="single" w:sz="4" w:space="0" w:color="000000"/>
              <w:left w:val="single" w:sz="4" w:space="0" w:color="000000"/>
              <w:right w:val="single" w:sz="4" w:space="0" w:color="000000"/>
            </w:tcBorders>
            <w:shd w:val="clear" w:color="auto" w:fill="FFFFFF"/>
            <w:hideMark/>
          </w:tcPr>
          <w:p w14:paraId="4ECFEC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57293FD3" w14:textId="77777777" w:rsidTr="00E33C39">
        <w:tc>
          <w:tcPr>
            <w:tcW w:w="0" w:type="auto"/>
            <w:vMerge/>
            <w:tcBorders>
              <w:top w:val="single" w:sz="4" w:space="0" w:color="000000"/>
              <w:left w:val="single" w:sz="4" w:space="0" w:color="000000"/>
            </w:tcBorders>
            <w:vAlign w:val="center"/>
            <w:hideMark/>
          </w:tcPr>
          <w:p w14:paraId="6E11A44D"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35D918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3992" w:type="dxa"/>
            <w:tcBorders>
              <w:top w:val="single" w:sz="4" w:space="0" w:color="000000"/>
              <w:left w:val="single" w:sz="4" w:space="0" w:color="000000"/>
              <w:right w:val="single" w:sz="4" w:space="0" w:color="000000"/>
            </w:tcBorders>
            <w:shd w:val="clear" w:color="auto" w:fill="FFFFFF"/>
            <w:hideMark/>
          </w:tcPr>
          <w:p w14:paraId="648180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r>
      <w:tr w:rsidR="00847DFA" w:rsidRPr="00847DFA" w14:paraId="31D6C144" w14:textId="77777777" w:rsidTr="00E33C39">
        <w:tc>
          <w:tcPr>
            <w:tcW w:w="0" w:type="auto"/>
            <w:vMerge/>
            <w:tcBorders>
              <w:top w:val="single" w:sz="4" w:space="0" w:color="000000"/>
              <w:left w:val="single" w:sz="4" w:space="0" w:color="000000"/>
            </w:tcBorders>
            <w:vAlign w:val="center"/>
            <w:hideMark/>
          </w:tcPr>
          <w:p w14:paraId="64825426"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76E30F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3992" w:type="dxa"/>
            <w:tcBorders>
              <w:top w:val="single" w:sz="4" w:space="0" w:color="000000"/>
              <w:left w:val="single" w:sz="4" w:space="0" w:color="000000"/>
              <w:right w:val="single" w:sz="4" w:space="0" w:color="000000"/>
            </w:tcBorders>
            <w:shd w:val="clear" w:color="auto" w:fill="FFFFFF"/>
            <w:hideMark/>
          </w:tcPr>
          <w:p w14:paraId="7FC7DF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r>
      <w:tr w:rsidR="00847DFA" w:rsidRPr="00847DFA" w14:paraId="0DCA85DA" w14:textId="77777777" w:rsidTr="00E33C39">
        <w:tc>
          <w:tcPr>
            <w:tcW w:w="0" w:type="auto"/>
            <w:vMerge/>
            <w:tcBorders>
              <w:top w:val="single" w:sz="4" w:space="0" w:color="000000"/>
              <w:left w:val="single" w:sz="4" w:space="0" w:color="000000"/>
            </w:tcBorders>
            <w:vAlign w:val="center"/>
            <w:hideMark/>
          </w:tcPr>
          <w:p w14:paraId="16C1205A"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0A02DD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3992" w:type="dxa"/>
            <w:tcBorders>
              <w:top w:val="single" w:sz="4" w:space="0" w:color="000000"/>
              <w:left w:val="single" w:sz="4" w:space="0" w:color="000000"/>
              <w:right w:val="single" w:sz="4" w:space="0" w:color="000000"/>
            </w:tcBorders>
            <w:shd w:val="clear" w:color="auto" w:fill="FFFFFF"/>
            <w:hideMark/>
          </w:tcPr>
          <w:p w14:paraId="2AFB82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570</w:t>
            </w:r>
          </w:p>
        </w:tc>
      </w:tr>
      <w:tr w:rsidR="00847DFA" w:rsidRPr="00847DFA" w14:paraId="359B7831" w14:textId="77777777" w:rsidTr="00E33C39">
        <w:tc>
          <w:tcPr>
            <w:tcW w:w="4779" w:type="dxa"/>
            <w:vMerge w:val="restart"/>
            <w:tcBorders>
              <w:top w:val="single" w:sz="4" w:space="0" w:color="000000"/>
              <w:left w:val="single" w:sz="4" w:space="0" w:color="000000"/>
              <w:bottom w:val="single" w:sz="4" w:space="0" w:color="000000"/>
            </w:tcBorders>
            <w:shd w:val="clear" w:color="auto" w:fill="FFFFFF"/>
            <w:vAlign w:val="center"/>
            <w:hideMark/>
          </w:tcPr>
          <w:p w14:paraId="2D7DC0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kết cấu xây dựng</w:t>
            </w:r>
          </w:p>
        </w:tc>
        <w:tc>
          <w:tcPr>
            <w:tcW w:w="4139" w:type="dxa"/>
            <w:tcBorders>
              <w:top w:val="single" w:sz="4" w:space="0" w:color="000000"/>
              <w:left w:val="single" w:sz="4" w:space="0" w:color="000000"/>
            </w:tcBorders>
            <w:shd w:val="clear" w:color="auto" w:fill="FFFFFF"/>
            <w:hideMark/>
          </w:tcPr>
          <w:p w14:paraId="4C588D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3992" w:type="dxa"/>
            <w:tcBorders>
              <w:top w:val="single" w:sz="4" w:space="0" w:color="000000"/>
              <w:left w:val="single" w:sz="4" w:space="0" w:color="000000"/>
              <w:right w:val="single" w:sz="4" w:space="0" w:color="000000"/>
            </w:tcBorders>
            <w:shd w:val="clear" w:color="auto" w:fill="FFFFFF"/>
            <w:hideMark/>
          </w:tcPr>
          <w:p w14:paraId="7C3FC5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1A6BACFC" w14:textId="77777777" w:rsidTr="00E33C39">
        <w:tc>
          <w:tcPr>
            <w:tcW w:w="0" w:type="auto"/>
            <w:vMerge/>
            <w:tcBorders>
              <w:top w:val="single" w:sz="4" w:space="0" w:color="000000"/>
              <w:left w:val="single" w:sz="4" w:space="0" w:color="000000"/>
              <w:bottom w:val="single" w:sz="4" w:space="0" w:color="000000"/>
            </w:tcBorders>
            <w:vAlign w:val="center"/>
            <w:hideMark/>
          </w:tcPr>
          <w:p w14:paraId="285EBE41"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55B57D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3992" w:type="dxa"/>
            <w:tcBorders>
              <w:top w:val="single" w:sz="4" w:space="0" w:color="000000"/>
              <w:left w:val="single" w:sz="4" w:space="0" w:color="000000"/>
              <w:right w:val="single" w:sz="4" w:space="0" w:color="000000"/>
            </w:tcBorders>
            <w:shd w:val="clear" w:color="auto" w:fill="FFFFFF"/>
            <w:hideMark/>
          </w:tcPr>
          <w:p w14:paraId="2EAC13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6EA1A78B" w14:textId="77777777" w:rsidTr="00E33C39">
        <w:tc>
          <w:tcPr>
            <w:tcW w:w="0" w:type="auto"/>
            <w:vMerge/>
            <w:tcBorders>
              <w:top w:val="single" w:sz="4" w:space="0" w:color="000000"/>
              <w:left w:val="single" w:sz="4" w:space="0" w:color="000000"/>
              <w:bottom w:val="single" w:sz="4" w:space="0" w:color="000000"/>
            </w:tcBorders>
            <w:vAlign w:val="center"/>
            <w:hideMark/>
          </w:tcPr>
          <w:p w14:paraId="2FD80981"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0DF158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3992" w:type="dxa"/>
            <w:tcBorders>
              <w:top w:val="single" w:sz="4" w:space="0" w:color="000000"/>
              <w:left w:val="single" w:sz="4" w:space="0" w:color="000000"/>
              <w:right w:val="single" w:sz="4" w:space="0" w:color="000000"/>
            </w:tcBorders>
            <w:shd w:val="clear" w:color="auto" w:fill="FFFFFF"/>
            <w:hideMark/>
          </w:tcPr>
          <w:p w14:paraId="7ECBE1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484B05B8" w14:textId="77777777" w:rsidTr="00E33C39">
        <w:tc>
          <w:tcPr>
            <w:tcW w:w="0" w:type="auto"/>
            <w:vMerge/>
            <w:tcBorders>
              <w:top w:val="single" w:sz="4" w:space="0" w:color="000000"/>
              <w:left w:val="single" w:sz="4" w:space="0" w:color="000000"/>
              <w:bottom w:val="single" w:sz="4" w:space="0" w:color="000000"/>
            </w:tcBorders>
            <w:vAlign w:val="center"/>
            <w:hideMark/>
          </w:tcPr>
          <w:p w14:paraId="4AA5834B"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tcBorders>
            <w:shd w:val="clear" w:color="auto" w:fill="FFFFFF"/>
            <w:hideMark/>
          </w:tcPr>
          <w:p w14:paraId="4AAAC1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3992" w:type="dxa"/>
            <w:tcBorders>
              <w:top w:val="single" w:sz="4" w:space="0" w:color="000000"/>
              <w:left w:val="single" w:sz="4" w:space="0" w:color="000000"/>
              <w:right w:val="single" w:sz="4" w:space="0" w:color="000000"/>
            </w:tcBorders>
            <w:shd w:val="clear" w:color="auto" w:fill="FFFFFF"/>
            <w:hideMark/>
          </w:tcPr>
          <w:p w14:paraId="13D0B2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r w:rsidR="00847DFA" w:rsidRPr="00847DFA" w14:paraId="1E711C05" w14:textId="77777777" w:rsidTr="00E33C39">
        <w:tc>
          <w:tcPr>
            <w:tcW w:w="0" w:type="auto"/>
            <w:vMerge/>
            <w:tcBorders>
              <w:top w:val="single" w:sz="4" w:space="0" w:color="000000"/>
              <w:left w:val="single" w:sz="4" w:space="0" w:color="000000"/>
              <w:bottom w:val="single" w:sz="4" w:space="0" w:color="000000"/>
            </w:tcBorders>
            <w:vAlign w:val="center"/>
            <w:hideMark/>
          </w:tcPr>
          <w:p w14:paraId="012746C1" w14:textId="77777777" w:rsidR="00263E4D" w:rsidRPr="00847DFA" w:rsidRDefault="00263E4D" w:rsidP="00C02BD8">
            <w:pPr>
              <w:rPr>
                <w:rFonts w:ascii="Times New Roman" w:hAnsi="Times New Roman" w:cs="Times New Roman"/>
                <w:color w:val="000000" w:themeColor="text1"/>
                <w:sz w:val="26"/>
                <w:szCs w:val="26"/>
              </w:rPr>
            </w:pPr>
          </w:p>
        </w:tc>
        <w:tc>
          <w:tcPr>
            <w:tcW w:w="4139" w:type="dxa"/>
            <w:tcBorders>
              <w:top w:val="single" w:sz="4" w:space="0" w:color="000000"/>
              <w:left w:val="single" w:sz="4" w:space="0" w:color="000000"/>
              <w:bottom w:val="single" w:sz="4" w:space="0" w:color="000000"/>
            </w:tcBorders>
            <w:shd w:val="clear" w:color="auto" w:fill="FFFFFF"/>
            <w:hideMark/>
          </w:tcPr>
          <w:p w14:paraId="5AD204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3992" w:type="dxa"/>
            <w:tcBorders>
              <w:top w:val="single" w:sz="4" w:space="0" w:color="000000"/>
              <w:left w:val="single" w:sz="4" w:space="0" w:color="000000"/>
              <w:bottom w:val="single" w:sz="4" w:space="0" w:color="000000"/>
              <w:right w:val="single" w:sz="4" w:space="0" w:color="000000"/>
            </w:tcBorders>
            <w:shd w:val="clear" w:color="auto" w:fill="FFFFFF"/>
            <w:hideMark/>
          </w:tcPr>
          <w:p w14:paraId="46073B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w:t>
            </w:r>
          </w:p>
        </w:tc>
      </w:tr>
    </w:tbl>
    <w:p w14:paraId="744CAB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Thành phần hóa học</w:t>
      </w:r>
    </w:p>
    <w:p w14:paraId="3C597C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hóa học của sản phẩm theo Bảng 2.</w:t>
      </w:r>
    </w:p>
    <w:p w14:paraId="501C00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Bảng 2 - Thành phần hóa học</w:t>
      </w:r>
    </w:p>
    <w:tbl>
      <w:tblPr>
        <w:tblW w:w="5000" w:type="pct"/>
        <w:tblCellMar>
          <w:left w:w="0" w:type="dxa"/>
          <w:right w:w="0" w:type="dxa"/>
        </w:tblCellMar>
        <w:tblLook w:val="04A0" w:firstRow="1" w:lastRow="0" w:firstColumn="1" w:lastColumn="0" w:noHBand="0" w:noVBand="1"/>
      </w:tblPr>
      <w:tblGrid>
        <w:gridCol w:w="1577"/>
        <w:gridCol w:w="983"/>
        <w:gridCol w:w="918"/>
        <w:gridCol w:w="1768"/>
        <w:gridCol w:w="1145"/>
        <w:gridCol w:w="1144"/>
        <w:gridCol w:w="1084"/>
        <w:gridCol w:w="776"/>
      </w:tblGrid>
      <w:tr w:rsidR="00847DFA" w:rsidRPr="00847DFA" w14:paraId="31D41F98" w14:textId="77777777" w:rsidTr="00E33C39">
        <w:trPr>
          <w:trHeight w:val="489"/>
        </w:trPr>
        <w:tc>
          <w:tcPr>
            <w:tcW w:w="1711" w:type="dxa"/>
            <w:vMerge w:val="restart"/>
            <w:tcBorders>
              <w:top w:val="single" w:sz="4" w:space="0" w:color="000000"/>
              <w:left w:val="single" w:sz="4" w:space="0" w:color="000000"/>
              <w:bottom w:val="single" w:sz="4" w:space="0" w:color="000000"/>
            </w:tcBorders>
            <w:shd w:val="clear" w:color="auto" w:fill="FFFFFF"/>
            <w:vAlign w:val="center"/>
            <w:hideMark/>
          </w:tcPr>
          <w:p w14:paraId="5D3AB0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thép</w:t>
            </w:r>
          </w:p>
        </w:tc>
        <w:tc>
          <w:tcPr>
            <w:tcW w:w="0" w:type="auto"/>
            <w:gridSpan w:val="7"/>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2FA1D1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hóa học, % khối lượng</w:t>
            </w:r>
          </w:p>
          <w:p w14:paraId="6DF6D847"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3F1A84AD" w14:textId="77777777" w:rsidTr="00E33C39">
        <w:tc>
          <w:tcPr>
            <w:tcW w:w="0" w:type="auto"/>
            <w:vMerge/>
            <w:tcBorders>
              <w:top w:val="single" w:sz="4" w:space="0" w:color="000000"/>
              <w:left w:val="single" w:sz="4" w:space="0" w:color="000000"/>
              <w:bottom w:val="single" w:sz="4" w:space="0" w:color="000000"/>
            </w:tcBorders>
            <w:vAlign w:val="center"/>
            <w:hideMark/>
          </w:tcPr>
          <w:p w14:paraId="31CCD12D" w14:textId="77777777" w:rsidR="00263E4D" w:rsidRPr="00847DFA" w:rsidRDefault="00263E4D" w:rsidP="00C02BD8">
            <w:pPr>
              <w:rPr>
                <w:rFonts w:ascii="Times New Roman" w:hAnsi="Times New Roman" w:cs="Times New Roman"/>
                <w:color w:val="000000" w:themeColor="text1"/>
                <w:sz w:val="26"/>
                <w:szCs w:val="26"/>
              </w:rPr>
            </w:pPr>
          </w:p>
        </w:tc>
        <w:tc>
          <w:tcPr>
            <w:tcW w:w="1021" w:type="dxa"/>
            <w:tcBorders>
              <w:top w:val="single" w:sz="4" w:space="0" w:color="000000"/>
              <w:left w:val="single" w:sz="4" w:space="0" w:color="000000"/>
              <w:bottom w:val="single" w:sz="4" w:space="0" w:color="000000"/>
            </w:tcBorders>
            <w:shd w:val="clear" w:color="auto" w:fill="FFFFFF"/>
            <w:vAlign w:val="center"/>
            <w:hideMark/>
          </w:tcPr>
          <w:p w14:paraId="198185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r w:rsidRPr="00847DFA">
              <w:rPr>
                <w:rFonts w:ascii="Times New Roman" w:hAnsi="Times New Roman" w:cs="Times New Roman"/>
                <w:color w:val="000000" w:themeColor="text1"/>
                <w:sz w:val="26"/>
                <w:szCs w:val="26"/>
              </w:rPr>
              <w:br/>
              <w:t>lớn nhất</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18F373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Si</w:t>
            </w:r>
            <w:r w:rsidRPr="00847DFA">
              <w:rPr>
                <w:rFonts w:ascii="Times New Roman" w:hAnsi="Times New Roman" w:cs="Times New Roman"/>
                <w:color w:val="000000" w:themeColor="text1"/>
                <w:sz w:val="26"/>
                <w:szCs w:val="26"/>
              </w:rPr>
              <w:br/>
              <w:t>lớn nhất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4E9774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Mn</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236886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w:t>
            </w:r>
            <w:r w:rsidRPr="00847DFA">
              <w:rPr>
                <w:rFonts w:ascii="Times New Roman" w:hAnsi="Times New Roman" w:cs="Times New Roman"/>
                <w:color w:val="000000" w:themeColor="text1"/>
                <w:sz w:val="26"/>
                <w:szCs w:val="26"/>
              </w:rPr>
              <w:br/>
              <w:t>lớn nhất</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7C0E3E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w:t>
            </w:r>
            <w:r w:rsidRPr="00847DFA">
              <w:rPr>
                <w:rFonts w:ascii="Times New Roman" w:hAnsi="Times New Roman" w:cs="Times New Roman"/>
                <w:color w:val="000000" w:themeColor="text1"/>
                <w:sz w:val="26"/>
                <w:szCs w:val="26"/>
              </w:rPr>
              <w:br/>
              <w:t>lớn nhất</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497F56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Ceq1)</w:t>
            </w:r>
            <w:r w:rsidRPr="00847DFA">
              <w:rPr>
                <w:rFonts w:ascii="Times New Roman" w:hAnsi="Times New Roman" w:cs="Times New Roman"/>
                <w:color w:val="000000" w:themeColor="text1"/>
                <w:sz w:val="26"/>
                <w:szCs w:val="26"/>
              </w:rPr>
              <w:br/>
              <w:t>lớn nhất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314B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PCM2)</w:t>
            </w:r>
            <w:r w:rsidRPr="00847DFA">
              <w:rPr>
                <w:rFonts w:ascii="Times New Roman" w:hAnsi="Times New Roman" w:cs="Times New Roman"/>
                <w:color w:val="000000" w:themeColor="text1"/>
                <w:sz w:val="26"/>
                <w:szCs w:val="26"/>
              </w:rPr>
              <w:br/>
              <w:t>lớn nhất</w:t>
            </w:r>
          </w:p>
        </w:tc>
      </w:tr>
      <w:tr w:rsidR="00847DFA" w:rsidRPr="00847DFA" w14:paraId="09D6FF0B"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7760BA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54CFC4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41B7C2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419D9F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56EFA1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420893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5DFFF0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CAEC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02790D03"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1802F2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4423F0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31D0ED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3728A7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2DAAE7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07250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0C7EAB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92BD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15D52433"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78F4D1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631527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3D9F76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298C53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1,60</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076B68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0,040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3E82C6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0,040</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39FDAE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09C4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22D736F1"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2CDA79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5470BC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0,23</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040B21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3A0133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≥2,5xC3)</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5B3179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41176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7CEFBF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541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24DA3DA5"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356382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458430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7B3B5E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2FA4C2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5EC44B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2B9467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775361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C501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4BEF2538"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637BA3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400C</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1931E2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29C861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074556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0A0F05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7D457B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6D8F03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770B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28310A94"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3073C4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64366B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16CD33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5934C8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58ECF5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58092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007DBE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1282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09089680"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7C6FAA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62F86E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6FC3C4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446866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74356D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40A65C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492A0D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A0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078F923B"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298275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490C</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0CD367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25241F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75D2C4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31CF7D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001C1B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514A13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CB19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3A78CDA9"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29E99E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026CB0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1EA99B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6BADA5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7FBAB7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391B53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685472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CB75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64CB7285"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477692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2AEB9E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2C3E3C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6A9C36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05DA45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219A39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34A79C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1C61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1AC28044"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6BF540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3AC560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412189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3E919D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736211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4449E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27723B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548D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0,28</w:t>
            </w:r>
          </w:p>
        </w:tc>
      </w:tr>
      <w:tr w:rsidR="00847DFA" w:rsidRPr="00847DFA" w14:paraId="09B266D2"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32BF79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769AC6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0,24</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2AAC66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32DC29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4335C0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002DC0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0,050</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762EBC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0415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55A214C7"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1C1F48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771FCD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1A0A06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0DB2A3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1934BA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6E0F7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0,015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4F7F5A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5EF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w:t>
            </w:r>
          </w:p>
        </w:tc>
      </w:tr>
      <w:tr w:rsidR="00847DFA" w:rsidRPr="00847DFA" w14:paraId="271E19E1"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460404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233976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0,20</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6E7D5B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5A27F4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0,60~1,50</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49D13A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0,020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7AB65E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0,008</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415A46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43CD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w:t>
            </w:r>
          </w:p>
        </w:tc>
      </w:tr>
      <w:tr w:rsidR="00847DFA" w:rsidRPr="00847DFA" w14:paraId="193B65BC"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48D3A2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7A0954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530271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1FBD91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46789C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0,030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1C21A3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0,015</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517CD4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E787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029</w:t>
            </w:r>
          </w:p>
        </w:tc>
      </w:tr>
      <w:tr w:rsidR="00847DFA" w:rsidRPr="00847DFA" w14:paraId="10EC29A1" w14:textId="77777777" w:rsidTr="00E33C39">
        <w:tc>
          <w:tcPr>
            <w:tcW w:w="1711" w:type="dxa"/>
            <w:tcBorders>
              <w:top w:val="single" w:sz="4" w:space="0" w:color="000000"/>
              <w:left w:val="single" w:sz="4" w:space="0" w:color="000000"/>
              <w:bottom w:val="single" w:sz="4" w:space="0" w:color="000000"/>
            </w:tcBorders>
            <w:shd w:val="clear" w:color="auto" w:fill="FFFFFF"/>
            <w:vAlign w:val="center"/>
            <w:hideMark/>
          </w:tcPr>
          <w:p w14:paraId="16BA90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1021" w:type="dxa"/>
            <w:tcBorders>
              <w:top w:val="single" w:sz="4" w:space="0" w:color="000000"/>
              <w:left w:val="single" w:sz="4" w:space="0" w:color="000000"/>
              <w:bottom w:val="single" w:sz="4" w:space="0" w:color="000000"/>
            </w:tcBorders>
            <w:shd w:val="clear" w:color="auto" w:fill="FFFFFF"/>
            <w:vAlign w:val="center"/>
            <w:hideMark/>
          </w:tcPr>
          <w:p w14:paraId="0E454E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w:t>
            </w:r>
          </w:p>
        </w:tc>
        <w:tc>
          <w:tcPr>
            <w:tcW w:w="940" w:type="dxa"/>
            <w:tcBorders>
              <w:top w:val="single" w:sz="4" w:space="0" w:color="000000"/>
              <w:left w:val="single" w:sz="4" w:space="0" w:color="000000"/>
              <w:bottom w:val="single" w:sz="4" w:space="0" w:color="000000"/>
            </w:tcBorders>
            <w:shd w:val="clear" w:color="auto" w:fill="FFFFFF"/>
            <w:vAlign w:val="center"/>
            <w:hideMark/>
          </w:tcPr>
          <w:p w14:paraId="13D2BE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w:t>
            </w:r>
          </w:p>
        </w:tc>
        <w:tc>
          <w:tcPr>
            <w:tcW w:w="1734" w:type="dxa"/>
            <w:tcBorders>
              <w:top w:val="single" w:sz="4" w:space="0" w:color="000000"/>
              <w:left w:val="single" w:sz="4" w:space="0" w:color="000000"/>
              <w:bottom w:val="single" w:sz="4" w:space="0" w:color="000000"/>
            </w:tcBorders>
            <w:shd w:val="clear" w:color="auto" w:fill="FFFFFF"/>
            <w:vAlign w:val="center"/>
            <w:hideMark/>
          </w:tcPr>
          <w:p w14:paraId="16ED7E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1,65</w:t>
            </w:r>
          </w:p>
        </w:tc>
        <w:tc>
          <w:tcPr>
            <w:tcW w:w="1166" w:type="dxa"/>
            <w:tcBorders>
              <w:top w:val="single" w:sz="4" w:space="0" w:color="000000"/>
              <w:left w:val="single" w:sz="4" w:space="0" w:color="000000"/>
              <w:bottom w:val="single" w:sz="4" w:space="0" w:color="000000"/>
            </w:tcBorders>
            <w:shd w:val="clear" w:color="auto" w:fill="FFFFFF"/>
            <w:vAlign w:val="center"/>
            <w:hideMark/>
          </w:tcPr>
          <w:p w14:paraId="3020CC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0,020</w:t>
            </w:r>
          </w:p>
        </w:tc>
        <w:tc>
          <w:tcPr>
            <w:tcW w:w="1164" w:type="dxa"/>
            <w:tcBorders>
              <w:top w:val="single" w:sz="4" w:space="0" w:color="000000"/>
              <w:left w:val="single" w:sz="4" w:space="0" w:color="000000"/>
              <w:bottom w:val="single" w:sz="4" w:space="0" w:color="000000"/>
            </w:tcBorders>
            <w:shd w:val="clear" w:color="auto" w:fill="FFFFFF"/>
            <w:vAlign w:val="center"/>
            <w:hideMark/>
          </w:tcPr>
          <w:p w14:paraId="756058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0,008</w:t>
            </w:r>
          </w:p>
        </w:tc>
        <w:tc>
          <w:tcPr>
            <w:tcW w:w="1065" w:type="dxa"/>
            <w:tcBorders>
              <w:top w:val="single" w:sz="4" w:space="0" w:color="000000"/>
              <w:left w:val="single" w:sz="4" w:space="0" w:color="000000"/>
              <w:bottom w:val="single" w:sz="4" w:space="0" w:color="000000"/>
            </w:tcBorders>
            <w:shd w:val="clear" w:color="auto" w:fill="FFFFFF"/>
            <w:vAlign w:val="center"/>
            <w:hideMark/>
          </w:tcPr>
          <w:p w14:paraId="0C370A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AC74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029</w:t>
            </w:r>
          </w:p>
        </w:tc>
      </w:tr>
      <w:tr w:rsidR="00847DFA" w:rsidRPr="00C02BD8" w14:paraId="1506AC3A" w14:textId="77777777" w:rsidTr="00E33C39">
        <w:tc>
          <w:tcPr>
            <w:tcW w:w="0" w:type="auto"/>
            <w:gridSpan w:val="8"/>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4F05CD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Đương lượng cacbon được tính bằng công thức (1), sử dụng các giá trị đo được theo 9.1:</w:t>
            </w:r>
          </w:p>
          <w:p w14:paraId="2CA38A3A"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Ceq = C + Mn/6 + Si/24 + Ni/40 + Cr/5 + Mo/4 + V/14 (1)</w:t>
            </w:r>
          </w:p>
          <w:p w14:paraId="18FAA412"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2) Đương lượng cacbon nhạy cảm do hàn (PCM) được tính bằng công thức (2), sử dụng các giá trị đo được theo 9.1:</w:t>
            </w:r>
          </w:p>
          <w:p w14:paraId="62750793"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lastRenderedPageBreak/>
              <w:t>PCM = C + Si/30 + Mn/20 + Cu/20 + Ni/60 + Cr/20 + Mo/15 + V/10 + 5B (2)</w:t>
            </w:r>
          </w:p>
          <w:p w14:paraId="3EB085B8"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3) Hàm lượng cacbon đo được.</w:t>
            </w:r>
          </w:p>
        </w:tc>
      </w:tr>
    </w:tbl>
    <w:p w14:paraId="3C09F261"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lastRenderedPageBreak/>
        <w:t>6  Tính chất cơ học</w:t>
      </w:r>
    </w:p>
    <w:p w14:paraId="64A44DC0" w14:textId="77777777" w:rsidR="00263E4D" w:rsidRPr="00847DFA" w:rsidRDefault="00263E4D" w:rsidP="00C02BD8">
      <w:pPr>
        <w:rPr>
          <w:rFonts w:ascii="Times New Roman" w:hAnsi="Times New Roman" w:cs="Times New Roman"/>
          <w:color w:val="000000" w:themeColor="text1"/>
          <w:sz w:val="26"/>
          <w:szCs w:val="26"/>
          <w:lang w:val="it-IT"/>
        </w:rPr>
      </w:pPr>
      <w:r w:rsidRPr="00847DFA">
        <w:rPr>
          <w:rFonts w:ascii="Times New Roman" w:hAnsi="Times New Roman" w:cs="Times New Roman"/>
          <w:color w:val="000000" w:themeColor="text1"/>
          <w:sz w:val="26"/>
          <w:szCs w:val="26"/>
          <w:lang w:val="it-IT"/>
        </w:rPr>
        <w:t>Tính chất cơ học của thép góc cạnh không đều được quy định trong Bảng 3.</w:t>
      </w:r>
    </w:p>
    <w:p w14:paraId="0E47A8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3 - Tính chất cơ học</w:t>
      </w:r>
    </w:p>
    <w:tbl>
      <w:tblPr>
        <w:tblW w:w="5145" w:type="pct"/>
        <w:tblCellMar>
          <w:left w:w="0" w:type="dxa"/>
          <w:right w:w="0" w:type="dxa"/>
        </w:tblCellMar>
        <w:tblLook w:val="04A0" w:firstRow="1" w:lastRow="0" w:firstColumn="1" w:lastColumn="0" w:noHBand="0" w:noVBand="1"/>
      </w:tblPr>
      <w:tblGrid>
        <w:gridCol w:w="1280"/>
        <w:gridCol w:w="1059"/>
        <w:gridCol w:w="1060"/>
        <w:gridCol w:w="870"/>
        <w:gridCol w:w="510"/>
        <w:gridCol w:w="845"/>
        <w:gridCol w:w="594"/>
        <w:gridCol w:w="657"/>
        <w:gridCol w:w="864"/>
        <w:gridCol w:w="657"/>
        <w:gridCol w:w="670"/>
        <w:gridCol w:w="128"/>
        <w:gridCol w:w="445"/>
        <w:gridCol w:w="20"/>
        <w:gridCol w:w="14"/>
      </w:tblGrid>
      <w:tr w:rsidR="00847DFA" w:rsidRPr="00847DFA" w14:paraId="7441098D" w14:textId="77777777" w:rsidTr="00E33C39">
        <w:trPr>
          <w:gridAfter w:val="1"/>
          <w:wAfter w:w="14" w:type="dxa"/>
        </w:trPr>
        <w:tc>
          <w:tcPr>
            <w:tcW w:w="127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228E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Ký hiệu loại thép</w:t>
            </w:r>
          </w:p>
        </w:tc>
        <w:tc>
          <w:tcPr>
            <w:tcW w:w="5591"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C52E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kéo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A1DA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va đập Charpy</w:t>
            </w:r>
            <w:r w:rsidRPr="00847DFA">
              <w:rPr>
                <w:rFonts w:ascii="Times New Roman" w:hAnsi="Times New Roman" w:cs="Times New Roman"/>
                <w:color w:val="000000" w:themeColor="text1"/>
                <w:sz w:val="26"/>
                <w:szCs w:val="26"/>
              </w:rPr>
              <w:br/>
              <w:t>(t ≥ 12mm)</w:t>
            </w:r>
          </w:p>
        </w:tc>
        <w:tc>
          <w:tcPr>
            <w:tcW w:w="1900" w:type="dxa"/>
            <w:gridSpan w:val="4"/>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5453A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uốn</w:t>
            </w:r>
          </w:p>
          <w:p w14:paraId="3BE3FA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0" w:type="dxa"/>
            <w:tcBorders>
              <w:left w:val="single" w:sz="4" w:space="0" w:color="auto"/>
            </w:tcBorders>
            <w:hideMark/>
          </w:tcPr>
          <w:p w14:paraId="340D108F"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36C11BE0" w14:textId="77777777" w:rsidTr="00E33C39">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7E184AA0" w14:textId="77777777" w:rsidR="00263E4D" w:rsidRPr="00847DFA" w:rsidRDefault="00263E4D" w:rsidP="00C02BD8">
            <w:pPr>
              <w:rPr>
                <w:rFonts w:ascii="Times New Roman" w:hAnsi="Times New Roman" w:cs="Times New Roman"/>
                <w:color w:val="000000" w:themeColor="text1"/>
                <w:sz w:val="26"/>
                <w:szCs w:val="26"/>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F3C5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chảy nhỏ nhất,</w:t>
            </w:r>
            <w:r w:rsidRPr="00847DFA">
              <w:rPr>
                <w:rFonts w:ascii="Times New Roman" w:hAnsi="Times New Roman" w:cs="Times New Roman"/>
                <w:color w:val="000000" w:themeColor="text1"/>
                <w:sz w:val="26"/>
                <w:szCs w:val="26"/>
              </w:rPr>
              <w:br/>
              <w:t>MPa</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E2FC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bền kéo,</w:t>
            </w:r>
            <w:r w:rsidRPr="00847DFA">
              <w:rPr>
                <w:rFonts w:ascii="Times New Roman" w:hAnsi="Times New Roman" w:cs="Times New Roman"/>
                <w:color w:val="000000" w:themeColor="text1"/>
                <w:sz w:val="26"/>
                <w:szCs w:val="26"/>
              </w:rPr>
              <w:br/>
              <w:t>MPa</w:t>
            </w:r>
          </w:p>
        </w:tc>
        <w:tc>
          <w:tcPr>
            <w:tcW w:w="26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EE08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giãn dài nhỏ nhất, %</w:t>
            </w:r>
          </w:p>
        </w:tc>
        <w:tc>
          <w:tcPr>
            <w:tcW w:w="863" w:type="dxa"/>
            <w:vMerge/>
            <w:tcBorders>
              <w:top w:val="single" w:sz="4" w:space="0" w:color="000000"/>
              <w:left w:val="single" w:sz="4" w:space="0" w:color="000000"/>
              <w:bottom w:val="single" w:sz="4" w:space="0" w:color="000000"/>
              <w:right w:val="single" w:sz="4" w:space="0" w:color="000000"/>
            </w:tcBorders>
            <w:vAlign w:val="center"/>
            <w:hideMark/>
          </w:tcPr>
          <w:p w14:paraId="72C414AD" w14:textId="77777777" w:rsidR="00263E4D" w:rsidRPr="00847DFA" w:rsidRDefault="00263E4D" w:rsidP="00C02BD8">
            <w:pPr>
              <w:rPr>
                <w:rFonts w:ascii="Times New Roman" w:hAnsi="Times New Roman" w:cs="Times New Roman"/>
                <w:color w:val="000000" w:themeColor="text1"/>
                <w:sz w:val="26"/>
                <w:szCs w:val="26"/>
              </w:rPr>
            </w:pP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5A2D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Góc uốn</w:t>
            </w:r>
          </w:p>
        </w:tc>
        <w:tc>
          <w:tcPr>
            <w:tcW w:w="1243" w:type="dxa"/>
            <w:gridSpan w:val="3"/>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99CF6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Bán kính uốn,</w:t>
            </w:r>
            <w:r w:rsidRPr="00847DFA">
              <w:rPr>
                <w:rFonts w:ascii="Times New Roman" w:hAnsi="Times New Roman" w:cs="Times New Roman"/>
                <w:color w:val="000000" w:themeColor="text1"/>
                <w:sz w:val="26"/>
                <w:szCs w:val="26"/>
              </w:rPr>
              <w:br/>
              <w:t>mm</w:t>
            </w:r>
          </w:p>
          <w:p w14:paraId="65BADF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4D27E0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0" w:type="dxa"/>
            <w:tcBorders>
              <w:left w:val="single" w:sz="4" w:space="0" w:color="auto"/>
            </w:tcBorders>
            <w:hideMark/>
          </w:tcPr>
          <w:p w14:paraId="0DCE6873" w14:textId="77777777" w:rsidR="00263E4D" w:rsidRPr="00847DFA" w:rsidRDefault="00263E4D" w:rsidP="00C02BD8">
            <w:pPr>
              <w:rPr>
                <w:rFonts w:ascii="Times New Roman" w:hAnsi="Times New Roman" w:cs="Times New Roman"/>
                <w:color w:val="000000" w:themeColor="text1"/>
                <w:sz w:val="26"/>
                <w:szCs w:val="26"/>
              </w:rPr>
            </w:pPr>
          </w:p>
        </w:tc>
        <w:tc>
          <w:tcPr>
            <w:tcW w:w="14" w:type="dxa"/>
            <w:hideMark/>
          </w:tcPr>
          <w:p w14:paraId="4289AD10"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33B0D31A" w14:textId="77777777" w:rsidTr="00E33C39">
        <w:trPr>
          <w:gridAfter w:val="2"/>
          <w:wAfter w:w="34" w:type="dxa"/>
        </w:trPr>
        <w:tc>
          <w:tcPr>
            <w:tcW w:w="1279" w:type="dxa"/>
            <w:vMerge/>
            <w:tcBorders>
              <w:top w:val="single" w:sz="4" w:space="0" w:color="000000"/>
              <w:left w:val="single" w:sz="4" w:space="0" w:color="000000"/>
              <w:bottom w:val="single" w:sz="4" w:space="0" w:color="000000"/>
              <w:right w:val="single" w:sz="4" w:space="0" w:color="000000"/>
            </w:tcBorders>
            <w:vAlign w:val="center"/>
            <w:hideMark/>
          </w:tcPr>
          <w:p w14:paraId="29572AC8" w14:textId="77777777" w:rsidR="00263E4D" w:rsidRPr="00847DFA" w:rsidRDefault="00263E4D" w:rsidP="00C02BD8">
            <w:pPr>
              <w:rPr>
                <w:rFonts w:ascii="Times New Roman" w:hAnsi="Times New Roman" w:cs="Times New Roman"/>
                <w:color w:val="000000" w:themeColor="text1"/>
                <w:sz w:val="26"/>
                <w:szCs w:val="26"/>
              </w:rPr>
            </w:pP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10FC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16</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BA7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40</w:t>
            </w:r>
          </w:p>
        </w:tc>
        <w:tc>
          <w:tcPr>
            <w:tcW w:w="869" w:type="dxa"/>
            <w:tcBorders>
              <w:top w:val="single" w:sz="4" w:space="0" w:color="000000"/>
              <w:left w:val="single" w:sz="4" w:space="0" w:color="000000"/>
              <w:bottom w:val="single" w:sz="4" w:space="0" w:color="000000"/>
              <w:right w:val="single" w:sz="4" w:space="0" w:color="000000"/>
            </w:tcBorders>
            <w:vAlign w:val="center"/>
            <w:hideMark/>
          </w:tcPr>
          <w:p w14:paraId="3248CC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E9A8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5</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FB26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&lt;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119B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 &lt; t ≤ 50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8A67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độ,</w:t>
            </w:r>
            <w:r w:rsidRPr="00847DFA">
              <w:rPr>
                <w:rFonts w:ascii="Times New Roman" w:hAnsi="Times New Roman" w:cs="Times New Roman"/>
                <w:color w:val="000000" w:themeColor="text1"/>
                <w:sz w:val="26"/>
                <w:szCs w:val="26"/>
              </w:rPr>
              <w:br/>
              <w:t>°C</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A76D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Năng lượng hấp thụ nhỏ nhất,</w:t>
            </w:r>
            <w:r w:rsidRPr="00847DFA">
              <w:rPr>
                <w:rFonts w:ascii="Times New Roman" w:hAnsi="Times New Roman" w:cs="Times New Roman"/>
                <w:color w:val="000000" w:themeColor="text1"/>
                <w:sz w:val="26"/>
                <w:szCs w:val="26"/>
              </w:rPr>
              <w:br/>
              <w:t>J</w:t>
            </w:r>
          </w:p>
        </w:tc>
        <w:tc>
          <w:tcPr>
            <w:tcW w:w="670" w:type="dxa"/>
            <w:tcBorders>
              <w:top w:val="single" w:sz="4" w:space="0" w:color="000000"/>
              <w:left w:val="single" w:sz="4" w:space="0" w:color="000000"/>
              <w:bottom w:val="single" w:sz="4" w:space="0" w:color="000000"/>
              <w:right w:val="single" w:sz="4" w:space="0" w:color="000000"/>
            </w:tcBorders>
            <w:vAlign w:val="center"/>
            <w:hideMark/>
          </w:tcPr>
          <w:p w14:paraId="351AAF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28" w:type="dxa"/>
            <w:vAlign w:val="center"/>
            <w:hideMark/>
          </w:tcPr>
          <w:p w14:paraId="5BBEFB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445" w:type="dxa"/>
            <w:tcBorders>
              <w:bottom w:val="single" w:sz="4" w:space="0" w:color="000000"/>
              <w:right w:val="single" w:sz="4" w:space="0" w:color="auto"/>
            </w:tcBorders>
            <w:vAlign w:val="center"/>
            <w:hideMark/>
          </w:tcPr>
          <w:p w14:paraId="48C474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7930385"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9F529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400</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2FD2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9FF7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F7DD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06AC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2759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B38D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3B20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5521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EC0D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180°</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D273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 x t</w:t>
            </w:r>
          </w:p>
        </w:tc>
      </w:tr>
      <w:tr w:rsidR="00847DFA" w:rsidRPr="00847DFA" w14:paraId="52A0D166"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FADF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490</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5B52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7FF2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9418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70F3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46F8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E53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A087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7673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vMerge/>
            <w:tcBorders>
              <w:top w:val="single" w:sz="4" w:space="0" w:color="000000"/>
              <w:left w:val="single" w:sz="4" w:space="0" w:color="000000"/>
              <w:bottom w:val="single" w:sz="4" w:space="0" w:color="000000"/>
              <w:right w:val="single" w:sz="4" w:space="0" w:color="000000"/>
            </w:tcBorders>
            <w:vAlign w:val="center"/>
            <w:hideMark/>
          </w:tcPr>
          <w:p w14:paraId="32443D1C" w14:textId="77777777" w:rsidR="00263E4D" w:rsidRPr="00847DFA" w:rsidRDefault="00263E4D" w:rsidP="00C02BD8">
            <w:pPr>
              <w:rPr>
                <w:rFonts w:ascii="Times New Roman" w:hAnsi="Times New Roman" w:cs="Times New Roman"/>
                <w:color w:val="000000" w:themeColor="text1"/>
                <w:sz w:val="26"/>
                <w:szCs w:val="26"/>
              </w:rPr>
            </w:pP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E92E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 x t</w:t>
            </w:r>
          </w:p>
        </w:tc>
      </w:tr>
      <w:tr w:rsidR="00847DFA" w:rsidRPr="00847DFA" w14:paraId="6507E227"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8E29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AGS 540</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CA6A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6114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4C76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7BEB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0349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1668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A50C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CC68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vMerge/>
            <w:tcBorders>
              <w:top w:val="single" w:sz="4" w:space="0" w:color="000000"/>
              <w:left w:val="single" w:sz="4" w:space="0" w:color="000000"/>
              <w:bottom w:val="single" w:sz="4" w:space="0" w:color="000000"/>
              <w:right w:val="single" w:sz="4" w:space="0" w:color="000000"/>
            </w:tcBorders>
            <w:vAlign w:val="center"/>
            <w:hideMark/>
          </w:tcPr>
          <w:p w14:paraId="17BFA073" w14:textId="77777777" w:rsidR="00263E4D" w:rsidRPr="00847DFA" w:rsidRDefault="00263E4D" w:rsidP="00C02BD8">
            <w:pPr>
              <w:rPr>
                <w:rFonts w:ascii="Times New Roman" w:hAnsi="Times New Roman" w:cs="Times New Roman"/>
                <w:color w:val="000000" w:themeColor="text1"/>
                <w:sz w:val="26"/>
                <w:szCs w:val="26"/>
              </w:rPr>
            </w:pP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7B0F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 x t</w:t>
            </w:r>
          </w:p>
        </w:tc>
      </w:tr>
      <w:tr w:rsidR="00847DFA" w:rsidRPr="00847DFA" w14:paraId="68DB7714"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7BED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400A</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5EA0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2FC1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13F3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5F5F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E2C3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7A8B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4400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CAC3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CE3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9D41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5B2ACE14"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7418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400B</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DDB9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FAC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FE34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2138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81D1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53F7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56B6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AD31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5B4C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A2EB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274C856B"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30C9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AWS 400C</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BF82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20C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6E7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544E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6175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E8A9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ACFB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49A1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D860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FBA0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78CF43E4"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A715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490A</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DFF3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9457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ED4B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6BAA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7397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91F5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914F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AEB6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9EF6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540E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7933C8C5"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6C6F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490B</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EDFF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6DA6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9B96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DF77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EFC5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84D9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A301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8CE2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DEB0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1B59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62D0185E"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AA1C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490C</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0A0E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DE03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2622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1563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92AF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692F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4669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5265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0EA4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CC40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07E8CAE6"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43C3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520B</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516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3ADD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43C6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520-640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1DAE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B8B6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45F9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6F28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7787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A29E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B47B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7AD83DAD"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BC97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520C</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FC6C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19D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355</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437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520-640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265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792A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64B6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C01A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501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B61F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E380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471FC24A"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C318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AWS 570</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9EFD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460</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720D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8823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570-720</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4D2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 (t ≤ 16)</w:t>
            </w:r>
          </w:p>
        </w:tc>
        <w:tc>
          <w:tcPr>
            <w:tcW w:w="5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D090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 (16 &lt; t ≤ 20)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4CF2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 (t &gt; 20)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F3BA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563B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53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DD70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50361996"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D73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400A</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F45D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  (6 &lt; t ≤ 40)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BD52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0C80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BB4C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 (6 ≤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512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1800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CF5D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4DD8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76FF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62273FDA"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8082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400B</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0D28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 (6 ≤ t &lt; 12)</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E0EB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235-355 (12 ≤ t ≤ 40)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B465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A1F7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9666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 (6 ≤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EFD4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 (16 &lt; t ≤ 40)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EA1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56DA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F77C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6CAC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787E66F1"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C984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400C</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E1C2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E867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235-355 (16 ≤ t ≤ 40)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E418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7A2F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8826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 (6 ≤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2CBB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 (16 &lt; t ≤ 40)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678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0F4E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32CB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C23B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7B5A3EC7"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4022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490B</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76EC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 (6 ≤ t &lt; 12)</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6AF9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325-445 (12 ≤ t ≤ 40)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FF6F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56AC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CA1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 (6 ≤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424D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 (16 &lt; t ≤ 40)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B150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7A7E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5F24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121F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6395FCC5" w14:textId="77777777" w:rsidTr="00E33C39">
        <w:trPr>
          <w:gridAfter w:val="2"/>
          <w:wAfter w:w="34" w:type="dxa"/>
        </w:trPr>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2753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ABS 490C</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BD1A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10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AB5E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325-445 (16 ≤ t ≤ 40)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5BEA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490-610</w:t>
            </w: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4371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BBE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 (6 ≤ t ≤ 16)</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9995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 (16 &lt; t ≤ 40)</w:t>
            </w:r>
          </w:p>
        </w:tc>
        <w:tc>
          <w:tcPr>
            <w:tcW w:w="8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03CC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65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B802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w:t>
            </w:r>
          </w:p>
        </w:tc>
        <w:tc>
          <w:tcPr>
            <w:tcW w:w="6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4721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5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CDFD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r>
      <w:tr w:rsidR="00847DFA" w:rsidRPr="00847DFA" w14:paraId="5630A2F3" w14:textId="77777777" w:rsidTr="00E33C39">
        <w:trPr>
          <w:gridAfter w:val="1"/>
          <w:wAfter w:w="14" w:type="dxa"/>
        </w:trPr>
        <w:tc>
          <w:tcPr>
            <w:tcW w:w="9633" w:type="dxa"/>
            <w:gridSpan w:val="13"/>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C0F09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w:t>
            </w:r>
          </w:p>
          <w:p w14:paraId="37E792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t: chiều dày, là chiều dày tại vị trí lấy mẫu, tính bằng milimet</w:t>
            </w:r>
          </w:p>
          <w:p w14:paraId="49F49D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2. Với ký hiệu thép ABS 400B và ABS 490B, tỷ lệ % giữa giới hạn chảy và giới hạn bền kéo được áp dụng như sau:</w:t>
            </w:r>
          </w:p>
          <w:p w14:paraId="485665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 &lt; 12: Không áp dụng.</w:t>
            </w:r>
          </w:p>
          <w:p w14:paraId="3589DA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12 ≤ t ≤ 40: lớn nhất 80%</w:t>
            </w:r>
          </w:p>
          <w:p w14:paraId="0484CE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Với ký hiệu thép ABS 400C và ABS 490C, tỷ lệ % giữa giới hạn chảy và giới hạn bền kéo được áp dụng như sau:</w:t>
            </w:r>
          </w:p>
          <w:p w14:paraId="7600C3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 &lt; 16: Không áp dụng.</w:t>
            </w:r>
          </w:p>
          <w:p w14:paraId="164CC6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16 ≤ t ≤ 40: lớn nhất 80%</w:t>
            </w:r>
          </w:p>
          <w:p w14:paraId="1A5B9F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 Năng lượng hấp thụ Charpy là giá trị trung bình của ba mẫu thử.</w:t>
            </w:r>
          </w:p>
        </w:tc>
        <w:tc>
          <w:tcPr>
            <w:tcW w:w="20" w:type="dxa"/>
            <w:tcBorders>
              <w:top w:val="single" w:sz="4" w:space="0" w:color="000000"/>
              <w:left w:val="single" w:sz="4" w:space="0" w:color="auto"/>
            </w:tcBorders>
            <w:hideMark/>
          </w:tcPr>
          <w:p w14:paraId="4814849F" w14:textId="77777777" w:rsidR="00263E4D" w:rsidRPr="00847DFA" w:rsidRDefault="00263E4D" w:rsidP="00C02BD8">
            <w:pPr>
              <w:rPr>
                <w:rFonts w:ascii="Times New Roman" w:hAnsi="Times New Roman" w:cs="Times New Roman"/>
                <w:color w:val="000000" w:themeColor="text1"/>
                <w:sz w:val="26"/>
                <w:szCs w:val="26"/>
              </w:rPr>
            </w:pPr>
          </w:p>
        </w:tc>
      </w:tr>
    </w:tbl>
    <w:p w14:paraId="22E820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  Hình dạng, kích thước và đặc tính mặt cắt</w:t>
      </w:r>
    </w:p>
    <w:p w14:paraId="3E2B92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  Kích thước, diện tích mặt cắt ngang, khối lượng trên mét dài và các đặc tính mặt cắt của thép góc cạnh không đều</w:t>
      </w:r>
    </w:p>
    <w:p w14:paraId="28AC57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Xem Hình 1a và Bảng 4a, Hình 1b và Bảng 4b.</w:t>
      </w:r>
    </w:p>
    <w:p w14:paraId="769C58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br/>
      </w:r>
    </w:p>
    <w:p w14:paraId="66EB5C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78209E32" wp14:editId="1661D010">
            <wp:extent cx="5476875" cy="2533650"/>
            <wp:effectExtent l="0" t="0" r="9525" b="0"/>
            <wp:docPr id="21" name="Picture 21" descr="https://luattrongtay.vn/desktopmodules/phuctrunglaw/viewfulltext/ShowLinePicture.aspx?ImageID=55305d8985944b058c0ebdcee638457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luattrongtay.vn/desktopmodules/phuctrunglaw/viewfulltext/ShowLinePicture.aspx?ImageID=55305d8985944b058c0ebdcee638457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875" cy="2533650"/>
                    </a:xfrm>
                    <a:prstGeom prst="rect">
                      <a:avLst/>
                    </a:prstGeom>
                    <a:noFill/>
                    <a:ln>
                      <a:noFill/>
                    </a:ln>
                  </pic:spPr>
                </pic:pic>
              </a:graphicData>
            </a:graphic>
          </wp:inline>
        </w:drawing>
      </w:r>
    </w:p>
    <w:p w14:paraId="6E5773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Hình 1a - Hình dạng mặt cắt ngang thép góc cạnh không đều (dạng cạnh dày đều)</w:t>
      </w:r>
    </w:p>
    <w:p w14:paraId="2BE61D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4a - Kích thước, diện tích mặt cắt ngang, khối lượng trên mét dài và các đặc tính mặt cắt của thép góc cạnh không đều (dạng cạnh dày đều</w:t>
      </w:r>
    </w:p>
    <w:tbl>
      <w:tblPr>
        <w:tblW w:w="6026" w:type="pct"/>
        <w:tblInd w:w="-1085" w:type="dxa"/>
        <w:tblLayout w:type="fixed"/>
        <w:tblCellMar>
          <w:left w:w="0" w:type="dxa"/>
          <w:right w:w="0" w:type="dxa"/>
        </w:tblCellMar>
        <w:tblLook w:val="04A0" w:firstRow="1" w:lastRow="0" w:firstColumn="1" w:lastColumn="0" w:noHBand="0" w:noVBand="1"/>
      </w:tblPr>
      <w:tblGrid>
        <w:gridCol w:w="719"/>
        <w:gridCol w:w="452"/>
        <w:gridCol w:w="510"/>
        <w:gridCol w:w="308"/>
        <w:gridCol w:w="306"/>
        <w:gridCol w:w="308"/>
        <w:gridCol w:w="324"/>
        <w:gridCol w:w="539"/>
        <w:gridCol w:w="542"/>
        <w:gridCol w:w="455"/>
        <w:gridCol w:w="195"/>
        <w:gridCol w:w="256"/>
        <w:gridCol w:w="539"/>
        <w:gridCol w:w="564"/>
        <w:gridCol w:w="256"/>
        <w:gridCol w:w="288"/>
        <w:gridCol w:w="632"/>
        <w:gridCol w:w="632"/>
        <w:gridCol w:w="256"/>
        <w:gridCol w:w="464"/>
        <w:gridCol w:w="542"/>
        <w:gridCol w:w="247"/>
        <w:gridCol w:w="392"/>
        <w:gridCol w:w="498"/>
        <w:gridCol w:w="508"/>
        <w:gridCol w:w="145"/>
        <w:gridCol w:w="118"/>
        <w:gridCol w:w="285"/>
        <w:gridCol w:w="29"/>
        <w:gridCol w:w="20"/>
      </w:tblGrid>
      <w:tr w:rsidR="00847DFA" w:rsidRPr="00847DFA" w14:paraId="6A6EB8F2" w14:textId="77777777" w:rsidTr="00E33C39">
        <w:tc>
          <w:tcPr>
            <w:tcW w:w="317" w:type="pct"/>
            <w:vMerge w:val="restart"/>
            <w:tcBorders>
              <w:top w:val="single" w:sz="4" w:space="0" w:color="000000"/>
              <w:left w:val="single" w:sz="4" w:space="0" w:color="000000"/>
            </w:tcBorders>
            <w:shd w:val="clear" w:color="auto" w:fill="FFFFFF"/>
            <w:vAlign w:val="center"/>
            <w:hideMark/>
          </w:tcPr>
          <w:p w14:paraId="360C7E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Kích thước</w:t>
            </w:r>
          </w:p>
        </w:tc>
        <w:tc>
          <w:tcPr>
            <w:tcW w:w="199" w:type="pct"/>
            <w:vMerge w:val="restart"/>
            <w:tcBorders>
              <w:top w:val="single" w:sz="4" w:space="0" w:color="000000"/>
              <w:left w:val="single" w:sz="4" w:space="0" w:color="000000"/>
            </w:tcBorders>
            <w:shd w:val="clear" w:color="auto" w:fill="FFFFFF"/>
            <w:vAlign w:val="center"/>
            <w:hideMark/>
          </w:tcPr>
          <w:p w14:paraId="1868CD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Khối lượng 1 m dài</w:t>
            </w:r>
          </w:p>
        </w:tc>
        <w:tc>
          <w:tcPr>
            <w:tcW w:w="225" w:type="pct"/>
            <w:vMerge w:val="restart"/>
            <w:tcBorders>
              <w:top w:val="single" w:sz="4" w:space="0" w:color="000000"/>
              <w:left w:val="single" w:sz="4" w:space="0" w:color="000000"/>
            </w:tcBorders>
            <w:shd w:val="clear" w:color="auto" w:fill="FFFFFF"/>
            <w:vAlign w:val="center"/>
            <w:hideMark/>
          </w:tcPr>
          <w:p w14:paraId="0793D6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Diện tích mặt cắt ngang</w:t>
            </w:r>
          </w:p>
        </w:tc>
        <w:tc>
          <w:tcPr>
            <w:tcW w:w="550" w:type="pct"/>
            <w:gridSpan w:val="4"/>
            <w:vMerge w:val="restart"/>
            <w:tcBorders>
              <w:top w:val="single" w:sz="4" w:space="0" w:color="000000"/>
              <w:left w:val="single" w:sz="4" w:space="0" w:color="000000"/>
            </w:tcBorders>
            <w:shd w:val="clear" w:color="auto" w:fill="FFFFFF"/>
            <w:vAlign w:val="center"/>
            <w:hideMark/>
          </w:tcPr>
          <w:p w14:paraId="4DA7D4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Kích thước mặt cắt1)</w:t>
            </w:r>
          </w:p>
        </w:tc>
        <w:tc>
          <w:tcPr>
            <w:tcW w:w="764" w:type="pct"/>
            <w:gridSpan w:val="4"/>
            <w:vMerge w:val="restart"/>
            <w:tcBorders>
              <w:top w:val="single" w:sz="4" w:space="0" w:color="000000"/>
              <w:left w:val="single" w:sz="4" w:space="0" w:color="000000"/>
            </w:tcBorders>
            <w:shd w:val="clear" w:color="auto" w:fill="FFFFFF"/>
            <w:vAlign w:val="center"/>
            <w:hideMark/>
          </w:tcPr>
          <w:p w14:paraId="3A98AC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Khoảng cách từ trọng tâm</w:t>
            </w:r>
          </w:p>
        </w:tc>
        <w:tc>
          <w:tcPr>
            <w:tcW w:w="2457" w:type="pct"/>
            <w:gridSpan w:val="13"/>
            <w:tcBorders>
              <w:top w:val="single" w:sz="4" w:space="0" w:color="000000"/>
              <w:left w:val="single" w:sz="4" w:space="0" w:color="000000"/>
            </w:tcBorders>
            <w:shd w:val="clear" w:color="auto" w:fill="FFFFFF"/>
            <w:vAlign w:val="center"/>
            <w:hideMark/>
          </w:tcPr>
          <w:p w14:paraId="0E2353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Đặc tính mặt cắt đối với các trục</w:t>
            </w:r>
          </w:p>
        </w:tc>
        <w:tc>
          <w:tcPr>
            <w:tcW w:w="465" w:type="pct"/>
            <w:gridSpan w:val="4"/>
            <w:tcBorders>
              <w:top w:val="single" w:sz="4" w:space="0" w:color="000000"/>
              <w:left w:val="single" w:sz="4" w:space="0" w:color="000000"/>
              <w:right w:val="single" w:sz="4" w:space="0" w:color="auto"/>
            </w:tcBorders>
            <w:shd w:val="clear" w:color="auto" w:fill="FFFFFF"/>
            <w:vAlign w:val="center"/>
            <w:hideMark/>
          </w:tcPr>
          <w:p w14:paraId="7C5221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Góc lệch 2 so với trục V.V</w:t>
            </w:r>
          </w:p>
          <w:p w14:paraId="75E7C9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581FBD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p w14:paraId="54BFE0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3" w:type="pct"/>
            <w:tcBorders>
              <w:left w:val="single" w:sz="4" w:space="0" w:color="auto"/>
            </w:tcBorders>
            <w:hideMark/>
          </w:tcPr>
          <w:p w14:paraId="600A94C5" w14:textId="77777777" w:rsidR="00263E4D" w:rsidRPr="00847DFA" w:rsidRDefault="00263E4D" w:rsidP="00C02BD8">
            <w:pPr>
              <w:rPr>
                <w:rFonts w:ascii="Times New Roman" w:hAnsi="Times New Roman" w:cs="Times New Roman"/>
                <w:color w:val="000000" w:themeColor="text1"/>
                <w:sz w:val="26"/>
                <w:szCs w:val="26"/>
              </w:rPr>
            </w:pPr>
          </w:p>
        </w:tc>
        <w:tc>
          <w:tcPr>
            <w:tcW w:w="9" w:type="pct"/>
            <w:hideMark/>
          </w:tcPr>
          <w:p w14:paraId="10FA3923"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3EA6728E" w14:textId="77777777" w:rsidTr="00E33C39">
        <w:tc>
          <w:tcPr>
            <w:tcW w:w="317" w:type="pct"/>
            <w:vMerge/>
            <w:tcBorders>
              <w:top w:val="single" w:sz="4" w:space="0" w:color="000000"/>
              <w:left w:val="single" w:sz="4" w:space="0" w:color="000000"/>
            </w:tcBorders>
            <w:vAlign w:val="center"/>
            <w:hideMark/>
          </w:tcPr>
          <w:p w14:paraId="34BA15D3" w14:textId="77777777" w:rsidR="00263E4D" w:rsidRPr="00847DFA" w:rsidRDefault="00263E4D" w:rsidP="00C02BD8">
            <w:pPr>
              <w:rPr>
                <w:rFonts w:ascii="Times New Roman" w:hAnsi="Times New Roman" w:cs="Times New Roman"/>
                <w:color w:val="000000" w:themeColor="text1"/>
                <w:sz w:val="26"/>
                <w:szCs w:val="26"/>
              </w:rPr>
            </w:pPr>
          </w:p>
        </w:tc>
        <w:tc>
          <w:tcPr>
            <w:tcW w:w="199" w:type="pct"/>
            <w:vMerge/>
            <w:tcBorders>
              <w:top w:val="single" w:sz="4" w:space="0" w:color="000000"/>
              <w:left w:val="single" w:sz="4" w:space="0" w:color="000000"/>
            </w:tcBorders>
            <w:vAlign w:val="center"/>
            <w:hideMark/>
          </w:tcPr>
          <w:p w14:paraId="61E4076F" w14:textId="77777777" w:rsidR="00263E4D" w:rsidRPr="00847DFA" w:rsidRDefault="00263E4D" w:rsidP="00C02BD8">
            <w:pPr>
              <w:rPr>
                <w:rFonts w:ascii="Times New Roman" w:hAnsi="Times New Roman" w:cs="Times New Roman"/>
                <w:color w:val="000000" w:themeColor="text1"/>
                <w:sz w:val="26"/>
                <w:szCs w:val="26"/>
              </w:rPr>
            </w:pPr>
          </w:p>
        </w:tc>
        <w:tc>
          <w:tcPr>
            <w:tcW w:w="225" w:type="pct"/>
            <w:vMerge/>
            <w:tcBorders>
              <w:top w:val="single" w:sz="4" w:space="0" w:color="000000"/>
              <w:left w:val="single" w:sz="4" w:space="0" w:color="000000"/>
            </w:tcBorders>
            <w:vAlign w:val="center"/>
            <w:hideMark/>
          </w:tcPr>
          <w:p w14:paraId="03FE079E" w14:textId="77777777" w:rsidR="00263E4D" w:rsidRPr="00847DFA" w:rsidRDefault="00263E4D" w:rsidP="00C02BD8">
            <w:pPr>
              <w:rPr>
                <w:rFonts w:ascii="Times New Roman" w:hAnsi="Times New Roman" w:cs="Times New Roman"/>
                <w:color w:val="000000" w:themeColor="text1"/>
                <w:sz w:val="26"/>
                <w:szCs w:val="26"/>
              </w:rPr>
            </w:pPr>
          </w:p>
        </w:tc>
        <w:tc>
          <w:tcPr>
            <w:tcW w:w="550" w:type="pct"/>
            <w:gridSpan w:val="4"/>
            <w:vMerge/>
            <w:tcBorders>
              <w:top w:val="single" w:sz="4" w:space="0" w:color="000000"/>
              <w:left w:val="single" w:sz="4" w:space="0" w:color="000000"/>
            </w:tcBorders>
            <w:vAlign w:val="center"/>
            <w:hideMark/>
          </w:tcPr>
          <w:p w14:paraId="4376E727" w14:textId="77777777" w:rsidR="00263E4D" w:rsidRPr="00847DFA" w:rsidRDefault="00263E4D" w:rsidP="00C02BD8">
            <w:pPr>
              <w:rPr>
                <w:rFonts w:ascii="Times New Roman" w:hAnsi="Times New Roman" w:cs="Times New Roman"/>
                <w:color w:val="000000" w:themeColor="text1"/>
                <w:sz w:val="26"/>
                <w:szCs w:val="26"/>
              </w:rPr>
            </w:pPr>
          </w:p>
        </w:tc>
        <w:tc>
          <w:tcPr>
            <w:tcW w:w="764" w:type="pct"/>
            <w:gridSpan w:val="4"/>
            <w:vMerge/>
            <w:tcBorders>
              <w:top w:val="single" w:sz="4" w:space="0" w:color="000000"/>
              <w:left w:val="single" w:sz="4" w:space="0" w:color="000000"/>
            </w:tcBorders>
            <w:vAlign w:val="center"/>
            <w:hideMark/>
          </w:tcPr>
          <w:p w14:paraId="438EAA32" w14:textId="77777777" w:rsidR="00263E4D" w:rsidRPr="00847DFA" w:rsidRDefault="00263E4D" w:rsidP="00C02BD8">
            <w:pPr>
              <w:rPr>
                <w:rFonts w:ascii="Times New Roman" w:hAnsi="Times New Roman" w:cs="Times New Roman"/>
                <w:color w:val="000000" w:themeColor="text1"/>
                <w:sz w:val="26"/>
                <w:szCs w:val="26"/>
              </w:rPr>
            </w:pPr>
          </w:p>
        </w:tc>
        <w:tc>
          <w:tcPr>
            <w:tcW w:w="713" w:type="pct"/>
            <w:gridSpan w:val="4"/>
            <w:tcBorders>
              <w:top w:val="single" w:sz="4" w:space="0" w:color="000000"/>
              <w:left w:val="single" w:sz="4" w:space="0" w:color="000000"/>
            </w:tcBorders>
            <w:shd w:val="clear" w:color="auto" w:fill="FFFFFF"/>
            <w:vAlign w:val="center"/>
            <w:hideMark/>
          </w:tcPr>
          <w:p w14:paraId="532410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X.X</w:t>
            </w:r>
          </w:p>
        </w:tc>
        <w:tc>
          <w:tcPr>
            <w:tcW w:w="798" w:type="pct"/>
            <w:gridSpan w:val="4"/>
            <w:tcBorders>
              <w:top w:val="single" w:sz="4" w:space="0" w:color="000000"/>
              <w:left w:val="single" w:sz="4" w:space="0" w:color="000000"/>
            </w:tcBorders>
            <w:shd w:val="clear" w:color="auto" w:fill="FFFFFF"/>
            <w:vAlign w:val="center"/>
            <w:hideMark/>
          </w:tcPr>
          <w:p w14:paraId="299F1A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Y.Y</w:t>
            </w:r>
          </w:p>
        </w:tc>
        <w:tc>
          <w:tcPr>
            <w:tcW w:w="553" w:type="pct"/>
            <w:gridSpan w:val="3"/>
            <w:tcBorders>
              <w:top w:val="single" w:sz="4" w:space="0" w:color="000000"/>
              <w:left w:val="single" w:sz="4" w:space="0" w:color="000000"/>
            </w:tcBorders>
            <w:shd w:val="clear" w:color="auto" w:fill="FFFFFF"/>
            <w:vAlign w:val="center"/>
            <w:hideMark/>
          </w:tcPr>
          <w:p w14:paraId="57BD00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U.U</w:t>
            </w:r>
          </w:p>
        </w:tc>
        <w:tc>
          <w:tcPr>
            <w:tcW w:w="393" w:type="pct"/>
            <w:gridSpan w:val="2"/>
            <w:tcBorders>
              <w:top w:val="single" w:sz="4" w:space="0" w:color="000000"/>
              <w:left w:val="single" w:sz="4" w:space="0" w:color="000000"/>
            </w:tcBorders>
            <w:shd w:val="clear" w:color="auto" w:fill="FFFFFF"/>
            <w:vAlign w:val="center"/>
            <w:hideMark/>
          </w:tcPr>
          <w:p w14:paraId="08C25C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V.V</w:t>
            </w:r>
          </w:p>
        </w:tc>
        <w:tc>
          <w:tcPr>
            <w:tcW w:w="224" w:type="pct"/>
            <w:tcBorders>
              <w:top w:val="single" w:sz="4" w:space="0" w:color="000000"/>
              <w:left w:val="single" w:sz="4" w:space="0" w:color="000000"/>
              <w:right w:val="single" w:sz="4" w:space="0" w:color="000000"/>
            </w:tcBorders>
            <w:vAlign w:val="center"/>
            <w:hideMark/>
          </w:tcPr>
          <w:p w14:paraId="235AC7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64" w:type="pct"/>
            <w:tcBorders>
              <w:bottom w:val="single" w:sz="4" w:space="0" w:color="000000"/>
            </w:tcBorders>
            <w:hideMark/>
          </w:tcPr>
          <w:p w14:paraId="6CA018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52" w:type="pct"/>
            <w:tcBorders>
              <w:bottom w:val="single" w:sz="4" w:space="0" w:color="000000"/>
              <w:right w:val="single" w:sz="4" w:space="0" w:color="auto"/>
            </w:tcBorders>
            <w:hideMark/>
          </w:tcPr>
          <w:p w14:paraId="54DD8F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25" w:type="pct"/>
            <w:tcBorders>
              <w:top w:val="single" w:sz="4" w:space="0" w:color="auto"/>
              <w:left w:val="single" w:sz="4" w:space="0" w:color="auto"/>
              <w:bottom w:val="single" w:sz="4" w:space="0" w:color="auto"/>
              <w:right w:val="single" w:sz="4" w:space="0" w:color="auto"/>
            </w:tcBorders>
            <w:hideMark/>
          </w:tcPr>
          <w:p w14:paraId="52C52F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3" w:type="pct"/>
            <w:tcBorders>
              <w:left w:val="single" w:sz="4" w:space="0" w:color="auto"/>
              <w:bottom w:val="single" w:sz="4" w:space="0" w:color="000000"/>
            </w:tcBorders>
            <w:hideMark/>
          </w:tcPr>
          <w:p w14:paraId="71ACC252" w14:textId="77777777" w:rsidR="00263E4D" w:rsidRPr="00847DFA" w:rsidRDefault="00263E4D" w:rsidP="00C02BD8">
            <w:pPr>
              <w:rPr>
                <w:rFonts w:ascii="Times New Roman" w:hAnsi="Times New Roman" w:cs="Times New Roman"/>
                <w:color w:val="000000" w:themeColor="text1"/>
                <w:sz w:val="26"/>
                <w:szCs w:val="26"/>
              </w:rPr>
            </w:pPr>
          </w:p>
        </w:tc>
        <w:tc>
          <w:tcPr>
            <w:tcW w:w="9" w:type="pct"/>
            <w:tcBorders>
              <w:bottom w:val="single" w:sz="4" w:space="0" w:color="000000"/>
            </w:tcBorders>
            <w:hideMark/>
          </w:tcPr>
          <w:p w14:paraId="0BA7C7BE"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79D8F66D" w14:textId="77777777" w:rsidTr="00E33C39">
        <w:trPr>
          <w:gridAfter w:val="2"/>
          <w:wAfter w:w="22" w:type="pct"/>
        </w:trPr>
        <w:tc>
          <w:tcPr>
            <w:tcW w:w="317" w:type="pct"/>
            <w:vMerge/>
            <w:tcBorders>
              <w:top w:val="single" w:sz="4" w:space="0" w:color="000000"/>
              <w:left w:val="single" w:sz="4" w:space="0" w:color="000000"/>
            </w:tcBorders>
            <w:vAlign w:val="center"/>
            <w:hideMark/>
          </w:tcPr>
          <w:p w14:paraId="128583B6" w14:textId="77777777" w:rsidR="00263E4D" w:rsidRPr="00847DFA" w:rsidRDefault="00263E4D" w:rsidP="00C02BD8">
            <w:pPr>
              <w:rPr>
                <w:rFonts w:ascii="Times New Roman" w:hAnsi="Times New Roman" w:cs="Times New Roman"/>
                <w:color w:val="000000" w:themeColor="text1"/>
                <w:sz w:val="26"/>
                <w:szCs w:val="26"/>
              </w:rPr>
            </w:pPr>
          </w:p>
        </w:tc>
        <w:tc>
          <w:tcPr>
            <w:tcW w:w="199" w:type="pct"/>
            <w:vMerge/>
            <w:tcBorders>
              <w:top w:val="single" w:sz="4" w:space="0" w:color="000000"/>
              <w:left w:val="single" w:sz="4" w:space="0" w:color="000000"/>
            </w:tcBorders>
            <w:vAlign w:val="center"/>
            <w:hideMark/>
          </w:tcPr>
          <w:p w14:paraId="271A9398" w14:textId="77777777" w:rsidR="00263E4D" w:rsidRPr="00847DFA" w:rsidRDefault="00263E4D" w:rsidP="00C02BD8">
            <w:pPr>
              <w:rPr>
                <w:rFonts w:ascii="Times New Roman" w:hAnsi="Times New Roman" w:cs="Times New Roman"/>
                <w:color w:val="000000" w:themeColor="text1"/>
                <w:sz w:val="26"/>
                <w:szCs w:val="26"/>
              </w:rPr>
            </w:pPr>
          </w:p>
        </w:tc>
        <w:tc>
          <w:tcPr>
            <w:tcW w:w="225" w:type="pct"/>
            <w:vMerge/>
            <w:tcBorders>
              <w:top w:val="single" w:sz="4" w:space="0" w:color="000000"/>
              <w:left w:val="single" w:sz="4" w:space="0" w:color="000000"/>
            </w:tcBorders>
            <w:vAlign w:val="center"/>
            <w:hideMark/>
          </w:tcPr>
          <w:p w14:paraId="419CE3B8" w14:textId="77777777" w:rsidR="00263E4D" w:rsidRPr="00847DFA" w:rsidRDefault="00263E4D" w:rsidP="00C02BD8">
            <w:pPr>
              <w:rPr>
                <w:rFonts w:ascii="Times New Roman" w:hAnsi="Times New Roman" w:cs="Times New Roman"/>
                <w:color w:val="000000" w:themeColor="text1"/>
                <w:sz w:val="26"/>
                <w:szCs w:val="26"/>
              </w:rPr>
            </w:pPr>
          </w:p>
        </w:tc>
        <w:tc>
          <w:tcPr>
            <w:tcW w:w="136" w:type="pct"/>
            <w:tcBorders>
              <w:top w:val="single" w:sz="4" w:space="0" w:color="000000"/>
              <w:left w:val="single" w:sz="4" w:space="0" w:color="000000"/>
            </w:tcBorders>
            <w:shd w:val="clear" w:color="auto" w:fill="FFFFFF"/>
            <w:vAlign w:val="center"/>
            <w:hideMark/>
          </w:tcPr>
          <w:p w14:paraId="3AD8D7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35" w:type="pct"/>
            <w:tcBorders>
              <w:top w:val="single" w:sz="4" w:space="0" w:color="000000"/>
              <w:left w:val="single" w:sz="4" w:space="0" w:color="000000"/>
            </w:tcBorders>
            <w:shd w:val="clear" w:color="auto" w:fill="FFFFFF"/>
            <w:vAlign w:val="center"/>
            <w:hideMark/>
          </w:tcPr>
          <w:p w14:paraId="2BDD56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w:t>
            </w:r>
          </w:p>
        </w:tc>
        <w:tc>
          <w:tcPr>
            <w:tcW w:w="136" w:type="pct"/>
            <w:tcBorders>
              <w:top w:val="single" w:sz="4" w:space="0" w:color="000000"/>
              <w:left w:val="single" w:sz="4" w:space="0" w:color="000000"/>
            </w:tcBorders>
            <w:shd w:val="clear" w:color="auto" w:fill="FFFFFF"/>
            <w:vAlign w:val="center"/>
            <w:hideMark/>
          </w:tcPr>
          <w:p w14:paraId="655329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w:t>
            </w:r>
          </w:p>
        </w:tc>
        <w:tc>
          <w:tcPr>
            <w:tcW w:w="143" w:type="pct"/>
            <w:tcBorders>
              <w:top w:val="single" w:sz="4" w:space="0" w:color="000000"/>
              <w:left w:val="single" w:sz="4" w:space="0" w:color="000000"/>
            </w:tcBorders>
            <w:shd w:val="clear" w:color="auto" w:fill="FFFFFF"/>
            <w:vAlign w:val="center"/>
            <w:hideMark/>
          </w:tcPr>
          <w:p w14:paraId="426DE5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r1</w:t>
            </w:r>
          </w:p>
        </w:tc>
        <w:tc>
          <w:tcPr>
            <w:tcW w:w="238" w:type="pct"/>
            <w:tcBorders>
              <w:top w:val="single" w:sz="4" w:space="0" w:color="000000"/>
              <w:left w:val="single" w:sz="4" w:space="0" w:color="000000"/>
            </w:tcBorders>
            <w:shd w:val="clear" w:color="auto" w:fill="FFFFFF"/>
            <w:vAlign w:val="center"/>
            <w:hideMark/>
          </w:tcPr>
          <w:p w14:paraId="0D1CAD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Cx</w:t>
            </w:r>
          </w:p>
        </w:tc>
        <w:tc>
          <w:tcPr>
            <w:tcW w:w="239" w:type="pct"/>
            <w:tcBorders>
              <w:top w:val="single" w:sz="4" w:space="0" w:color="000000"/>
              <w:left w:val="single" w:sz="4" w:space="0" w:color="000000"/>
            </w:tcBorders>
            <w:shd w:val="clear" w:color="auto" w:fill="FFFFFF"/>
            <w:vAlign w:val="center"/>
            <w:hideMark/>
          </w:tcPr>
          <w:p w14:paraId="202FF6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Cy</w:t>
            </w:r>
          </w:p>
        </w:tc>
        <w:tc>
          <w:tcPr>
            <w:tcW w:w="201" w:type="pct"/>
            <w:tcBorders>
              <w:top w:val="single" w:sz="4" w:space="0" w:color="000000"/>
              <w:left w:val="single" w:sz="4" w:space="0" w:color="000000"/>
            </w:tcBorders>
            <w:shd w:val="clear" w:color="auto" w:fill="FFFFFF"/>
            <w:vAlign w:val="center"/>
            <w:hideMark/>
          </w:tcPr>
          <w:p w14:paraId="6B1BDB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Cu</w:t>
            </w:r>
          </w:p>
        </w:tc>
        <w:tc>
          <w:tcPr>
            <w:tcW w:w="199" w:type="pct"/>
            <w:gridSpan w:val="2"/>
            <w:tcBorders>
              <w:top w:val="single" w:sz="4" w:space="0" w:color="000000"/>
              <w:left w:val="single" w:sz="4" w:space="0" w:color="000000"/>
            </w:tcBorders>
            <w:shd w:val="clear" w:color="auto" w:fill="FFFFFF"/>
            <w:vAlign w:val="center"/>
            <w:hideMark/>
          </w:tcPr>
          <w:p w14:paraId="26D121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Cv</w:t>
            </w:r>
          </w:p>
        </w:tc>
        <w:tc>
          <w:tcPr>
            <w:tcW w:w="238" w:type="pct"/>
            <w:tcBorders>
              <w:top w:val="single" w:sz="4" w:space="0" w:color="000000"/>
              <w:left w:val="single" w:sz="4" w:space="0" w:color="000000"/>
            </w:tcBorders>
            <w:shd w:val="clear" w:color="auto" w:fill="FFFFFF"/>
            <w:vAlign w:val="center"/>
            <w:hideMark/>
          </w:tcPr>
          <w:p w14:paraId="400EC9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lx</w:t>
            </w:r>
          </w:p>
        </w:tc>
        <w:tc>
          <w:tcPr>
            <w:tcW w:w="249" w:type="pct"/>
            <w:tcBorders>
              <w:top w:val="single" w:sz="4" w:space="0" w:color="000000"/>
              <w:left w:val="single" w:sz="4" w:space="0" w:color="000000"/>
            </w:tcBorders>
            <w:shd w:val="clear" w:color="auto" w:fill="FFFFFF"/>
            <w:vAlign w:val="center"/>
            <w:hideMark/>
          </w:tcPr>
          <w:p w14:paraId="1257F5C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rx</w:t>
            </w:r>
          </w:p>
        </w:tc>
        <w:tc>
          <w:tcPr>
            <w:tcW w:w="240" w:type="pct"/>
            <w:gridSpan w:val="2"/>
            <w:tcBorders>
              <w:top w:val="single" w:sz="4" w:space="0" w:color="000000"/>
              <w:left w:val="single" w:sz="4" w:space="0" w:color="000000"/>
            </w:tcBorders>
            <w:shd w:val="clear" w:color="auto" w:fill="FFFFFF"/>
            <w:vAlign w:val="center"/>
            <w:hideMark/>
          </w:tcPr>
          <w:p w14:paraId="537BAF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Zx</w:t>
            </w:r>
          </w:p>
        </w:tc>
        <w:tc>
          <w:tcPr>
            <w:tcW w:w="279" w:type="pct"/>
            <w:tcBorders>
              <w:top w:val="single" w:sz="4" w:space="0" w:color="000000"/>
              <w:left w:val="single" w:sz="4" w:space="0" w:color="000000"/>
            </w:tcBorders>
            <w:shd w:val="clear" w:color="auto" w:fill="FFFFFF"/>
            <w:vAlign w:val="center"/>
            <w:hideMark/>
          </w:tcPr>
          <w:p w14:paraId="4B05B8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ly</w:t>
            </w:r>
          </w:p>
        </w:tc>
        <w:tc>
          <w:tcPr>
            <w:tcW w:w="279" w:type="pct"/>
            <w:tcBorders>
              <w:top w:val="single" w:sz="4" w:space="0" w:color="000000"/>
              <w:left w:val="single" w:sz="4" w:space="0" w:color="000000"/>
            </w:tcBorders>
            <w:shd w:val="clear" w:color="auto" w:fill="FFFFFF"/>
            <w:vAlign w:val="center"/>
            <w:hideMark/>
          </w:tcPr>
          <w:p w14:paraId="359404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ry</w:t>
            </w:r>
          </w:p>
        </w:tc>
        <w:tc>
          <w:tcPr>
            <w:tcW w:w="318" w:type="pct"/>
            <w:gridSpan w:val="2"/>
            <w:tcBorders>
              <w:top w:val="single" w:sz="4" w:space="0" w:color="000000"/>
              <w:left w:val="single" w:sz="4" w:space="0" w:color="000000"/>
            </w:tcBorders>
            <w:shd w:val="clear" w:color="auto" w:fill="FFFFFF"/>
            <w:vAlign w:val="center"/>
            <w:hideMark/>
          </w:tcPr>
          <w:p w14:paraId="0A885E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Zy</w:t>
            </w:r>
          </w:p>
        </w:tc>
        <w:tc>
          <w:tcPr>
            <w:tcW w:w="239" w:type="pct"/>
            <w:tcBorders>
              <w:top w:val="single" w:sz="4" w:space="0" w:color="000000"/>
              <w:left w:val="single" w:sz="4" w:space="0" w:color="000000"/>
            </w:tcBorders>
            <w:shd w:val="clear" w:color="auto" w:fill="FFFFFF"/>
            <w:vAlign w:val="center"/>
            <w:hideMark/>
          </w:tcPr>
          <w:p w14:paraId="2CA5BE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lu</w:t>
            </w:r>
          </w:p>
        </w:tc>
        <w:tc>
          <w:tcPr>
            <w:tcW w:w="282" w:type="pct"/>
            <w:gridSpan w:val="2"/>
            <w:tcBorders>
              <w:top w:val="single" w:sz="4" w:space="0" w:color="000000"/>
              <w:left w:val="single" w:sz="4" w:space="0" w:color="000000"/>
            </w:tcBorders>
            <w:shd w:val="clear" w:color="auto" w:fill="FFFFFF"/>
            <w:vAlign w:val="center"/>
            <w:hideMark/>
          </w:tcPr>
          <w:p w14:paraId="6D7844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ru</w:t>
            </w:r>
          </w:p>
        </w:tc>
        <w:tc>
          <w:tcPr>
            <w:tcW w:w="220" w:type="pct"/>
            <w:tcBorders>
              <w:top w:val="single" w:sz="4" w:space="0" w:color="000000"/>
              <w:left w:val="single" w:sz="4" w:space="0" w:color="000000"/>
            </w:tcBorders>
            <w:shd w:val="clear" w:color="auto" w:fill="FFFFFF"/>
            <w:vAlign w:val="center"/>
            <w:hideMark/>
          </w:tcPr>
          <w:p w14:paraId="39E005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lv</w:t>
            </w:r>
          </w:p>
        </w:tc>
        <w:tc>
          <w:tcPr>
            <w:tcW w:w="224" w:type="pct"/>
            <w:tcBorders>
              <w:top w:val="single" w:sz="4" w:space="0" w:color="000000"/>
              <w:left w:val="single" w:sz="4" w:space="0" w:color="000000"/>
            </w:tcBorders>
            <w:shd w:val="clear" w:color="auto" w:fill="FFFFFF"/>
            <w:vAlign w:val="center"/>
            <w:hideMark/>
          </w:tcPr>
          <w:p w14:paraId="6242B1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rv</w:t>
            </w:r>
          </w:p>
        </w:tc>
        <w:tc>
          <w:tcPr>
            <w:tcW w:w="241" w:type="pct"/>
            <w:gridSpan w:val="3"/>
            <w:vMerge w:val="restart"/>
            <w:tcBorders>
              <w:top w:val="single" w:sz="4" w:space="0" w:color="000000"/>
              <w:left w:val="single" w:sz="4" w:space="0" w:color="000000"/>
              <w:right w:val="single" w:sz="4" w:space="0" w:color="000000"/>
            </w:tcBorders>
            <w:vAlign w:val="center"/>
            <w:hideMark/>
          </w:tcPr>
          <w:p w14:paraId="33A5C7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B4B39B1" w14:textId="77777777" w:rsidTr="00E33C39">
        <w:trPr>
          <w:gridAfter w:val="2"/>
          <w:wAfter w:w="22" w:type="pct"/>
        </w:trPr>
        <w:tc>
          <w:tcPr>
            <w:tcW w:w="317" w:type="pct"/>
            <w:vMerge/>
            <w:tcBorders>
              <w:top w:val="single" w:sz="4" w:space="0" w:color="000000"/>
              <w:left w:val="single" w:sz="4" w:space="0" w:color="000000"/>
            </w:tcBorders>
            <w:vAlign w:val="center"/>
            <w:hideMark/>
          </w:tcPr>
          <w:p w14:paraId="1372A531" w14:textId="77777777" w:rsidR="00263E4D" w:rsidRPr="00847DFA" w:rsidRDefault="00263E4D" w:rsidP="00C02BD8">
            <w:pPr>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tcBorders>
            <w:shd w:val="clear" w:color="auto" w:fill="FFFFFF"/>
            <w:vAlign w:val="center"/>
            <w:hideMark/>
          </w:tcPr>
          <w:p w14:paraId="30380A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kg/m</w:t>
            </w:r>
          </w:p>
        </w:tc>
        <w:tc>
          <w:tcPr>
            <w:tcW w:w="225" w:type="pct"/>
            <w:tcBorders>
              <w:top w:val="single" w:sz="4" w:space="0" w:color="000000"/>
              <w:left w:val="single" w:sz="4" w:space="0" w:color="000000"/>
            </w:tcBorders>
            <w:shd w:val="clear" w:color="auto" w:fill="FFFFFF"/>
            <w:vAlign w:val="center"/>
            <w:hideMark/>
          </w:tcPr>
          <w:p w14:paraId="70F269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cm2</w:t>
            </w:r>
          </w:p>
        </w:tc>
        <w:tc>
          <w:tcPr>
            <w:tcW w:w="136" w:type="pct"/>
            <w:tcBorders>
              <w:top w:val="single" w:sz="4" w:space="0" w:color="000000"/>
              <w:left w:val="single" w:sz="4" w:space="0" w:color="000000"/>
            </w:tcBorders>
            <w:shd w:val="clear" w:color="auto" w:fill="FFFFFF"/>
            <w:vAlign w:val="center"/>
            <w:hideMark/>
          </w:tcPr>
          <w:p w14:paraId="1EB8CF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w:t>
            </w:r>
          </w:p>
        </w:tc>
        <w:tc>
          <w:tcPr>
            <w:tcW w:w="135" w:type="pct"/>
            <w:tcBorders>
              <w:top w:val="single" w:sz="4" w:space="0" w:color="000000"/>
              <w:left w:val="single" w:sz="4" w:space="0" w:color="000000"/>
            </w:tcBorders>
            <w:shd w:val="clear" w:color="auto" w:fill="FFFFFF"/>
            <w:vAlign w:val="center"/>
            <w:hideMark/>
          </w:tcPr>
          <w:p w14:paraId="32EC87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w:t>
            </w:r>
          </w:p>
        </w:tc>
        <w:tc>
          <w:tcPr>
            <w:tcW w:w="136" w:type="pct"/>
            <w:tcBorders>
              <w:top w:val="single" w:sz="4" w:space="0" w:color="000000"/>
              <w:left w:val="single" w:sz="4" w:space="0" w:color="000000"/>
            </w:tcBorders>
            <w:shd w:val="clear" w:color="auto" w:fill="FFFFFF"/>
            <w:vAlign w:val="center"/>
            <w:hideMark/>
          </w:tcPr>
          <w:p w14:paraId="370ADE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w:t>
            </w:r>
          </w:p>
        </w:tc>
        <w:tc>
          <w:tcPr>
            <w:tcW w:w="143" w:type="pct"/>
            <w:tcBorders>
              <w:top w:val="single" w:sz="4" w:space="0" w:color="000000"/>
              <w:left w:val="single" w:sz="4" w:space="0" w:color="000000"/>
            </w:tcBorders>
            <w:shd w:val="clear" w:color="auto" w:fill="FFFFFF"/>
            <w:vAlign w:val="center"/>
            <w:hideMark/>
          </w:tcPr>
          <w:p w14:paraId="371633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w:t>
            </w:r>
          </w:p>
        </w:tc>
        <w:tc>
          <w:tcPr>
            <w:tcW w:w="238" w:type="pct"/>
            <w:tcBorders>
              <w:top w:val="single" w:sz="4" w:space="0" w:color="000000"/>
              <w:left w:val="single" w:sz="4" w:space="0" w:color="000000"/>
            </w:tcBorders>
            <w:shd w:val="clear" w:color="auto" w:fill="FFFFFF"/>
            <w:vAlign w:val="center"/>
            <w:hideMark/>
          </w:tcPr>
          <w:p w14:paraId="69B0C8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39" w:type="pct"/>
            <w:tcBorders>
              <w:top w:val="single" w:sz="4" w:space="0" w:color="000000"/>
              <w:left w:val="single" w:sz="4" w:space="0" w:color="000000"/>
            </w:tcBorders>
            <w:shd w:val="clear" w:color="auto" w:fill="FFFFFF"/>
            <w:vAlign w:val="center"/>
            <w:hideMark/>
          </w:tcPr>
          <w:p w14:paraId="3E059D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01" w:type="pct"/>
            <w:tcBorders>
              <w:top w:val="single" w:sz="4" w:space="0" w:color="000000"/>
              <w:left w:val="single" w:sz="4" w:space="0" w:color="000000"/>
            </w:tcBorders>
            <w:shd w:val="clear" w:color="auto" w:fill="FFFFFF"/>
            <w:vAlign w:val="center"/>
            <w:hideMark/>
          </w:tcPr>
          <w:p w14:paraId="786A59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199" w:type="pct"/>
            <w:gridSpan w:val="2"/>
            <w:tcBorders>
              <w:top w:val="single" w:sz="4" w:space="0" w:color="000000"/>
              <w:left w:val="single" w:sz="4" w:space="0" w:color="000000"/>
            </w:tcBorders>
            <w:shd w:val="clear" w:color="auto" w:fill="FFFFFF"/>
            <w:vAlign w:val="center"/>
            <w:hideMark/>
          </w:tcPr>
          <w:p w14:paraId="230A94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38" w:type="pct"/>
            <w:tcBorders>
              <w:top w:val="single" w:sz="4" w:space="0" w:color="000000"/>
              <w:left w:val="single" w:sz="4" w:space="0" w:color="000000"/>
            </w:tcBorders>
            <w:shd w:val="clear" w:color="auto" w:fill="FFFFFF"/>
            <w:vAlign w:val="center"/>
            <w:hideMark/>
          </w:tcPr>
          <w:p w14:paraId="67FE33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cm4</w:t>
            </w:r>
          </w:p>
        </w:tc>
        <w:tc>
          <w:tcPr>
            <w:tcW w:w="249" w:type="pct"/>
            <w:tcBorders>
              <w:top w:val="single" w:sz="4" w:space="0" w:color="000000"/>
              <w:left w:val="single" w:sz="4" w:space="0" w:color="000000"/>
            </w:tcBorders>
            <w:shd w:val="clear" w:color="auto" w:fill="FFFFFF"/>
            <w:vAlign w:val="center"/>
            <w:hideMark/>
          </w:tcPr>
          <w:p w14:paraId="1DFB9B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40" w:type="pct"/>
            <w:gridSpan w:val="2"/>
            <w:tcBorders>
              <w:top w:val="single" w:sz="4" w:space="0" w:color="000000"/>
              <w:left w:val="single" w:sz="4" w:space="0" w:color="000000"/>
            </w:tcBorders>
            <w:shd w:val="clear" w:color="auto" w:fill="FFFFFF"/>
            <w:vAlign w:val="center"/>
            <w:hideMark/>
          </w:tcPr>
          <w:p w14:paraId="5899BC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cm3</w:t>
            </w:r>
          </w:p>
        </w:tc>
        <w:tc>
          <w:tcPr>
            <w:tcW w:w="279" w:type="pct"/>
            <w:tcBorders>
              <w:top w:val="single" w:sz="4" w:space="0" w:color="000000"/>
              <w:left w:val="single" w:sz="4" w:space="0" w:color="000000"/>
            </w:tcBorders>
            <w:shd w:val="clear" w:color="auto" w:fill="FFFFFF"/>
            <w:vAlign w:val="center"/>
            <w:hideMark/>
          </w:tcPr>
          <w:p w14:paraId="1CDC6A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cm4</w:t>
            </w:r>
          </w:p>
        </w:tc>
        <w:tc>
          <w:tcPr>
            <w:tcW w:w="279" w:type="pct"/>
            <w:tcBorders>
              <w:top w:val="single" w:sz="4" w:space="0" w:color="000000"/>
              <w:left w:val="single" w:sz="4" w:space="0" w:color="000000"/>
            </w:tcBorders>
            <w:shd w:val="clear" w:color="auto" w:fill="FFFFFF"/>
            <w:vAlign w:val="center"/>
            <w:hideMark/>
          </w:tcPr>
          <w:p w14:paraId="4EE3BA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318" w:type="pct"/>
            <w:gridSpan w:val="2"/>
            <w:tcBorders>
              <w:top w:val="single" w:sz="4" w:space="0" w:color="000000"/>
              <w:left w:val="single" w:sz="4" w:space="0" w:color="000000"/>
            </w:tcBorders>
            <w:shd w:val="clear" w:color="auto" w:fill="FFFFFF"/>
            <w:vAlign w:val="center"/>
            <w:hideMark/>
          </w:tcPr>
          <w:p w14:paraId="1181A6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cm3</w:t>
            </w:r>
          </w:p>
        </w:tc>
        <w:tc>
          <w:tcPr>
            <w:tcW w:w="239" w:type="pct"/>
            <w:tcBorders>
              <w:top w:val="single" w:sz="4" w:space="0" w:color="000000"/>
              <w:left w:val="single" w:sz="4" w:space="0" w:color="000000"/>
            </w:tcBorders>
            <w:shd w:val="clear" w:color="auto" w:fill="FFFFFF"/>
            <w:vAlign w:val="center"/>
            <w:hideMark/>
          </w:tcPr>
          <w:p w14:paraId="35CC5C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cm4</w:t>
            </w:r>
          </w:p>
        </w:tc>
        <w:tc>
          <w:tcPr>
            <w:tcW w:w="282" w:type="pct"/>
            <w:gridSpan w:val="2"/>
            <w:tcBorders>
              <w:top w:val="single" w:sz="4" w:space="0" w:color="000000"/>
              <w:left w:val="single" w:sz="4" w:space="0" w:color="000000"/>
            </w:tcBorders>
            <w:shd w:val="clear" w:color="auto" w:fill="FFFFFF"/>
            <w:vAlign w:val="center"/>
            <w:hideMark/>
          </w:tcPr>
          <w:p w14:paraId="7C0B25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20" w:type="pct"/>
            <w:tcBorders>
              <w:top w:val="single" w:sz="4" w:space="0" w:color="000000"/>
              <w:left w:val="single" w:sz="4" w:space="0" w:color="000000"/>
            </w:tcBorders>
            <w:shd w:val="clear" w:color="auto" w:fill="FFFFFF"/>
            <w:vAlign w:val="center"/>
            <w:hideMark/>
          </w:tcPr>
          <w:p w14:paraId="52BA8B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cm4</w:t>
            </w:r>
          </w:p>
        </w:tc>
        <w:tc>
          <w:tcPr>
            <w:tcW w:w="224" w:type="pct"/>
            <w:tcBorders>
              <w:top w:val="single" w:sz="4" w:space="0" w:color="000000"/>
              <w:left w:val="single" w:sz="4" w:space="0" w:color="000000"/>
            </w:tcBorders>
            <w:shd w:val="clear" w:color="auto" w:fill="FFFFFF"/>
            <w:vAlign w:val="center"/>
            <w:hideMark/>
          </w:tcPr>
          <w:p w14:paraId="598693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cm</w:t>
            </w:r>
          </w:p>
        </w:tc>
        <w:tc>
          <w:tcPr>
            <w:tcW w:w="241" w:type="pct"/>
            <w:gridSpan w:val="3"/>
            <w:vMerge/>
            <w:tcBorders>
              <w:top w:val="single" w:sz="4" w:space="0" w:color="000000"/>
              <w:left w:val="single" w:sz="4" w:space="0" w:color="000000"/>
              <w:right w:val="single" w:sz="4" w:space="0" w:color="000000"/>
            </w:tcBorders>
            <w:vAlign w:val="center"/>
            <w:hideMark/>
          </w:tcPr>
          <w:p w14:paraId="1ACED196"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76385CD6" w14:textId="77777777" w:rsidTr="00E33C39">
        <w:trPr>
          <w:gridAfter w:val="2"/>
          <w:wAfter w:w="22" w:type="pct"/>
        </w:trPr>
        <w:tc>
          <w:tcPr>
            <w:tcW w:w="317" w:type="pct"/>
            <w:tcBorders>
              <w:top w:val="single" w:sz="4" w:space="0" w:color="000000"/>
              <w:left w:val="single" w:sz="4" w:space="0" w:color="000000"/>
            </w:tcBorders>
            <w:shd w:val="clear" w:color="auto" w:fill="FFFFFF"/>
            <w:vAlign w:val="center"/>
            <w:hideMark/>
          </w:tcPr>
          <w:p w14:paraId="5FF0F8BE"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 x 20</w:t>
            </w:r>
          </w:p>
        </w:tc>
        <w:tc>
          <w:tcPr>
            <w:tcW w:w="199" w:type="pct"/>
            <w:tcBorders>
              <w:top w:val="single" w:sz="4" w:space="0" w:color="000000"/>
              <w:left w:val="single" w:sz="4" w:space="0" w:color="000000"/>
            </w:tcBorders>
            <w:shd w:val="clear" w:color="auto" w:fill="FFFFFF"/>
            <w:vAlign w:val="center"/>
            <w:hideMark/>
          </w:tcPr>
          <w:p w14:paraId="3A8368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1,12</w:t>
            </w:r>
          </w:p>
        </w:tc>
        <w:tc>
          <w:tcPr>
            <w:tcW w:w="225" w:type="pct"/>
            <w:tcBorders>
              <w:top w:val="single" w:sz="4" w:space="0" w:color="000000"/>
              <w:left w:val="single" w:sz="4" w:space="0" w:color="000000"/>
            </w:tcBorders>
            <w:shd w:val="clear" w:color="auto" w:fill="FFFFFF"/>
            <w:vAlign w:val="center"/>
            <w:hideMark/>
          </w:tcPr>
          <w:p w14:paraId="5E56F5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1,43</w:t>
            </w:r>
          </w:p>
        </w:tc>
        <w:tc>
          <w:tcPr>
            <w:tcW w:w="136" w:type="pct"/>
            <w:tcBorders>
              <w:top w:val="single" w:sz="4" w:space="0" w:color="000000"/>
              <w:left w:val="single" w:sz="4" w:space="0" w:color="000000"/>
            </w:tcBorders>
            <w:shd w:val="clear" w:color="auto" w:fill="FFFFFF"/>
            <w:vAlign w:val="center"/>
            <w:hideMark/>
          </w:tcPr>
          <w:p w14:paraId="491808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5" w:type="pct"/>
            <w:tcBorders>
              <w:top w:val="single" w:sz="4" w:space="0" w:color="000000"/>
              <w:left w:val="single" w:sz="4" w:space="0" w:color="000000"/>
            </w:tcBorders>
            <w:shd w:val="clear" w:color="auto" w:fill="FFFFFF"/>
            <w:vAlign w:val="center"/>
            <w:hideMark/>
          </w:tcPr>
          <w:p w14:paraId="3A0934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w:t>
            </w:r>
          </w:p>
        </w:tc>
        <w:tc>
          <w:tcPr>
            <w:tcW w:w="136" w:type="pct"/>
            <w:tcBorders>
              <w:top w:val="single" w:sz="4" w:space="0" w:color="000000"/>
              <w:left w:val="single" w:sz="4" w:space="0" w:color="000000"/>
            </w:tcBorders>
            <w:shd w:val="clear" w:color="auto" w:fill="FFFFFF"/>
            <w:vAlign w:val="center"/>
            <w:hideMark/>
          </w:tcPr>
          <w:p w14:paraId="0E25E9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w:t>
            </w:r>
          </w:p>
        </w:tc>
        <w:tc>
          <w:tcPr>
            <w:tcW w:w="143" w:type="pct"/>
            <w:tcBorders>
              <w:top w:val="single" w:sz="4" w:space="0" w:color="000000"/>
              <w:left w:val="single" w:sz="4" w:space="0" w:color="000000"/>
            </w:tcBorders>
            <w:shd w:val="clear" w:color="auto" w:fill="FFFFFF"/>
            <w:vAlign w:val="center"/>
            <w:hideMark/>
          </w:tcPr>
          <w:p w14:paraId="5F86DE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38" w:type="pct"/>
            <w:tcBorders>
              <w:top w:val="single" w:sz="4" w:space="0" w:color="000000"/>
              <w:left w:val="single" w:sz="4" w:space="0" w:color="000000"/>
            </w:tcBorders>
            <w:shd w:val="clear" w:color="auto" w:fill="FFFFFF"/>
            <w:vAlign w:val="center"/>
            <w:hideMark/>
          </w:tcPr>
          <w:p w14:paraId="540803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0,990</w:t>
            </w:r>
          </w:p>
        </w:tc>
        <w:tc>
          <w:tcPr>
            <w:tcW w:w="239" w:type="pct"/>
            <w:tcBorders>
              <w:top w:val="single" w:sz="4" w:space="0" w:color="000000"/>
              <w:left w:val="single" w:sz="4" w:space="0" w:color="000000"/>
            </w:tcBorders>
            <w:shd w:val="clear" w:color="auto" w:fill="FFFFFF"/>
            <w:vAlign w:val="center"/>
            <w:hideMark/>
          </w:tcPr>
          <w:p w14:paraId="527B3A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0,502</w:t>
            </w:r>
          </w:p>
        </w:tc>
        <w:tc>
          <w:tcPr>
            <w:tcW w:w="201" w:type="pct"/>
            <w:tcBorders>
              <w:top w:val="single" w:sz="4" w:space="0" w:color="000000"/>
              <w:left w:val="single" w:sz="4" w:space="0" w:color="000000"/>
            </w:tcBorders>
            <w:shd w:val="clear" w:color="auto" w:fill="FFFFFF"/>
            <w:vAlign w:val="center"/>
            <w:hideMark/>
          </w:tcPr>
          <w:p w14:paraId="5C874F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199" w:type="pct"/>
            <w:gridSpan w:val="2"/>
            <w:tcBorders>
              <w:top w:val="single" w:sz="4" w:space="0" w:color="000000"/>
              <w:left w:val="single" w:sz="4" w:space="0" w:color="000000"/>
            </w:tcBorders>
            <w:shd w:val="clear" w:color="auto" w:fill="FFFFFF"/>
            <w:vAlign w:val="center"/>
            <w:hideMark/>
          </w:tcPr>
          <w:p w14:paraId="4DF15D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38" w:type="pct"/>
            <w:tcBorders>
              <w:top w:val="single" w:sz="4" w:space="0" w:color="000000"/>
              <w:left w:val="single" w:sz="4" w:space="0" w:color="000000"/>
            </w:tcBorders>
            <w:shd w:val="clear" w:color="auto" w:fill="FFFFFF"/>
            <w:vAlign w:val="center"/>
            <w:hideMark/>
          </w:tcPr>
          <w:p w14:paraId="3F942A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249" w:type="pct"/>
            <w:tcBorders>
              <w:top w:val="single" w:sz="4" w:space="0" w:color="000000"/>
              <w:left w:val="single" w:sz="4" w:space="0" w:color="000000"/>
            </w:tcBorders>
            <w:shd w:val="clear" w:color="auto" w:fill="FFFFFF"/>
            <w:vAlign w:val="center"/>
            <w:hideMark/>
          </w:tcPr>
          <w:p w14:paraId="3227F7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0,935</w:t>
            </w:r>
          </w:p>
        </w:tc>
        <w:tc>
          <w:tcPr>
            <w:tcW w:w="240" w:type="pct"/>
            <w:gridSpan w:val="2"/>
            <w:tcBorders>
              <w:top w:val="single" w:sz="4" w:space="0" w:color="000000"/>
              <w:left w:val="single" w:sz="4" w:space="0" w:color="000000"/>
            </w:tcBorders>
            <w:shd w:val="clear" w:color="auto" w:fill="FFFFFF"/>
            <w:vAlign w:val="center"/>
            <w:hideMark/>
          </w:tcPr>
          <w:p w14:paraId="424B41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0,621</w:t>
            </w:r>
          </w:p>
        </w:tc>
        <w:tc>
          <w:tcPr>
            <w:tcW w:w="279" w:type="pct"/>
            <w:tcBorders>
              <w:top w:val="single" w:sz="4" w:space="0" w:color="000000"/>
              <w:left w:val="single" w:sz="4" w:space="0" w:color="000000"/>
            </w:tcBorders>
            <w:shd w:val="clear" w:color="auto" w:fill="FFFFFF"/>
            <w:vAlign w:val="center"/>
            <w:hideMark/>
          </w:tcPr>
          <w:p w14:paraId="5C18C0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0,437</w:t>
            </w:r>
          </w:p>
        </w:tc>
        <w:tc>
          <w:tcPr>
            <w:tcW w:w="279" w:type="pct"/>
            <w:tcBorders>
              <w:top w:val="single" w:sz="4" w:space="0" w:color="000000"/>
              <w:left w:val="single" w:sz="4" w:space="0" w:color="000000"/>
            </w:tcBorders>
            <w:shd w:val="clear" w:color="auto" w:fill="FFFFFF"/>
            <w:vAlign w:val="center"/>
            <w:hideMark/>
          </w:tcPr>
          <w:p w14:paraId="3C8F25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0,553</w:t>
            </w:r>
          </w:p>
        </w:tc>
        <w:tc>
          <w:tcPr>
            <w:tcW w:w="318" w:type="pct"/>
            <w:gridSpan w:val="2"/>
            <w:tcBorders>
              <w:top w:val="single" w:sz="4" w:space="0" w:color="000000"/>
              <w:left w:val="single" w:sz="4" w:space="0" w:color="000000"/>
            </w:tcBorders>
            <w:shd w:val="clear" w:color="auto" w:fill="FFFFFF"/>
            <w:vAlign w:val="center"/>
            <w:hideMark/>
          </w:tcPr>
          <w:p w14:paraId="5A9D86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0,292</w:t>
            </w:r>
          </w:p>
        </w:tc>
        <w:tc>
          <w:tcPr>
            <w:tcW w:w="239" w:type="pct"/>
            <w:tcBorders>
              <w:top w:val="single" w:sz="4" w:space="0" w:color="000000"/>
              <w:left w:val="single" w:sz="4" w:space="0" w:color="000000"/>
            </w:tcBorders>
            <w:shd w:val="clear" w:color="auto" w:fill="FFFFFF"/>
            <w:vAlign w:val="center"/>
            <w:hideMark/>
          </w:tcPr>
          <w:p w14:paraId="6837D3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1,43</w:t>
            </w:r>
          </w:p>
        </w:tc>
        <w:tc>
          <w:tcPr>
            <w:tcW w:w="282" w:type="pct"/>
            <w:gridSpan w:val="2"/>
            <w:tcBorders>
              <w:top w:val="single" w:sz="4" w:space="0" w:color="000000"/>
              <w:left w:val="single" w:sz="4" w:space="0" w:color="000000"/>
            </w:tcBorders>
            <w:shd w:val="clear" w:color="auto" w:fill="FFFFFF"/>
            <w:vAlign w:val="center"/>
            <w:hideMark/>
          </w:tcPr>
          <w:p w14:paraId="40C0A1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220" w:type="pct"/>
            <w:tcBorders>
              <w:top w:val="single" w:sz="4" w:space="0" w:color="000000"/>
              <w:left w:val="single" w:sz="4" w:space="0" w:color="000000"/>
            </w:tcBorders>
            <w:shd w:val="clear" w:color="auto" w:fill="FFFFFF"/>
            <w:vAlign w:val="center"/>
            <w:hideMark/>
          </w:tcPr>
          <w:p w14:paraId="390A90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0,256</w:t>
            </w:r>
          </w:p>
        </w:tc>
        <w:tc>
          <w:tcPr>
            <w:tcW w:w="224" w:type="pct"/>
            <w:tcBorders>
              <w:top w:val="single" w:sz="4" w:space="0" w:color="000000"/>
              <w:left w:val="single" w:sz="4" w:space="0" w:color="000000"/>
            </w:tcBorders>
            <w:shd w:val="clear" w:color="auto" w:fill="FFFFFF"/>
            <w:vAlign w:val="center"/>
            <w:hideMark/>
          </w:tcPr>
          <w:p w14:paraId="655F16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0,424</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0BDE9C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0,427</w:t>
            </w:r>
          </w:p>
        </w:tc>
      </w:tr>
      <w:tr w:rsidR="00847DFA" w:rsidRPr="00847DFA" w14:paraId="7D8CF2FD" w14:textId="77777777" w:rsidTr="00E33C39">
        <w:trPr>
          <w:gridAfter w:val="2"/>
          <w:wAfter w:w="22" w:type="pct"/>
        </w:trPr>
        <w:tc>
          <w:tcPr>
            <w:tcW w:w="317" w:type="pct"/>
            <w:tcBorders>
              <w:top w:val="single" w:sz="4" w:space="0" w:color="000000"/>
              <w:left w:val="single" w:sz="4" w:space="0" w:color="000000"/>
            </w:tcBorders>
            <w:shd w:val="clear" w:color="auto" w:fill="FFFFFF"/>
            <w:vAlign w:val="center"/>
            <w:hideMark/>
          </w:tcPr>
          <w:p w14:paraId="6B4E64E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 x 20</w:t>
            </w:r>
          </w:p>
        </w:tc>
        <w:tc>
          <w:tcPr>
            <w:tcW w:w="199" w:type="pct"/>
            <w:tcBorders>
              <w:top w:val="single" w:sz="4" w:space="0" w:color="000000"/>
              <w:left w:val="single" w:sz="4" w:space="0" w:color="000000"/>
            </w:tcBorders>
            <w:shd w:val="clear" w:color="auto" w:fill="FFFFFF"/>
            <w:vAlign w:val="center"/>
            <w:hideMark/>
          </w:tcPr>
          <w:p w14:paraId="398269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1,46</w:t>
            </w:r>
          </w:p>
        </w:tc>
        <w:tc>
          <w:tcPr>
            <w:tcW w:w="225" w:type="pct"/>
            <w:tcBorders>
              <w:top w:val="single" w:sz="4" w:space="0" w:color="000000"/>
              <w:left w:val="single" w:sz="4" w:space="0" w:color="000000"/>
            </w:tcBorders>
            <w:shd w:val="clear" w:color="auto" w:fill="FFFFFF"/>
            <w:vAlign w:val="center"/>
            <w:hideMark/>
          </w:tcPr>
          <w:p w14:paraId="5B23D2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1,86</w:t>
            </w:r>
          </w:p>
        </w:tc>
        <w:tc>
          <w:tcPr>
            <w:tcW w:w="136" w:type="pct"/>
            <w:tcBorders>
              <w:top w:val="single" w:sz="4" w:space="0" w:color="000000"/>
              <w:left w:val="single" w:sz="4" w:space="0" w:color="000000"/>
            </w:tcBorders>
            <w:shd w:val="clear" w:color="auto" w:fill="FFFFFF"/>
            <w:vAlign w:val="center"/>
            <w:hideMark/>
          </w:tcPr>
          <w:p w14:paraId="084967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5" w:type="pct"/>
            <w:tcBorders>
              <w:top w:val="single" w:sz="4" w:space="0" w:color="000000"/>
              <w:left w:val="single" w:sz="4" w:space="0" w:color="000000"/>
            </w:tcBorders>
            <w:shd w:val="clear" w:color="auto" w:fill="FFFFFF"/>
            <w:vAlign w:val="center"/>
            <w:hideMark/>
          </w:tcPr>
          <w:p w14:paraId="030F3C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w:t>
            </w:r>
          </w:p>
        </w:tc>
        <w:tc>
          <w:tcPr>
            <w:tcW w:w="136" w:type="pct"/>
            <w:tcBorders>
              <w:top w:val="single" w:sz="4" w:space="0" w:color="000000"/>
              <w:left w:val="single" w:sz="4" w:space="0" w:color="000000"/>
            </w:tcBorders>
            <w:shd w:val="clear" w:color="auto" w:fill="FFFFFF"/>
            <w:vAlign w:val="center"/>
            <w:hideMark/>
          </w:tcPr>
          <w:p w14:paraId="7A8222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143" w:type="pct"/>
            <w:tcBorders>
              <w:top w:val="single" w:sz="4" w:space="0" w:color="000000"/>
              <w:left w:val="single" w:sz="4" w:space="0" w:color="000000"/>
            </w:tcBorders>
            <w:shd w:val="clear" w:color="auto" w:fill="FFFFFF"/>
            <w:vAlign w:val="center"/>
            <w:hideMark/>
          </w:tcPr>
          <w:p w14:paraId="6D805B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38" w:type="pct"/>
            <w:tcBorders>
              <w:top w:val="single" w:sz="4" w:space="0" w:color="000000"/>
              <w:left w:val="single" w:sz="4" w:space="0" w:color="000000"/>
            </w:tcBorders>
            <w:shd w:val="clear" w:color="auto" w:fill="FFFFFF"/>
            <w:vAlign w:val="center"/>
            <w:hideMark/>
          </w:tcPr>
          <w:p w14:paraId="7045AE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1,03</w:t>
            </w:r>
          </w:p>
        </w:tc>
        <w:tc>
          <w:tcPr>
            <w:tcW w:w="239" w:type="pct"/>
            <w:tcBorders>
              <w:top w:val="single" w:sz="4" w:space="0" w:color="000000"/>
              <w:left w:val="single" w:sz="4" w:space="0" w:color="000000"/>
            </w:tcBorders>
            <w:shd w:val="clear" w:color="auto" w:fill="FFFFFF"/>
            <w:vAlign w:val="center"/>
            <w:hideMark/>
          </w:tcPr>
          <w:p w14:paraId="3C313E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0,541</w:t>
            </w:r>
          </w:p>
        </w:tc>
        <w:tc>
          <w:tcPr>
            <w:tcW w:w="201" w:type="pct"/>
            <w:tcBorders>
              <w:top w:val="single" w:sz="4" w:space="0" w:color="000000"/>
              <w:left w:val="single" w:sz="4" w:space="0" w:color="000000"/>
            </w:tcBorders>
            <w:shd w:val="clear" w:color="auto" w:fill="FFFFFF"/>
            <w:vAlign w:val="center"/>
            <w:hideMark/>
          </w:tcPr>
          <w:p w14:paraId="483B2C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2,02</w:t>
            </w:r>
          </w:p>
        </w:tc>
        <w:tc>
          <w:tcPr>
            <w:tcW w:w="199" w:type="pct"/>
            <w:gridSpan w:val="2"/>
            <w:tcBorders>
              <w:top w:val="single" w:sz="4" w:space="0" w:color="000000"/>
              <w:left w:val="single" w:sz="4" w:space="0" w:color="000000"/>
            </w:tcBorders>
            <w:shd w:val="clear" w:color="auto" w:fill="FFFFFF"/>
            <w:vAlign w:val="center"/>
            <w:hideMark/>
          </w:tcPr>
          <w:p w14:paraId="2119B3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38" w:type="pct"/>
            <w:tcBorders>
              <w:top w:val="single" w:sz="4" w:space="0" w:color="000000"/>
              <w:left w:val="single" w:sz="4" w:space="0" w:color="000000"/>
            </w:tcBorders>
            <w:shd w:val="clear" w:color="auto" w:fill="FFFFFF"/>
            <w:vAlign w:val="center"/>
            <w:hideMark/>
          </w:tcPr>
          <w:p w14:paraId="72016B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49" w:type="pct"/>
            <w:tcBorders>
              <w:top w:val="single" w:sz="4" w:space="0" w:color="000000"/>
              <w:left w:val="single" w:sz="4" w:space="0" w:color="000000"/>
            </w:tcBorders>
            <w:shd w:val="clear" w:color="auto" w:fill="FFFFFF"/>
            <w:vAlign w:val="center"/>
            <w:hideMark/>
          </w:tcPr>
          <w:p w14:paraId="3B7B04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0,925</w:t>
            </w:r>
          </w:p>
        </w:tc>
        <w:tc>
          <w:tcPr>
            <w:tcW w:w="240" w:type="pct"/>
            <w:gridSpan w:val="2"/>
            <w:tcBorders>
              <w:top w:val="single" w:sz="4" w:space="0" w:color="000000"/>
              <w:left w:val="single" w:sz="4" w:space="0" w:color="000000"/>
            </w:tcBorders>
            <w:shd w:val="clear" w:color="auto" w:fill="FFFFFF"/>
            <w:vAlign w:val="center"/>
            <w:hideMark/>
          </w:tcPr>
          <w:p w14:paraId="796F70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0,807</w:t>
            </w:r>
          </w:p>
        </w:tc>
        <w:tc>
          <w:tcPr>
            <w:tcW w:w="279" w:type="pct"/>
            <w:tcBorders>
              <w:top w:val="single" w:sz="4" w:space="0" w:color="000000"/>
              <w:left w:val="single" w:sz="4" w:space="0" w:color="000000"/>
            </w:tcBorders>
            <w:shd w:val="clear" w:color="auto" w:fill="FFFFFF"/>
            <w:vAlign w:val="center"/>
            <w:hideMark/>
          </w:tcPr>
          <w:p w14:paraId="4329E7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0,553</w:t>
            </w:r>
          </w:p>
        </w:tc>
        <w:tc>
          <w:tcPr>
            <w:tcW w:w="279" w:type="pct"/>
            <w:tcBorders>
              <w:top w:val="single" w:sz="4" w:space="0" w:color="000000"/>
              <w:left w:val="single" w:sz="4" w:space="0" w:color="000000"/>
            </w:tcBorders>
            <w:shd w:val="clear" w:color="auto" w:fill="FFFFFF"/>
            <w:vAlign w:val="center"/>
            <w:hideMark/>
          </w:tcPr>
          <w:p w14:paraId="39A413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0,546</w:t>
            </w:r>
          </w:p>
        </w:tc>
        <w:tc>
          <w:tcPr>
            <w:tcW w:w="318" w:type="pct"/>
            <w:gridSpan w:val="2"/>
            <w:tcBorders>
              <w:top w:val="single" w:sz="4" w:space="0" w:color="000000"/>
              <w:left w:val="single" w:sz="4" w:space="0" w:color="000000"/>
            </w:tcBorders>
            <w:shd w:val="clear" w:color="auto" w:fill="FFFFFF"/>
            <w:vAlign w:val="center"/>
            <w:hideMark/>
          </w:tcPr>
          <w:p w14:paraId="6687B1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0,379</w:t>
            </w:r>
          </w:p>
        </w:tc>
        <w:tc>
          <w:tcPr>
            <w:tcW w:w="239" w:type="pct"/>
            <w:tcBorders>
              <w:top w:val="single" w:sz="4" w:space="0" w:color="000000"/>
              <w:left w:val="single" w:sz="4" w:space="0" w:color="000000"/>
            </w:tcBorders>
            <w:shd w:val="clear" w:color="auto" w:fill="FFFFFF"/>
            <w:vAlign w:val="center"/>
            <w:hideMark/>
          </w:tcPr>
          <w:p w14:paraId="7EA3DA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282" w:type="pct"/>
            <w:gridSpan w:val="2"/>
            <w:tcBorders>
              <w:top w:val="single" w:sz="4" w:space="0" w:color="000000"/>
              <w:left w:val="single" w:sz="4" w:space="0" w:color="000000"/>
            </w:tcBorders>
            <w:shd w:val="clear" w:color="auto" w:fill="FFFFFF"/>
            <w:vAlign w:val="center"/>
            <w:hideMark/>
          </w:tcPr>
          <w:p w14:paraId="6F113F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0,988</w:t>
            </w:r>
          </w:p>
        </w:tc>
        <w:tc>
          <w:tcPr>
            <w:tcW w:w="220" w:type="pct"/>
            <w:tcBorders>
              <w:top w:val="single" w:sz="4" w:space="0" w:color="000000"/>
              <w:left w:val="single" w:sz="4" w:space="0" w:color="000000"/>
            </w:tcBorders>
            <w:shd w:val="clear" w:color="auto" w:fill="FFFFFF"/>
            <w:vAlign w:val="center"/>
            <w:hideMark/>
          </w:tcPr>
          <w:p w14:paraId="03C6E0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0,330</w:t>
            </w:r>
          </w:p>
        </w:tc>
        <w:tc>
          <w:tcPr>
            <w:tcW w:w="224" w:type="pct"/>
            <w:tcBorders>
              <w:top w:val="single" w:sz="4" w:space="0" w:color="000000"/>
              <w:left w:val="single" w:sz="4" w:space="0" w:color="000000"/>
            </w:tcBorders>
            <w:shd w:val="clear" w:color="auto" w:fill="FFFFFF"/>
            <w:vAlign w:val="center"/>
            <w:hideMark/>
          </w:tcPr>
          <w:p w14:paraId="7F91C4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0,421</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163EAD5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0,421</w:t>
            </w:r>
          </w:p>
        </w:tc>
      </w:tr>
      <w:tr w:rsidR="00847DFA" w:rsidRPr="00847DFA" w14:paraId="74D068CC" w14:textId="77777777" w:rsidTr="00E33C39">
        <w:trPr>
          <w:gridAfter w:val="2"/>
          <w:wAfter w:w="22" w:type="pct"/>
        </w:trPr>
        <w:tc>
          <w:tcPr>
            <w:tcW w:w="317" w:type="pct"/>
            <w:tcBorders>
              <w:top w:val="single" w:sz="4" w:space="0" w:color="000000"/>
              <w:left w:val="single" w:sz="4" w:space="0" w:color="000000"/>
            </w:tcBorders>
            <w:shd w:val="clear" w:color="auto" w:fill="FFFFFF"/>
            <w:vAlign w:val="center"/>
            <w:hideMark/>
          </w:tcPr>
          <w:p w14:paraId="2352D4F0"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 x 20</w:t>
            </w:r>
          </w:p>
        </w:tc>
        <w:tc>
          <w:tcPr>
            <w:tcW w:w="199" w:type="pct"/>
            <w:tcBorders>
              <w:top w:val="single" w:sz="4" w:space="0" w:color="000000"/>
              <w:left w:val="single" w:sz="4" w:space="0" w:color="000000"/>
            </w:tcBorders>
            <w:shd w:val="clear" w:color="auto" w:fill="FFFFFF"/>
            <w:vAlign w:val="center"/>
            <w:hideMark/>
          </w:tcPr>
          <w:p w14:paraId="3BBFCC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1,77</w:t>
            </w:r>
          </w:p>
        </w:tc>
        <w:tc>
          <w:tcPr>
            <w:tcW w:w="225" w:type="pct"/>
            <w:tcBorders>
              <w:top w:val="single" w:sz="4" w:space="0" w:color="000000"/>
              <w:left w:val="single" w:sz="4" w:space="0" w:color="000000"/>
            </w:tcBorders>
            <w:shd w:val="clear" w:color="auto" w:fill="FFFFFF"/>
            <w:vAlign w:val="center"/>
            <w:hideMark/>
          </w:tcPr>
          <w:p w14:paraId="4825CD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2,26</w:t>
            </w:r>
          </w:p>
        </w:tc>
        <w:tc>
          <w:tcPr>
            <w:tcW w:w="136" w:type="pct"/>
            <w:tcBorders>
              <w:top w:val="single" w:sz="4" w:space="0" w:color="000000"/>
              <w:left w:val="single" w:sz="4" w:space="0" w:color="000000"/>
            </w:tcBorders>
            <w:shd w:val="clear" w:color="auto" w:fill="FFFFFF"/>
            <w:vAlign w:val="center"/>
            <w:hideMark/>
          </w:tcPr>
          <w:p w14:paraId="6D3D4E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5" w:type="pct"/>
            <w:tcBorders>
              <w:top w:val="single" w:sz="4" w:space="0" w:color="000000"/>
              <w:left w:val="single" w:sz="4" w:space="0" w:color="000000"/>
            </w:tcBorders>
            <w:shd w:val="clear" w:color="auto" w:fill="FFFFFF"/>
            <w:vAlign w:val="center"/>
            <w:hideMark/>
          </w:tcPr>
          <w:p w14:paraId="63ED06D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w:t>
            </w:r>
          </w:p>
        </w:tc>
        <w:tc>
          <w:tcPr>
            <w:tcW w:w="136" w:type="pct"/>
            <w:tcBorders>
              <w:top w:val="single" w:sz="4" w:space="0" w:color="000000"/>
              <w:left w:val="single" w:sz="4" w:space="0" w:color="000000"/>
            </w:tcBorders>
            <w:shd w:val="clear" w:color="auto" w:fill="FFFFFF"/>
            <w:vAlign w:val="center"/>
            <w:hideMark/>
          </w:tcPr>
          <w:p w14:paraId="172C2E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143" w:type="pct"/>
            <w:tcBorders>
              <w:top w:val="single" w:sz="4" w:space="0" w:color="000000"/>
              <w:left w:val="single" w:sz="4" w:space="0" w:color="000000"/>
            </w:tcBorders>
            <w:shd w:val="clear" w:color="auto" w:fill="FFFFFF"/>
            <w:vAlign w:val="center"/>
            <w:hideMark/>
          </w:tcPr>
          <w:p w14:paraId="150316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38" w:type="pct"/>
            <w:tcBorders>
              <w:top w:val="single" w:sz="4" w:space="0" w:color="000000"/>
              <w:left w:val="single" w:sz="4" w:space="0" w:color="000000"/>
            </w:tcBorders>
            <w:shd w:val="clear" w:color="auto" w:fill="FFFFFF"/>
            <w:vAlign w:val="center"/>
            <w:hideMark/>
          </w:tcPr>
          <w:p w14:paraId="328675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239" w:type="pct"/>
            <w:tcBorders>
              <w:top w:val="single" w:sz="4" w:space="0" w:color="000000"/>
              <w:left w:val="single" w:sz="4" w:space="0" w:color="000000"/>
            </w:tcBorders>
            <w:shd w:val="clear" w:color="auto" w:fill="FFFFFF"/>
            <w:vAlign w:val="center"/>
            <w:hideMark/>
          </w:tcPr>
          <w:p w14:paraId="6B4CDC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0,48</w:t>
            </w:r>
          </w:p>
        </w:tc>
        <w:tc>
          <w:tcPr>
            <w:tcW w:w="201" w:type="pct"/>
            <w:tcBorders>
              <w:top w:val="single" w:sz="4" w:space="0" w:color="000000"/>
              <w:left w:val="single" w:sz="4" w:space="0" w:color="000000"/>
            </w:tcBorders>
            <w:shd w:val="clear" w:color="auto" w:fill="FFFFFF"/>
            <w:vAlign w:val="center"/>
            <w:hideMark/>
          </w:tcPr>
          <w:p w14:paraId="7EABB3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2,58</w:t>
            </w:r>
          </w:p>
        </w:tc>
        <w:tc>
          <w:tcPr>
            <w:tcW w:w="199" w:type="pct"/>
            <w:gridSpan w:val="2"/>
            <w:tcBorders>
              <w:top w:val="single" w:sz="4" w:space="0" w:color="000000"/>
              <w:left w:val="single" w:sz="4" w:space="0" w:color="000000"/>
            </w:tcBorders>
            <w:shd w:val="clear" w:color="auto" w:fill="FFFFFF"/>
            <w:vAlign w:val="center"/>
            <w:hideMark/>
          </w:tcPr>
          <w:p w14:paraId="1C183D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1,17</w:t>
            </w:r>
          </w:p>
        </w:tc>
        <w:tc>
          <w:tcPr>
            <w:tcW w:w="238" w:type="pct"/>
            <w:tcBorders>
              <w:top w:val="single" w:sz="4" w:space="0" w:color="000000"/>
              <w:left w:val="single" w:sz="4" w:space="0" w:color="000000"/>
            </w:tcBorders>
            <w:shd w:val="clear" w:color="auto" w:fill="FFFFFF"/>
            <w:vAlign w:val="center"/>
            <w:hideMark/>
          </w:tcPr>
          <w:p w14:paraId="6908A2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3,59</w:t>
            </w:r>
          </w:p>
        </w:tc>
        <w:tc>
          <w:tcPr>
            <w:tcW w:w="249" w:type="pct"/>
            <w:tcBorders>
              <w:top w:val="single" w:sz="4" w:space="0" w:color="000000"/>
              <w:left w:val="single" w:sz="4" w:space="0" w:color="000000"/>
            </w:tcBorders>
            <w:shd w:val="clear" w:color="auto" w:fill="FFFFFF"/>
            <w:vAlign w:val="center"/>
            <w:hideMark/>
          </w:tcPr>
          <w:p w14:paraId="0B61AD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1,26</w:t>
            </w:r>
          </w:p>
        </w:tc>
        <w:tc>
          <w:tcPr>
            <w:tcW w:w="240" w:type="pct"/>
            <w:gridSpan w:val="2"/>
            <w:tcBorders>
              <w:top w:val="single" w:sz="4" w:space="0" w:color="000000"/>
              <w:left w:val="single" w:sz="4" w:space="0" w:color="000000"/>
            </w:tcBorders>
            <w:shd w:val="clear" w:color="auto" w:fill="FFFFFF"/>
            <w:vAlign w:val="center"/>
            <w:hideMark/>
          </w:tcPr>
          <w:p w14:paraId="3D57A4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279" w:type="pct"/>
            <w:tcBorders>
              <w:top w:val="single" w:sz="4" w:space="0" w:color="000000"/>
              <w:left w:val="single" w:sz="4" w:space="0" w:color="000000"/>
            </w:tcBorders>
            <w:shd w:val="clear" w:color="auto" w:fill="FFFFFF"/>
            <w:vAlign w:val="center"/>
            <w:hideMark/>
          </w:tcPr>
          <w:p w14:paraId="665317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0,600</w:t>
            </w:r>
          </w:p>
        </w:tc>
        <w:tc>
          <w:tcPr>
            <w:tcW w:w="279" w:type="pct"/>
            <w:tcBorders>
              <w:top w:val="single" w:sz="4" w:space="0" w:color="000000"/>
              <w:left w:val="single" w:sz="4" w:space="0" w:color="000000"/>
            </w:tcBorders>
            <w:shd w:val="clear" w:color="auto" w:fill="FFFFFF"/>
            <w:vAlign w:val="center"/>
            <w:hideMark/>
          </w:tcPr>
          <w:p w14:paraId="1CAAAB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0,514</w:t>
            </w:r>
          </w:p>
        </w:tc>
        <w:tc>
          <w:tcPr>
            <w:tcW w:w="318" w:type="pct"/>
            <w:gridSpan w:val="2"/>
            <w:tcBorders>
              <w:top w:val="single" w:sz="4" w:space="0" w:color="000000"/>
              <w:left w:val="single" w:sz="4" w:space="0" w:color="000000"/>
            </w:tcBorders>
            <w:shd w:val="clear" w:color="auto" w:fill="FFFFFF"/>
            <w:vAlign w:val="center"/>
            <w:hideMark/>
          </w:tcPr>
          <w:p w14:paraId="5A9338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0,393</w:t>
            </w:r>
          </w:p>
        </w:tc>
        <w:tc>
          <w:tcPr>
            <w:tcW w:w="239" w:type="pct"/>
            <w:tcBorders>
              <w:top w:val="single" w:sz="4" w:space="0" w:color="000000"/>
              <w:left w:val="single" w:sz="4" w:space="0" w:color="000000"/>
            </w:tcBorders>
            <w:shd w:val="clear" w:color="auto" w:fill="FFFFFF"/>
            <w:vAlign w:val="center"/>
            <w:hideMark/>
          </w:tcPr>
          <w:p w14:paraId="5CF630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3,80</w:t>
            </w:r>
          </w:p>
        </w:tc>
        <w:tc>
          <w:tcPr>
            <w:tcW w:w="282" w:type="pct"/>
            <w:gridSpan w:val="2"/>
            <w:tcBorders>
              <w:top w:val="single" w:sz="4" w:space="0" w:color="000000"/>
              <w:left w:val="single" w:sz="4" w:space="0" w:color="000000"/>
            </w:tcBorders>
            <w:shd w:val="clear" w:color="auto" w:fill="FFFFFF"/>
            <w:vAlign w:val="center"/>
            <w:hideMark/>
          </w:tcPr>
          <w:p w14:paraId="6BB4D1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220" w:type="pct"/>
            <w:tcBorders>
              <w:top w:val="single" w:sz="4" w:space="0" w:color="000000"/>
              <w:left w:val="single" w:sz="4" w:space="0" w:color="000000"/>
            </w:tcBorders>
            <w:shd w:val="clear" w:color="auto" w:fill="FFFFFF"/>
            <w:vAlign w:val="center"/>
            <w:hideMark/>
          </w:tcPr>
          <w:p w14:paraId="12CA98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0,393</w:t>
            </w:r>
          </w:p>
        </w:tc>
        <w:tc>
          <w:tcPr>
            <w:tcW w:w="224" w:type="pct"/>
            <w:tcBorders>
              <w:top w:val="single" w:sz="4" w:space="0" w:color="000000"/>
              <w:left w:val="single" w:sz="4" w:space="0" w:color="000000"/>
            </w:tcBorders>
            <w:shd w:val="clear" w:color="auto" w:fill="FFFFFF"/>
            <w:vAlign w:val="center"/>
            <w:hideMark/>
          </w:tcPr>
          <w:p w14:paraId="014DF8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0,417</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274DF5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0,252</w:t>
            </w:r>
          </w:p>
        </w:tc>
      </w:tr>
      <w:tr w:rsidR="00847DFA" w:rsidRPr="00847DFA" w14:paraId="3DEF8082" w14:textId="77777777" w:rsidTr="00E33C39">
        <w:trPr>
          <w:gridAfter w:val="2"/>
          <w:wAfter w:w="22" w:type="pct"/>
        </w:trPr>
        <w:tc>
          <w:tcPr>
            <w:tcW w:w="317" w:type="pct"/>
            <w:tcBorders>
              <w:top w:val="single" w:sz="4" w:space="0" w:color="000000"/>
              <w:left w:val="single" w:sz="4" w:space="0" w:color="000000"/>
            </w:tcBorders>
            <w:shd w:val="clear" w:color="auto" w:fill="FFFFFF"/>
            <w:vAlign w:val="center"/>
            <w:hideMark/>
          </w:tcPr>
          <w:p w14:paraId="7A514704"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 x 25</w:t>
            </w:r>
          </w:p>
        </w:tc>
        <w:tc>
          <w:tcPr>
            <w:tcW w:w="199" w:type="pct"/>
            <w:tcBorders>
              <w:top w:val="single" w:sz="4" w:space="0" w:color="000000"/>
              <w:left w:val="single" w:sz="4" w:space="0" w:color="000000"/>
            </w:tcBorders>
            <w:shd w:val="clear" w:color="auto" w:fill="FFFFFF"/>
            <w:vAlign w:val="center"/>
            <w:hideMark/>
          </w:tcPr>
          <w:p w14:paraId="1B1E52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1,93</w:t>
            </w:r>
          </w:p>
        </w:tc>
        <w:tc>
          <w:tcPr>
            <w:tcW w:w="225" w:type="pct"/>
            <w:tcBorders>
              <w:top w:val="single" w:sz="4" w:space="0" w:color="000000"/>
              <w:left w:val="single" w:sz="4" w:space="0" w:color="000000"/>
            </w:tcBorders>
            <w:shd w:val="clear" w:color="auto" w:fill="FFFFFF"/>
            <w:vAlign w:val="center"/>
            <w:hideMark/>
          </w:tcPr>
          <w:p w14:paraId="753F72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2,46</w:t>
            </w:r>
          </w:p>
        </w:tc>
        <w:tc>
          <w:tcPr>
            <w:tcW w:w="136" w:type="pct"/>
            <w:tcBorders>
              <w:top w:val="single" w:sz="4" w:space="0" w:color="000000"/>
              <w:left w:val="single" w:sz="4" w:space="0" w:color="000000"/>
            </w:tcBorders>
            <w:shd w:val="clear" w:color="auto" w:fill="FFFFFF"/>
            <w:vAlign w:val="center"/>
            <w:hideMark/>
          </w:tcPr>
          <w:p w14:paraId="1E25E7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5" w:type="pct"/>
            <w:tcBorders>
              <w:top w:val="single" w:sz="4" w:space="0" w:color="000000"/>
              <w:left w:val="single" w:sz="4" w:space="0" w:color="000000"/>
            </w:tcBorders>
            <w:shd w:val="clear" w:color="auto" w:fill="FFFFFF"/>
            <w:vAlign w:val="center"/>
            <w:hideMark/>
          </w:tcPr>
          <w:p w14:paraId="2F392A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w:t>
            </w:r>
          </w:p>
        </w:tc>
        <w:tc>
          <w:tcPr>
            <w:tcW w:w="136" w:type="pct"/>
            <w:tcBorders>
              <w:top w:val="single" w:sz="4" w:space="0" w:color="000000"/>
              <w:left w:val="single" w:sz="4" w:space="0" w:color="000000"/>
            </w:tcBorders>
            <w:shd w:val="clear" w:color="auto" w:fill="FFFFFF"/>
            <w:vAlign w:val="center"/>
            <w:hideMark/>
          </w:tcPr>
          <w:p w14:paraId="3F2580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143" w:type="pct"/>
            <w:tcBorders>
              <w:top w:val="single" w:sz="4" w:space="0" w:color="000000"/>
              <w:left w:val="single" w:sz="4" w:space="0" w:color="000000"/>
            </w:tcBorders>
            <w:shd w:val="clear" w:color="auto" w:fill="FFFFFF"/>
            <w:vAlign w:val="center"/>
            <w:hideMark/>
          </w:tcPr>
          <w:p w14:paraId="1CB75E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38" w:type="pct"/>
            <w:tcBorders>
              <w:top w:val="single" w:sz="4" w:space="0" w:color="000000"/>
              <w:left w:val="single" w:sz="4" w:space="0" w:color="000000"/>
            </w:tcBorders>
            <w:shd w:val="clear" w:color="auto" w:fill="FFFFFF"/>
            <w:vAlign w:val="center"/>
            <w:hideMark/>
          </w:tcPr>
          <w:p w14:paraId="41C019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1,36</w:t>
            </w:r>
          </w:p>
        </w:tc>
        <w:tc>
          <w:tcPr>
            <w:tcW w:w="239" w:type="pct"/>
            <w:tcBorders>
              <w:top w:val="single" w:sz="4" w:space="0" w:color="000000"/>
              <w:left w:val="single" w:sz="4" w:space="0" w:color="000000"/>
            </w:tcBorders>
            <w:shd w:val="clear" w:color="auto" w:fill="FFFFFF"/>
            <w:vAlign w:val="center"/>
            <w:hideMark/>
          </w:tcPr>
          <w:p w14:paraId="01A531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0,623</w:t>
            </w:r>
          </w:p>
        </w:tc>
        <w:tc>
          <w:tcPr>
            <w:tcW w:w="201" w:type="pct"/>
            <w:tcBorders>
              <w:top w:val="single" w:sz="4" w:space="0" w:color="000000"/>
              <w:left w:val="single" w:sz="4" w:space="0" w:color="000000"/>
            </w:tcBorders>
            <w:shd w:val="clear" w:color="auto" w:fill="FFFFFF"/>
            <w:vAlign w:val="center"/>
            <w:hideMark/>
          </w:tcPr>
          <w:p w14:paraId="395B66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2,69</w:t>
            </w:r>
          </w:p>
        </w:tc>
        <w:tc>
          <w:tcPr>
            <w:tcW w:w="199" w:type="pct"/>
            <w:gridSpan w:val="2"/>
            <w:tcBorders>
              <w:top w:val="single" w:sz="4" w:space="0" w:color="000000"/>
              <w:left w:val="single" w:sz="4" w:space="0" w:color="000000"/>
            </w:tcBorders>
            <w:shd w:val="clear" w:color="auto" w:fill="FFFFFF"/>
            <w:vAlign w:val="center"/>
            <w:hideMark/>
          </w:tcPr>
          <w:p w14:paraId="02898A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w:t>
            </w:r>
          </w:p>
        </w:tc>
        <w:tc>
          <w:tcPr>
            <w:tcW w:w="238" w:type="pct"/>
            <w:tcBorders>
              <w:top w:val="single" w:sz="4" w:space="0" w:color="000000"/>
              <w:left w:val="single" w:sz="4" w:space="0" w:color="000000"/>
            </w:tcBorders>
            <w:shd w:val="clear" w:color="auto" w:fill="FFFFFF"/>
            <w:vAlign w:val="center"/>
            <w:hideMark/>
          </w:tcPr>
          <w:p w14:paraId="71A304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3,89</w:t>
            </w:r>
          </w:p>
        </w:tc>
        <w:tc>
          <w:tcPr>
            <w:tcW w:w="249" w:type="pct"/>
            <w:tcBorders>
              <w:top w:val="single" w:sz="4" w:space="0" w:color="000000"/>
              <w:left w:val="single" w:sz="4" w:space="0" w:color="000000"/>
            </w:tcBorders>
            <w:shd w:val="clear" w:color="auto" w:fill="FFFFFF"/>
            <w:vAlign w:val="center"/>
            <w:hideMark/>
          </w:tcPr>
          <w:p w14:paraId="15DD81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1,26</w:t>
            </w:r>
          </w:p>
        </w:tc>
        <w:tc>
          <w:tcPr>
            <w:tcW w:w="240" w:type="pct"/>
            <w:gridSpan w:val="2"/>
            <w:tcBorders>
              <w:top w:val="single" w:sz="4" w:space="0" w:color="000000"/>
              <w:left w:val="single" w:sz="4" w:space="0" w:color="000000"/>
            </w:tcBorders>
            <w:shd w:val="clear" w:color="auto" w:fill="FFFFFF"/>
            <w:vAlign w:val="center"/>
            <w:hideMark/>
          </w:tcPr>
          <w:p w14:paraId="6DC820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279" w:type="pct"/>
            <w:tcBorders>
              <w:top w:val="single" w:sz="4" w:space="0" w:color="000000"/>
              <w:left w:val="single" w:sz="4" w:space="0" w:color="000000"/>
            </w:tcBorders>
            <w:shd w:val="clear" w:color="auto" w:fill="FFFFFF"/>
            <w:vAlign w:val="center"/>
            <w:hideMark/>
          </w:tcPr>
          <w:p w14:paraId="318964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1,16</w:t>
            </w:r>
          </w:p>
        </w:tc>
        <w:tc>
          <w:tcPr>
            <w:tcW w:w="279" w:type="pct"/>
            <w:tcBorders>
              <w:top w:val="single" w:sz="4" w:space="0" w:color="000000"/>
              <w:left w:val="single" w:sz="4" w:space="0" w:color="000000"/>
            </w:tcBorders>
            <w:shd w:val="clear" w:color="auto" w:fill="FFFFFF"/>
            <w:vAlign w:val="center"/>
            <w:hideMark/>
          </w:tcPr>
          <w:p w14:paraId="7ED13B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0,687</w:t>
            </w:r>
          </w:p>
        </w:tc>
        <w:tc>
          <w:tcPr>
            <w:tcW w:w="318" w:type="pct"/>
            <w:gridSpan w:val="2"/>
            <w:tcBorders>
              <w:top w:val="single" w:sz="4" w:space="0" w:color="000000"/>
              <w:left w:val="single" w:sz="4" w:space="0" w:color="000000"/>
            </w:tcBorders>
            <w:shd w:val="clear" w:color="auto" w:fill="FFFFFF"/>
            <w:vAlign w:val="center"/>
            <w:hideMark/>
          </w:tcPr>
          <w:p w14:paraId="3BEF9D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0,619</w:t>
            </w:r>
          </w:p>
        </w:tc>
        <w:tc>
          <w:tcPr>
            <w:tcW w:w="239" w:type="pct"/>
            <w:tcBorders>
              <w:top w:val="single" w:sz="4" w:space="0" w:color="000000"/>
              <w:left w:val="single" w:sz="4" w:space="0" w:color="000000"/>
            </w:tcBorders>
            <w:shd w:val="clear" w:color="auto" w:fill="FFFFFF"/>
            <w:vAlign w:val="center"/>
            <w:hideMark/>
          </w:tcPr>
          <w:p w14:paraId="726BF8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4,35</w:t>
            </w:r>
          </w:p>
        </w:tc>
        <w:tc>
          <w:tcPr>
            <w:tcW w:w="282" w:type="pct"/>
            <w:gridSpan w:val="2"/>
            <w:tcBorders>
              <w:top w:val="single" w:sz="4" w:space="0" w:color="000000"/>
              <w:left w:val="single" w:sz="4" w:space="0" w:color="000000"/>
            </w:tcBorders>
            <w:shd w:val="clear" w:color="auto" w:fill="FFFFFF"/>
            <w:vAlign w:val="center"/>
            <w:hideMark/>
          </w:tcPr>
          <w:p w14:paraId="33345C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1,33</w:t>
            </w:r>
          </w:p>
        </w:tc>
        <w:tc>
          <w:tcPr>
            <w:tcW w:w="220" w:type="pct"/>
            <w:tcBorders>
              <w:top w:val="single" w:sz="4" w:space="0" w:color="000000"/>
              <w:left w:val="single" w:sz="4" w:space="0" w:color="000000"/>
            </w:tcBorders>
            <w:shd w:val="clear" w:color="auto" w:fill="FFFFFF"/>
            <w:vAlign w:val="center"/>
            <w:hideMark/>
          </w:tcPr>
          <w:p w14:paraId="7AD1B6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0,700</w:t>
            </w:r>
          </w:p>
        </w:tc>
        <w:tc>
          <w:tcPr>
            <w:tcW w:w="224" w:type="pct"/>
            <w:tcBorders>
              <w:top w:val="single" w:sz="4" w:space="0" w:color="000000"/>
              <w:left w:val="single" w:sz="4" w:space="0" w:color="000000"/>
            </w:tcBorders>
            <w:shd w:val="clear" w:color="auto" w:fill="FFFFFF"/>
            <w:vAlign w:val="center"/>
            <w:hideMark/>
          </w:tcPr>
          <w:p w14:paraId="5A6624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0,534</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1B9F00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0,380</w:t>
            </w:r>
          </w:p>
        </w:tc>
      </w:tr>
      <w:tr w:rsidR="00847DFA" w:rsidRPr="00847DFA" w14:paraId="7E4D7599" w14:textId="77777777" w:rsidTr="00E33C39">
        <w:trPr>
          <w:gridAfter w:val="2"/>
          <w:wAfter w:w="22" w:type="pct"/>
        </w:trPr>
        <w:tc>
          <w:tcPr>
            <w:tcW w:w="317" w:type="pct"/>
            <w:tcBorders>
              <w:top w:val="single" w:sz="4" w:space="0" w:color="000000"/>
              <w:left w:val="single" w:sz="4" w:space="0" w:color="000000"/>
            </w:tcBorders>
            <w:shd w:val="clear" w:color="auto" w:fill="FFFFFF"/>
            <w:vAlign w:val="center"/>
            <w:hideMark/>
          </w:tcPr>
          <w:p w14:paraId="2821DD9C"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 x 30</w:t>
            </w:r>
          </w:p>
        </w:tc>
        <w:tc>
          <w:tcPr>
            <w:tcW w:w="199" w:type="pct"/>
            <w:tcBorders>
              <w:top w:val="single" w:sz="4" w:space="0" w:color="000000"/>
              <w:left w:val="single" w:sz="4" w:space="0" w:color="000000"/>
            </w:tcBorders>
            <w:shd w:val="clear" w:color="auto" w:fill="FFFFFF"/>
            <w:vAlign w:val="center"/>
            <w:hideMark/>
          </w:tcPr>
          <w:p w14:paraId="363F70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2,76</w:t>
            </w:r>
          </w:p>
        </w:tc>
        <w:tc>
          <w:tcPr>
            <w:tcW w:w="225" w:type="pct"/>
            <w:tcBorders>
              <w:top w:val="single" w:sz="4" w:space="0" w:color="000000"/>
              <w:left w:val="single" w:sz="4" w:space="0" w:color="000000"/>
            </w:tcBorders>
            <w:shd w:val="clear" w:color="auto" w:fill="FFFFFF"/>
            <w:vAlign w:val="center"/>
            <w:hideMark/>
          </w:tcPr>
          <w:p w14:paraId="3ABC8B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3,52</w:t>
            </w:r>
          </w:p>
        </w:tc>
        <w:tc>
          <w:tcPr>
            <w:tcW w:w="136" w:type="pct"/>
            <w:tcBorders>
              <w:top w:val="single" w:sz="4" w:space="0" w:color="000000"/>
              <w:left w:val="single" w:sz="4" w:space="0" w:color="000000"/>
            </w:tcBorders>
            <w:shd w:val="clear" w:color="auto" w:fill="FFFFFF"/>
            <w:vAlign w:val="center"/>
            <w:hideMark/>
          </w:tcPr>
          <w:p w14:paraId="6E4A64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w:t>
            </w:r>
          </w:p>
        </w:tc>
        <w:tc>
          <w:tcPr>
            <w:tcW w:w="135" w:type="pct"/>
            <w:tcBorders>
              <w:top w:val="single" w:sz="4" w:space="0" w:color="000000"/>
              <w:left w:val="single" w:sz="4" w:space="0" w:color="000000"/>
            </w:tcBorders>
            <w:shd w:val="clear" w:color="auto" w:fill="FFFFFF"/>
            <w:vAlign w:val="center"/>
            <w:hideMark/>
          </w:tcPr>
          <w:p w14:paraId="36ED00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6" w:type="pct"/>
            <w:tcBorders>
              <w:top w:val="single" w:sz="4" w:space="0" w:color="000000"/>
              <w:left w:val="single" w:sz="4" w:space="0" w:color="000000"/>
            </w:tcBorders>
            <w:shd w:val="clear" w:color="auto" w:fill="FFFFFF"/>
            <w:vAlign w:val="center"/>
            <w:hideMark/>
          </w:tcPr>
          <w:p w14:paraId="3D3E7D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tcBorders>
            <w:shd w:val="clear" w:color="auto" w:fill="FFFFFF"/>
            <w:vAlign w:val="center"/>
            <w:hideMark/>
          </w:tcPr>
          <w:p w14:paraId="215418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38" w:type="pct"/>
            <w:tcBorders>
              <w:top w:val="single" w:sz="4" w:space="0" w:color="000000"/>
              <w:left w:val="single" w:sz="4" w:space="0" w:color="000000"/>
            </w:tcBorders>
            <w:shd w:val="clear" w:color="auto" w:fill="FFFFFF"/>
            <w:vAlign w:val="center"/>
            <w:hideMark/>
          </w:tcPr>
          <w:p w14:paraId="323851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1,52</w:t>
            </w:r>
          </w:p>
        </w:tc>
        <w:tc>
          <w:tcPr>
            <w:tcW w:w="239" w:type="pct"/>
            <w:tcBorders>
              <w:top w:val="single" w:sz="4" w:space="0" w:color="000000"/>
              <w:left w:val="single" w:sz="4" w:space="0" w:color="000000"/>
            </w:tcBorders>
            <w:shd w:val="clear" w:color="auto" w:fill="FFFFFF"/>
            <w:vAlign w:val="center"/>
            <w:hideMark/>
          </w:tcPr>
          <w:p w14:paraId="35ABC1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0,779</w:t>
            </w:r>
          </w:p>
        </w:tc>
        <w:tc>
          <w:tcPr>
            <w:tcW w:w="201" w:type="pct"/>
            <w:tcBorders>
              <w:top w:val="single" w:sz="4" w:space="0" w:color="000000"/>
              <w:left w:val="single" w:sz="4" w:space="0" w:color="000000"/>
            </w:tcBorders>
            <w:shd w:val="clear" w:color="auto" w:fill="FFFFFF"/>
            <w:vAlign w:val="center"/>
            <w:hideMark/>
          </w:tcPr>
          <w:p w14:paraId="19225B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3,04</w:t>
            </w:r>
          </w:p>
        </w:tc>
        <w:tc>
          <w:tcPr>
            <w:tcW w:w="199" w:type="pct"/>
            <w:gridSpan w:val="2"/>
            <w:tcBorders>
              <w:top w:val="single" w:sz="4" w:space="0" w:color="000000"/>
              <w:left w:val="single" w:sz="4" w:space="0" w:color="000000"/>
            </w:tcBorders>
            <w:shd w:val="clear" w:color="auto" w:fill="FFFFFF"/>
            <w:vAlign w:val="center"/>
            <w:hideMark/>
          </w:tcPr>
          <w:p w14:paraId="561EB7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1,58</w:t>
            </w:r>
          </w:p>
        </w:tc>
        <w:tc>
          <w:tcPr>
            <w:tcW w:w="238" w:type="pct"/>
            <w:tcBorders>
              <w:top w:val="single" w:sz="4" w:space="0" w:color="000000"/>
              <w:left w:val="single" w:sz="4" w:space="0" w:color="000000"/>
            </w:tcBorders>
            <w:shd w:val="clear" w:color="auto" w:fill="FFFFFF"/>
            <w:vAlign w:val="center"/>
            <w:hideMark/>
          </w:tcPr>
          <w:p w14:paraId="736F48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6,98</w:t>
            </w:r>
          </w:p>
        </w:tc>
        <w:tc>
          <w:tcPr>
            <w:tcW w:w="249" w:type="pct"/>
            <w:tcBorders>
              <w:top w:val="single" w:sz="4" w:space="0" w:color="000000"/>
              <w:left w:val="single" w:sz="4" w:space="0" w:color="000000"/>
            </w:tcBorders>
            <w:shd w:val="clear" w:color="auto" w:fill="FFFFFF"/>
            <w:vAlign w:val="center"/>
            <w:hideMark/>
          </w:tcPr>
          <w:p w14:paraId="0F2F06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1,41</w:t>
            </w:r>
          </w:p>
        </w:tc>
        <w:tc>
          <w:tcPr>
            <w:tcW w:w="240" w:type="pct"/>
            <w:gridSpan w:val="2"/>
            <w:tcBorders>
              <w:top w:val="single" w:sz="4" w:space="0" w:color="000000"/>
              <w:left w:val="single" w:sz="4" w:space="0" w:color="000000"/>
            </w:tcBorders>
            <w:shd w:val="clear" w:color="auto" w:fill="FFFFFF"/>
            <w:vAlign w:val="center"/>
            <w:hideMark/>
          </w:tcPr>
          <w:p w14:paraId="1A075E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279" w:type="pct"/>
            <w:tcBorders>
              <w:top w:val="single" w:sz="4" w:space="0" w:color="000000"/>
              <w:left w:val="single" w:sz="4" w:space="0" w:color="000000"/>
            </w:tcBorders>
            <w:shd w:val="clear" w:color="auto" w:fill="FFFFFF"/>
            <w:vAlign w:val="center"/>
            <w:hideMark/>
          </w:tcPr>
          <w:p w14:paraId="27BDC5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2,47</w:t>
            </w:r>
          </w:p>
        </w:tc>
        <w:tc>
          <w:tcPr>
            <w:tcW w:w="279" w:type="pct"/>
            <w:tcBorders>
              <w:top w:val="single" w:sz="4" w:space="0" w:color="000000"/>
              <w:left w:val="single" w:sz="4" w:space="0" w:color="000000"/>
            </w:tcBorders>
            <w:shd w:val="clear" w:color="auto" w:fill="FFFFFF"/>
            <w:vAlign w:val="center"/>
            <w:hideMark/>
          </w:tcPr>
          <w:p w14:paraId="364E93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0,837</w:t>
            </w:r>
          </w:p>
        </w:tc>
        <w:tc>
          <w:tcPr>
            <w:tcW w:w="318" w:type="pct"/>
            <w:gridSpan w:val="2"/>
            <w:tcBorders>
              <w:top w:val="single" w:sz="4" w:space="0" w:color="000000"/>
              <w:left w:val="single" w:sz="4" w:space="0" w:color="000000"/>
            </w:tcBorders>
            <w:shd w:val="clear" w:color="auto" w:fill="FFFFFF"/>
            <w:vAlign w:val="center"/>
            <w:hideMark/>
          </w:tcPr>
          <w:p w14:paraId="7F88B9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1,11</w:t>
            </w:r>
          </w:p>
        </w:tc>
        <w:tc>
          <w:tcPr>
            <w:tcW w:w="239" w:type="pct"/>
            <w:tcBorders>
              <w:top w:val="single" w:sz="4" w:space="0" w:color="000000"/>
              <w:left w:val="single" w:sz="4" w:space="0" w:color="000000"/>
            </w:tcBorders>
            <w:shd w:val="clear" w:color="auto" w:fill="FFFFFF"/>
            <w:vAlign w:val="center"/>
            <w:hideMark/>
          </w:tcPr>
          <w:p w14:paraId="3B4E91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8,00</w:t>
            </w:r>
          </w:p>
        </w:tc>
        <w:tc>
          <w:tcPr>
            <w:tcW w:w="282" w:type="pct"/>
            <w:gridSpan w:val="2"/>
            <w:tcBorders>
              <w:top w:val="single" w:sz="4" w:space="0" w:color="000000"/>
              <w:left w:val="single" w:sz="4" w:space="0" w:color="000000"/>
            </w:tcBorders>
            <w:shd w:val="clear" w:color="auto" w:fill="FFFFFF"/>
            <w:vAlign w:val="center"/>
            <w:hideMark/>
          </w:tcPr>
          <w:p w14:paraId="502803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1,51</w:t>
            </w:r>
          </w:p>
        </w:tc>
        <w:tc>
          <w:tcPr>
            <w:tcW w:w="220" w:type="pct"/>
            <w:tcBorders>
              <w:top w:val="single" w:sz="4" w:space="0" w:color="000000"/>
              <w:left w:val="single" w:sz="4" w:space="0" w:color="000000"/>
            </w:tcBorders>
            <w:shd w:val="clear" w:color="auto" w:fill="FFFFFF"/>
            <w:vAlign w:val="center"/>
            <w:hideMark/>
          </w:tcPr>
          <w:p w14:paraId="2A161E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1,45</w:t>
            </w:r>
          </w:p>
        </w:tc>
        <w:tc>
          <w:tcPr>
            <w:tcW w:w="224" w:type="pct"/>
            <w:tcBorders>
              <w:top w:val="single" w:sz="4" w:space="0" w:color="000000"/>
              <w:left w:val="single" w:sz="4" w:space="0" w:color="000000"/>
            </w:tcBorders>
            <w:shd w:val="clear" w:color="auto" w:fill="FFFFFF"/>
            <w:vAlign w:val="center"/>
            <w:hideMark/>
          </w:tcPr>
          <w:p w14:paraId="2D94E1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0,641</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439676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0,429</w:t>
            </w:r>
          </w:p>
        </w:tc>
      </w:tr>
      <w:tr w:rsidR="00847DFA" w:rsidRPr="00847DFA" w14:paraId="14BC6F8D" w14:textId="77777777" w:rsidTr="00E33C39">
        <w:trPr>
          <w:gridAfter w:val="2"/>
          <w:wAfter w:w="22" w:type="pct"/>
        </w:trPr>
        <w:tc>
          <w:tcPr>
            <w:tcW w:w="317" w:type="pct"/>
            <w:vMerge w:val="restart"/>
            <w:tcBorders>
              <w:top w:val="single" w:sz="4" w:space="0" w:color="000000"/>
              <w:left w:val="single" w:sz="4" w:space="0" w:color="000000"/>
            </w:tcBorders>
            <w:shd w:val="clear" w:color="auto" w:fill="FFFFFF"/>
            <w:vAlign w:val="center"/>
            <w:hideMark/>
          </w:tcPr>
          <w:p w14:paraId="7CA57201"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 x 30</w:t>
            </w:r>
          </w:p>
        </w:tc>
        <w:tc>
          <w:tcPr>
            <w:tcW w:w="199" w:type="pct"/>
            <w:tcBorders>
              <w:top w:val="single" w:sz="4" w:space="0" w:color="000000"/>
              <w:left w:val="single" w:sz="4" w:space="0" w:color="000000"/>
            </w:tcBorders>
            <w:shd w:val="clear" w:color="auto" w:fill="FFFFFF"/>
            <w:vAlign w:val="center"/>
            <w:hideMark/>
          </w:tcPr>
          <w:p w14:paraId="721381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2,41</w:t>
            </w:r>
          </w:p>
        </w:tc>
        <w:tc>
          <w:tcPr>
            <w:tcW w:w="225" w:type="pct"/>
            <w:tcBorders>
              <w:top w:val="single" w:sz="4" w:space="0" w:color="000000"/>
              <w:left w:val="single" w:sz="4" w:space="0" w:color="000000"/>
            </w:tcBorders>
            <w:shd w:val="clear" w:color="auto" w:fill="FFFFFF"/>
            <w:vAlign w:val="center"/>
            <w:hideMark/>
          </w:tcPr>
          <w:p w14:paraId="715376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3,07</w:t>
            </w:r>
          </w:p>
        </w:tc>
        <w:tc>
          <w:tcPr>
            <w:tcW w:w="136" w:type="pct"/>
            <w:tcBorders>
              <w:top w:val="single" w:sz="4" w:space="0" w:color="000000"/>
              <w:left w:val="single" w:sz="4" w:space="0" w:color="000000"/>
            </w:tcBorders>
            <w:shd w:val="clear" w:color="auto" w:fill="FFFFFF"/>
            <w:vAlign w:val="center"/>
            <w:hideMark/>
          </w:tcPr>
          <w:p w14:paraId="2A0199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5" w:type="pct"/>
            <w:tcBorders>
              <w:top w:val="single" w:sz="4" w:space="0" w:color="000000"/>
              <w:left w:val="single" w:sz="4" w:space="0" w:color="000000"/>
            </w:tcBorders>
            <w:shd w:val="clear" w:color="auto" w:fill="FFFFFF"/>
            <w:vAlign w:val="center"/>
            <w:hideMark/>
          </w:tcPr>
          <w:p w14:paraId="1A7CB6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6" w:type="pct"/>
            <w:tcBorders>
              <w:top w:val="single" w:sz="4" w:space="0" w:color="000000"/>
              <w:left w:val="single" w:sz="4" w:space="0" w:color="000000"/>
            </w:tcBorders>
            <w:shd w:val="clear" w:color="auto" w:fill="FFFFFF"/>
            <w:vAlign w:val="center"/>
            <w:hideMark/>
          </w:tcPr>
          <w:p w14:paraId="3D81A6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143" w:type="pct"/>
            <w:tcBorders>
              <w:top w:val="single" w:sz="4" w:space="0" w:color="000000"/>
              <w:left w:val="single" w:sz="4" w:space="0" w:color="000000"/>
            </w:tcBorders>
            <w:shd w:val="clear" w:color="auto" w:fill="FFFFFF"/>
            <w:vAlign w:val="center"/>
            <w:hideMark/>
          </w:tcPr>
          <w:p w14:paraId="31E787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38" w:type="pct"/>
            <w:tcBorders>
              <w:top w:val="single" w:sz="4" w:space="0" w:color="000000"/>
              <w:left w:val="single" w:sz="4" w:space="0" w:color="000000"/>
            </w:tcBorders>
            <w:shd w:val="clear" w:color="auto" w:fill="FFFFFF"/>
            <w:vAlign w:val="center"/>
            <w:hideMark/>
          </w:tcPr>
          <w:p w14:paraId="1A5141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1,68</w:t>
            </w:r>
          </w:p>
        </w:tc>
        <w:tc>
          <w:tcPr>
            <w:tcW w:w="239" w:type="pct"/>
            <w:tcBorders>
              <w:top w:val="single" w:sz="4" w:space="0" w:color="000000"/>
              <w:left w:val="single" w:sz="4" w:space="0" w:color="000000"/>
            </w:tcBorders>
            <w:shd w:val="clear" w:color="auto" w:fill="FFFFFF"/>
            <w:vAlign w:val="center"/>
            <w:hideMark/>
          </w:tcPr>
          <w:p w14:paraId="3A45D6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0,701</w:t>
            </w:r>
          </w:p>
        </w:tc>
        <w:tc>
          <w:tcPr>
            <w:tcW w:w="201" w:type="pct"/>
            <w:tcBorders>
              <w:top w:val="single" w:sz="4" w:space="0" w:color="000000"/>
              <w:left w:val="single" w:sz="4" w:space="0" w:color="000000"/>
            </w:tcBorders>
            <w:shd w:val="clear" w:color="auto" w:fill="FFFFFF"/>
            <w:vAlign w:val="center"/>
            <w:hideMark/>
          </w:tcPr>
          <w:p w14:paraId="243F98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3,36</w:t>
            </w:r>
          </w:p>
        </w:tc>
        <w:tc>
          <w:tcPr>
            <w:tcW w:w="199" w:type="pct"/>
            <w:gridSpan w:val="2"/>
            <w:tcBorders>
              <w:top w:val="single" w:sz="4" w:space="0" w:color="000000"/>
              <w:left w:val="single" w:sz="4" w:space="0" w:color="000000"/>
            </w:tcBorders>
            <w:shd w:val="clear" w:color="auto" w:fill="FFFFFF"/>
            <w:vAlign w:val="center"/>
            <w:hideMark/>
          </w:tcPr>
          <w:p w14:paraId="36D765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1,67</w:t>
            </w:r>
          </w:p>
        </w:tc>
        <w:tc>
          <w:tcPr>
            <w:tcW w:w="238" w:type="pct"/>
            <w:tcBorders>
              <w:top w:val="single" w:sz="4" w:space="0" w:color="000000"/>
              <w:left w:val="single" w:sz="4" w:space="0" w:color="000000"/>
            </w:tcBorders>
            <w:shd w:val="clear" w:color="auto" w:fill="FFFFFF"/>
            <w:vAlign w:val="center"/>
            <w:hideMark/>
          </w:tcPr>
          <w:p w14:paraId="0058AB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7,71</w:t>
            </w:r>
          </w:p>
        </w:tc>
        <w:tc>
          <w:tcPr>
            <w:tcW w:w="249" w:type="pct"/>
            <w:tcBorders>
              <w:top w:val="single" w:sz="4" w:space="0" w:color="000000"/>
              <w:left w:val="single" w:sz="4" w:space="0" w:color="000000"/>
            </w:tcBorders>
            <w:shd w:val="clear" w:color="auto" w:fill="FFFFFF"/>
            <w:vAlign w:val="center"/>
            <w:hideMark/>
          </w:tcPr>
          <w:p w14:paraId="64AEA9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40" w:type="pct"/>
            <w:gridSpan w:val="2"/>
            <w:tcBorders>
              <w:top w:val="single" w:sz="4" w:space="0" w:color="000000"/>
              <w:left w:val="single" w:sz="4" w:space="0" w:color="000000"/>
            </w:tcBorders>
            <w:shd w:val="clear" w:color="auto" w:fill="FFFFFF"/>
            <w:vAlign w:val="center"/>
            <w:hideMark/>
          </w:tcPr>
          <w:p w14:paraId="1BB767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2,33</w:t>
            </w:r>
          </w:p>
        </w:tc>
        <w:tc>
          <w:tcPr>
            <w:tcW w:w="279" w:type="pct"/>
            <w:tcBorders>
              <w:top w:val="single" w:sz="4" w:space="0" w:color="000000"/>
              <w:left w:val="single" w:sz="4" w:space="0" w:color="000000"/>
            </w:tcBorders>
            <w:shd w:val="clear" w:color="auto" w:fill="FFFFFF"/>
            <w:vAlign w:val="center"/>
            <w:hideMark/>
          </w:tcPr>
          <w:p w14:paraId="660C02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2,09</w:t>
            </w:r>
          </w:p>
        </w:tc>
        <w:tc>
          <w:tcPr>
            <w:tcW w:w="279" w:type="pct"/>
            <w:tcBorders>
              <w:top w:val="single" w:sz="4" w:space="0" w:color="000000"/>
              <w:left w:val="single" w:sz="4" w:space="0" w:color="000000"/>
            </w:tcBorders>
            <w:shd w:val="clear" w:color="auto" w:fill="FFFFFF"/>
            <w:vAlign w:val="center"/>
            <w:hideMark/>
          </w:tcPr>
          <w:p w14:paraId="75D0B0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0,825</w:t>
            </w:r>
          </w:p>
        </w:tc>
        <w:tc>
          <w:tcPr>
            <w:tcW w:w="318" w:type="pct"/>
            <w:gridSpan w:val="2"/>
            <w:tcBorders>
              <w:top w:val="single" w:sz="4" w:space="0" w:color="000000"/>
              <w:left w:val="single" w:sz="4" w:space="0" w:color="000000"/>
            </w:tcBorders>
            <w:shd w:val="clear" w:color="auto" w:fill="FFFFFF"/>
            <w:vAlign w:val="center"/>
            <w:hideMark/>
          </w:tcPr>
          <w:p w14:paraId="622204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0,907</w:t>
            </w:r>
          </w:p>
        </w:tc>
        <w:tc>
          <w:tcPr>
            <w:tcW w:w="239" w:type="pct"/>
            <w:tcBorders>
              <w:top w:val="single" w:sz="4" w:space="0" w:color="000000"/>
              <w:left w:val="single" w:sz="4" w:space="0" w:color="000000"/>
            </w:tcBorders>
            <w:shd w:val="clear" w:color="auto" w:fill="FFFFFF"/>
            <w:vAlign w:val="center"/>
            <w:hideMark/>
          </w:tcPr>
          <w:p w14:paraId="4E104D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8,53</w:t>
            </w:r>
          </w:p>
        </w:tc>
        <w:tc>
          <w:tcPr>
            <w:tcW w:w="282" w:type="pct"/>
            <w:gridSpan w:val="2"/>
            <w:tcBorders>
              <w:top w:val="single" w:sz="4" w:space="0" w:color="000000"/>
              <w:left w:val="single" w:sz="4" w:space="0" w:color="000000"/>
            </w:tcBorders>
            <w:shd w:val="clear" w:color="auto" w:fill="FFFFFF"/>
            <w:vAlign w:val="center"/>
            <w:hideMark/>
          </w:tcPr>
          <w:p w14:paraId="626B66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1,67</w:t>
            </w:r>
          </w:p>
        </w:tc>
        <w:tc>
          <w:tcPr>
            <w:tcW w:w="220" w:type="pct"/>
            <w:tcBorders>
              <w:top w:val="single" w:sz="4" w:space="0" w:color="000000"/>
              <w:left w:val="single" w:sz="4" w:space="0" w:color="000000"/>
            </w:tcBorders>
            <w:shd w:val="clear" w:color="auto" w:fill="FFFFFF"/>
            <w:vAlign w:val="center"/>
            <w:hideMark/>
          </w:tcPr>
          <w:p w14:paraId="4D420D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1,27</w:t>
            </w:r>
          </w:p>
        </w:tc>
        <w:tc>
          <w:tcPr>
            <w:tcW w:w="224" w:type="pct"/>
            <w:tcBorders>
              <w:top w:val="single" w:sz="4" w:space="0" w:color="000000"/>
              <w:left w:val="single" w:sz="4" w:space="0" w:color="000000"/>
            </w:tcBorders>
            <w:shd w:val="clear" w:color="auto" w:fill="FFFFFF"/>
            <w:vAlign w:val="center"/>
            <w:hideMark/>
          </w:tcPr>
          <w:p w14:paraId="7A1703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0,644</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5FE2A4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0,356</w:t>
            </w:r>
          </w:p>
        </w:tc>
      </w:tr>
      <w:tr w:rsidR="00847DFA" w:rsidRPr="00847DFA" w14:paraId="6C87D5D6" w14:textId="77777777" w:rsidTr="00E33C39">
        <w:trPr>
          <w:gridAfter w:val="2"/>
          <w:wAfter w:w="22" w:type="pct"/>
        </w:trPr>
        <w:tc>
          <w:tcPr>
            <w:tcW w:w="317" w:type="pct"/>
            <w:vMerge/>
            <w:tcBorders>
              <w:top w:val="single" w:sz="4" w:space="0" w:color="000000"/>
              <w:left w:val="single" w:sz="4" w:space="0" w:color="000000"/>
            </w:tcBorders>
            <w:vAlign w:val="center"/>
            <w:hideMark/>
          </w:tcPr>
          <w:p w14:paraId="1C102C1F"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tcBorders>
            <w:shd w:val="clear" w:color="auto" w:fill="FFFFFF"/>
            <w:vAlign w:val="center"/>
            <w:hideMark/>
          </w:tcPr>
          <w:p w14:paraId="337968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25" w:type="pct"/>
            <w:tcBorders>
              <w:top w:val="single" w:sz="4" w:space="0" w:color="000000"/>
              <w:left w:val="single" w:sz="4" w:space="0" w:color="000000"/>
            </w:tcBorders>
            <w:shd w:val="clear" w:color="auto" w:fill="FFFFFF"/>
            <w:vAlign w:val="center"/>
            <w:hideMark/>
          </w:tcPr>
          <w:p w14:paraId="539A46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3,78</w:t>
            </w:r>
          </w:p>
        </w:tc>
        <w:tc>
          <w:tcPr>
            <w:tcW w:w="136" w:type="pct"/>
            <w:tcBorders>
              <w:top w:val="single" w:sz="4" w:space="0" w:color="000000"/>
              <w:left w:val="single" w:sz="4" w:space="0" w:color="000000"/>
            </w:tcBorders>
            <w:shd w:val="clear" w:color="auto" w:fill="FFFFFF"/>
            <w:vAlign w:val="center"/>
            <w:hideMark/>
          </w:tcPr>
          <w:p w14:paraId="60A156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5" w:type="pct"/>
            <w:tcBorders>
              <w:top w:val="single" w:sz="4" w:space="0" w:color="000000"/>
              <w:left w:val="single" w:sz="4" w:space="0" w:color="000000"/>
            </w:tcBorders>
            <w:shd w:val="clear" w:color="auto" w:fill="FFFFFF"/>
            <w:vAlign w:val="center"/>
            <w:hideMark/>
          </w:tcPr>
          <w:p w14:paraId="286F5F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6" w:type="pct"/>
            <w:tcBorders>
              <w:top w:val="single" w:sz="4" w:space="0" w:color="000000"/>
              <w:left w:val="single" w:sz="4" w:space="0" w:color="000000"/>
            </w:tcBorders>
            <w:shd w:val="clear" w:color="auto" w:fill="FFFFFF"/>
            <w:vAlign w:val="center"/>
            <w:hideMark/>
          </w:tcPr>
          <w:p w14:paraId="53B395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tcBorders>
            <w:shd w:val="clear" w:color="auto" w:fill="FFFFFF"/>
            <w:vAlign w:val="center"/>
            <w:hideMark/>
          </w:tcPr>
          <w:p w14:paraId="2B6FA1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38" w:type="pct"/>
            <w:tcBorders>
              <w:top w:val="single" w:sz="4" w:space="0" w:color="000000"/>
              <w:left w:val="single" w:sz="4" w:space="0" w:color="000000"/>
            </w:tcBorders>
            <w:shd w:val="clear" w:color="auto" w:fill="FFFFFF"/>
            <w:vAlign w:val="center"/>
            <w:hideMark/>
          </w:tcPr>
          <w:p w14:paraId="74A086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239" w:type="pct"/>
            <w:tcBorders>
              <w:top w:val="single" w:sz="4" w:space="0" w:color="000000"/>
              <w:left w:val="single" w:sz="4" w:space="0" w:color="000000"/>
            </w:tcBorders>
            <w:shd w:val="clear" w:color="auto" w:fill="FFFFFF"/>
            <w:vAlign w:val="center"/>
            <w:hideMark/>
          </w:tcPr>
          <w:p w14:paraId="4D56BA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0,741</w:t>
            </w:r>
          </w:p>
        </w:tc>
        <w:tc>
          <w:tcPr>
            <w:tcW w:w="201" w:type="pct"/>
            <w:tcBorders>
              <w:top w:val="single" w:sz="4" w:space="0" w:color="000000"/>
              <w:left w:val="single" w:sz="4" w:space="0" w:color="000000"/>
            </w:tcBorders>
            <w:shd w:val="clear" w:color="auto" w:fill="FFFFFF"/>
            <w:vAlign w:val="center"/>
            <w:hideMark/>
          </w:tcPr>
          <w:p w14:paraId="132D1F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3,33</w:t>
            </w:r>
          </w:p>
        </w:tc>
        <w:tc>
          <w:tcPr>
            <w:tcW w:w="199" w:type="pct"/>
            <w:gridSpan w:val="2"/>
            <w:tcBorders>
              <w:top w:val="single" w:sz="4" w:space="0" w:color="000000"/>
              <w:left w:val="single" w:sz="4" w:space="0" w:color="000000"/>
            </w:tcBorders>
            <w:shd w:val="clear" w:color="auto" w:fill="FFFFFF"/>
            <w:vAlign w:val="center"/>
            <w:hideMark/>
          </w:tcPr>
          <w:p w14:paraId="4515BF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1,65</w:t>
            </w:r>
          </w:p>
        </w:tc>
        <w:tc>
          <w:tcPr>
            <w:tcW w:w="238" w:type="pct"/>
            <w:tcBorders>
              <w:top w:val="single" w:sz="4" w:space="0" w:color="000000"/>
              <w:left w:val="single" w:sz="4" w:space="0" w:color="000000"/>
            </w:tcBorders>
            <w:shd w:val="clear" w:color="auto" w:fill="FFFFFF"/>
            <w:vAlign w:val="center"/>
            <w:hideMark/>
          </w:tcPr>
          <w:p w14:paraId="6E5AFA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9,36</w:t>
            </w:r>
          </w:p>
        </w:tc>
        <w:tc>
          <w:tcPr>
            <w:tcW w:w="249" w:type="pct"/>
            <w:tcBorders>
              <w:top w:val="single" w:sz="4" w:space="0" w:color="000000"/>
              <w:left w:val="single" w:sz="4" w:space="0" w:color="000000"/>
            </w:tcBorders>
            <w:shd w:val="clear" w:color="auto" w:fill="FFFFFF"/>
            <w:vAlign w:val="center"/>
            <w:hideMark/>
          </w:tcPr>
          <w:p w14:paraId="33515D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1,57</w:t>
            </w:r>
          </w:p>
        </w:tc>
        <w:tc>
          <w:tcPr>
            <w:tcW w:w="240" w:type="pct"/>
            <w:gridSpan w:val="2"/>
            <w:tcBorders>
              <w:top w:val="single" w:sz="4" w:space="0" w:color="000000"/>
              <w:left w:val="single" w:sz="4" w:space="0" w:color="000000"/>
            </w:tcBorders>
            <w:shd w:val="clear" w:color="auto" w:fill="FFFFFF"/>
            <w:vAlign w:val="center"/>
            <w:hideMark/>
          </w:tcPr>
          <w:p w14:paraId="538D3B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2,86</w:t>
            </w:r>
          </w:p>
        </w:tc>
        <w:tc>
          <w:tcPr>
            <w:tcW w:w="279" w:type="pct"/>
            <w:tcBorders>
              <w:top w:val="single" w:sz="4" w:space="0" w:color="000000"/>
              <w:left w:val="single" w:sz="4" w:space="0" w:color="000000"/>
            </w:tcBorders>
            <w:shd w:val="clear" w:color="auto" w:fill="FFFFFF"/>
            <w:vAlign w:val="center"/>
            <w:hideMark/>
          </w:tcPr>
          <w:p w14:paraId="6C2973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2,51</w:t>
            </w:r>
          </w:p>
        </w:tc>
        <w:tc>
          <w:tcPr>
            <w:tcW w:w="279" w:type="pct"/>
            <w:tcBorders>
              <w:top w:val="single" w:sz="4" w:space="0" w:color="000000"/>
              <w:left w:val="single" w:sz="4" w:space="0" w:color="000000"/>
            </w:tcBorders>
            <w:shd w:val="clear" w:color="auto" w:fill="FFFFFF"/>
            <w:vAlign w:val="center"/>
            <w:hideMark/>
          </w:tcPr>
          <w:p w14:paraId="0D47D1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0,816</w:t>
            </w:r>
          </w:p>
        </w:tc>
        <w:tc>
          <w:tcPr>
            <w:tcW w:w="318" w:type="pct"/>
            <w:gridSpan w:val="2"/>
            <w:tcBorders>
              <w:top w:val="single" w:sz="4" w:space="0" w:color="000000"/>
              <w:left w:val="single" w:sz="4" w:space="0" w:color="000000"/>
            </w:tcBorders>
            <w:shd w:val="clear" w:color="auto" w:fill="FFFFFF"/>
            <w:vAlign w:val="center"/>
            <w:hideMark/>
          </w:tcPr>
          <w:p w14:paraId="173FB5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1,11</w:t>
            </w:r>
          </w:p>
        </w:tc>
        <w:tc>
          <w:tcPr>
            <w:tcW w:w="239" w:type="pct"/>
            <w:tcBorders>
              <w:top w:val="single" w:sz="4" w:space="0" w:color="000000"/>
              <w:left w:val="single" w:sz="4" w:space="0" w:color="000000"/>
            </w:tcBorders>
            <w:shd w:val="clear" w:color="auto" w:fill="FFFFFF"/>
            <w:vAlign w:val="center"/>
            <w:hideMark/>
          </w:tcPr>
          <w:p w14:paraId="02235C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10,3</w:t>
            </w:r>
          </w:p>
        </w:tc>
        <w:tc>
          <w:tcPr>
            <w:tcW w:w="282" w:type="pct"/>
            <w:gridSpan w:val="2"/>
            <w:tcBorders>
              <w:top w:val="single" w:sz="4" w:space="0" w:color="000000"/>
              <w:left w:val="single" w:sz="4" w:space="0" w:color="000000"/>
            </w:tcBorders>
            <w:shd w:val="clear" w:color="auto" w:fill="FFFFFF"/>
            <w:vAlign w:val="center"/>
            <w:hideMark/>
          </w:tcPr>
          <w:p w14:paraId="21AEC1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1,65</w:t>
            </w:r>
          </w:p>
        </w:tc>
        <w:tc>
          <w:tcPr>
            <w:tcW w:w="220" w:type="pct"/>
            <w:tcBorders>
              <w:top w:val="single" w:sz="4" w:space="0" w:color="000000"/>
              <w:left w:val="single" w:sz="4" w:space="0" w:color="000000"/>
            </w:tcBorders>
            <w:shd w:val="clear" w:color="auto" w:fill="FFFFFF"/>
            <w:vAlign w:val="center"/>
            <w:hideMark/>
          </w:tcPr>
          <w:p w14:paraId="48474F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24" w:type="pct"/>
            <w:tcBorders>
              <w:top w:val="single" w:sz="4" w:space="0" w:color="000000"/>
              <w:left w:val="single" w:sz="4" w:space="0" w:color="000000"/>
            </w:tcBorders>
            <w:shd w:val="clear" w:color="auto" w:fill="FFFFFF"/>
            <w:vAlign w:val="center"/>
            <w:hideMark/>
          </w:tcPr>
          <w:p w14:paraId="72D118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0,639</w:t>
            </w:r>
          </w:p>
        </w:tc>
        <w:tc>
          <w:tcPr>
            <w:tcW w:w="241" w:type="pct"/>
            <w:gridSpan w:val="3"/>
            <w:tcBorders>
              <w:top w:val="single" w:sz="4" w:space="0" w:color="000000"/>
              <w:left w:val="single" w:sz="4" w:space="0" w:color="000000"/>
              <w:right w:val="single" w:sz="4" w:space="0" w:color="000000"/>
            </w:tcBorders>
            <w:shd w:val="clear" w:color="auto" w:fill="FFFFFF"/>
            <w:vAlign w:val="center"/>
            <w:hideMark/>
          </w:tcPr>
          <w:p w14:paraId="5AA7A5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0,352</w:t>
            </w:r>
          </w:p>
        </w:tc>
      </w:tr>
      <w:tr w:rsidR="00847DFA" w:rsidRPr="00847DFA" w14:paraId="5FC77C82" w14:textId="77777777" w:rsidTr="00E33C39">
        <w:trPr>
          <w:gridAfter w:val="2"/>
          <w:wAfter w:w="22" w:type="pct"/>
        </w:trPr>
        <w:tc>
          <w:tcPr>
            <w:tcW w:w="317" w:type="pct"/>
            <w:tcBorders>
              <w:top w:val="single" w:sz="4" w:space="0" w:color="000000"/>
              <w:left w:val="single" w:sz="4" w:space="0" w:color="000000"/>
              <w:bottom w:val="single" w:sz="4" w:space="0" w:color="000000"/>
            </w:tcBorders>
            <w:shd w:val="clear" w:color="auto" w:fill="FFFFFF"/>
            <w:vAlign w:val="center"/>
            <w:hideMark/>
          </w:tcPr>
          <w:p w14:paraId="32235FFD"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 x 40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122640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08390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2431A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3684C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344A6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BB280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9FCE4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5C47D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E13DC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AF1C8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8A55B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AA95E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E8F58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C3EBE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5,85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E3093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89933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86641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13,2</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5E324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60B58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C5ABB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0,842</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83C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0,621</w:t>
            </w:r>
          </w:p>
        </w:tc>
      </w:tr>
      <w:tr w:rsidR="00847DFA" w:rsidRPr="00847DFA" w14:paraId="0AD0E8AD"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300632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 x 30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40E917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92CE5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A6045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A5B6B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02C9B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A5885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10592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DE286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0,684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6579E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A7059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32466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67CE8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0E428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C0385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E2C66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0,784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85725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23B29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16,5</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2BA16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27F2B2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4BB2D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0,633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C189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0,257</w:t>
            </w:r>
          </w:p>
        </w:tc>
      </w:tr>
      <w:tr w:rsidR="00847DFA" w:rsidRPr="00847DFA" w14:paraId="722412F4"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0B7AEED8"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6299E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3,98</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5B539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46CDE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FAE90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6ECBA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2C375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F8A9D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3CA01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0,723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7968A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3,85</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54E9D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3FCA2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DFF27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08948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DAD6F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19092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0,776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24F67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B4445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53B1C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7D30C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68D52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0,630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328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0,253</w:t>
            </w:r>
          </w:p>
        </w:tc>
      </w:tr>
      <w:tr w:rsidR="00847DFA" w:rsidRPr="00847DFA" w14:paraId="07B1D793"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6CF7FD8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60 x 40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00C6B4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20F5D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4,79</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27AE2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F4CA5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A675A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A19E2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E1696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43983F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0,972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2BEA4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6AC77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17856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0A13B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1,89</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485E0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EF209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6,11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67583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54F24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84561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8BD9F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2DA242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4EB6A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0,86</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6A50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0,434</w:t>
            </w:r>
          </w:p>
        </w:tc>
      </w:tr>
      <w:tr w:rsidR="00847DFA" w:rsidRPr="00847DFA" w14:paraId="029E963D"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4CA7D7D3"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E0FA7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98858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5,68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EBF56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D5D51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01EFD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FFE3F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7CCB7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3B955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81669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EE05B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01E49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4FDE0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1,88</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A9FEF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4B438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0F009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1,12</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39B62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B2FD8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55A29F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ACD8D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ACC64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0,855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2CAA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0,431</w:t>
            </w:r>
          </w:p>
        </w:tc>
      </w:tr>
      <w:tr w:rsidR="00847DFA" w:rsidRPr="00847DFA" w14:paraId="3FDEBD52"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18F64E85"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 x 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3C2F0C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4,93</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3F2EC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95DF4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485DE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EA84B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953CC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EE391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B4C50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9BB6B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617B0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5C965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A5027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01682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A9F4F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CB623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2805D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1997F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8B533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A7F7B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7AA2B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665B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0,677</w:t>
            </w:r>
          </w:p>
        </w:tc>
      </w:tr>
      <w:tr w:rsidR="00847DFA" w:rsidRPr="00847DFA" w14:paraId="53DAE2E4"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F11C7AE"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482656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1D8C7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46A55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E599E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F2D79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4E90C2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2720D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C6E3D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C3166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E2A55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92842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27,7</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8825E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C61D9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6,77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0DE0D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1C617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79272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844D1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36,2</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3371E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4AC7C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8,81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83F29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36D0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0,672</w:t>
            </w:r>
          </w:p>
        </w:tc>
      </w:tr>
      <w:tr w:rsidR="00847DFA" w:rsidRPr="00847DFA" w14:paraId="7A8CAA20"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F3F366C"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 x 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07178E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DCDFF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5,54</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2CEBD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03DD5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F2BC6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D70E7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F7D97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018E3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65EB08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4C066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239</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43934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1A547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CAD39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C70A1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7F62A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9D40D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714E9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28,8</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86085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9FC67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3090E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85A1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0,577</w:t>
            </w:r>
          </w:p>
        </w:tc>
      </w:tr>
      <w:tr w:rsidR="00847DFA" w:rsidRPr="00847DFA" w14:paraId="600A7991"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01678E0E"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7CC16F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3DD69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02E70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0A537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D4A1C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F4335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07480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082AA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FC3EB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A28C1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2,39</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8A644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DB0E4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2,03</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7632D0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6,10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68649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8CA03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8F08C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F3CE3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33,8</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5DFADA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B92BF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7,43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7B684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0D79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0,575</w:t>
            </w:r>
          </w:p>
        </w:tc>
      </w:tr>
      <w:tr w:rsidR="00847DFA" w:rsidRPr="00847DFA" w14:paraId="3BC6A345"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0CE6AA0A"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815E6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6,75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B387E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8,60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14903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90BCD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4DBA1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8D379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3DC59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77034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6A280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326E2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2,39</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5D19B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34,8</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538E3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28367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7,93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634B1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E95CC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3D352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4D0520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58AE75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7D5A5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9,57</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A36D8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1E70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0,569</w:t>
            </w:r>
          </w:p>
        </w:tc>
      </w:tr>
      <w:tr w:rsidR="00847DFA" w:rsidRPr="00847DFA" w14:paraId="64D0B763"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4E72667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 x 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15D263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5,41</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33C8E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6,89</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5248F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6997F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9AD8F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2696A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13975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46CCF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D54BA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693FE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68AC3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472B7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FF7F1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60499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98AFE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44F14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8C043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2E9B7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4B42BF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7,92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AAD93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FE2B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0,500</w:t>
            </w:r>
          </w:p>
        </w:tc>
      </w:tr>
      <w:tr w:rsidR="00847DFA" w:rsidRPr="00847DFA" w14:paraId="505C5729"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6183F8F"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B4B2E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E4AD2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7,96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773C9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40112C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DD822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17B6EB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F63AE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E21DD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43077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26EC2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E242E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D110D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2,19</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24947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037C8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71ECC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3859F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83586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87AB4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2,39</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672BA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A76FA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7FD6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0,493</w:t>
            </w:r>
          </w:p>
        </w:tc>
      </w:tr>
      <w:tr w:rsidR="00847DFA" w:rsidRPr="00847DFA" w14:paraId="64F8A6BF"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1889A56"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 x 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709591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5,65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350C5C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7,19</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649A9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42F8BC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B548C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5995C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7759B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5D7C4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19BC1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F5607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279A0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40,5</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F0D47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B8C20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9C839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14929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EBCEC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0D265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28ACA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187E6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59CA7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8D7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0,435</w:t>
            </w:r>
          </w:p>
        </w:tc>
      </w:tr>
      <w:tr w:rsidR="00847DFA" w:rsidRPr="00847DFA" w14:paraId="26182F6E"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221DE4E"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85A25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7,39</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56D31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9,41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919EE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2D368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3647C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117CC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90C77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E5079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0570E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66D125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09922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DCB8C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4D5A0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277B7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5C563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08FFC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ED7FA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EAED5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43703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D9452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26EB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0,430</w:t>
            </w:r>
          </w:p>
        </w:tc>
      </w:tr>
      <w:tr w:rsidR="00847DFA" w:rsidRPr="00847DFA" w14:paraId="50C9E1D0"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8E056E5"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 x 40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217251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5,41</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399C52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6,89</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D278F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1AB47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2F110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45056F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C8D98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F241B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0,884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74653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FF0C5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2D3B5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44,9</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ED973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74343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A89B4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FCC1D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48BF1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7AE4B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498A5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F1002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43F74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0,845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540E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0,258</w:t>
            </w:r>
          </w:p>
        </w:tc>
      </w:tr>
      <w:tr w:rsidR="00847DFA" w:rsidRPr="00847DFA" w14:paraId="00AC7E48"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BE8B9A2"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A266A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EC5D59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6A0B7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EB671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82D4E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D29B9C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4C7E3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36F7C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0,963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71342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5,14</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8F1B2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B6909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79AAB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2,53</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3A5D9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C9EA2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9,61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CCC81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C83BD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4F701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60,9</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31448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C26F3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D4A69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0,838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CD4A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0,253</w:t>
            </w:r>
          </w:p>
        </w:tc>
      </w:tr>
      <w:tr w:rsidR="00847DFA" w:rsidRPr="00847DFA" w14:paraId="23632214"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7475455A"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 x 60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51F28C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106D0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8,11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D6CDE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49C2A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6171C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1FA3EC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EC0C3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415FA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A3B9C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5,57</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BFDD0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322A5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3346D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D6A07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79D2B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3898D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F11E9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D4658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62,8</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ED002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CEC86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8FFB9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7E8F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0,547</w:t>
            </w:r>
          </w:p>
        </w:tc>
      </w:tr>
      <w:tr w:rsidR="00847DFA" w:rsidRPr="00847DFA" w14:paraId="61FDEC8F"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2D1F2399"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1EA55F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943FC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04279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12EBF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96FFF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8A495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D17E0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80DE0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763DA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5,55</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CBB53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98056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B8E10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415EA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7C16F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2EB25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421130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883F8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72,0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69EE34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255C8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007D0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E609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0,546</w:t>
            </w:r>
          </w:p>
        </w:tc>
      </w:tr>
      <w:tr w:rsidR="00847DFA" w:rsidRPr="00847DFA" w14:paraId="48E50539"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5692401"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D9736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D1085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DDCD5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C006D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772F0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F84FD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BEC52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41A92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A74CF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E5444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1D23E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9A814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030B9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84592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00BD8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19043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67BF8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80,8</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D0B3B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2,76</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22ED06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A3010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07F2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0,544</w:t>
            </w:r>
          </w:p>
        </w:tc>
      </w:tr>
      <w:tr w:rsidR="00847DFA" w:rsidRPr="00847DFA" w14:paraId="61CE0512" w14:textId="77777777" w:rsidTr="00E33C39">
        <w:trPr>
          <w:gridAfter w:val="2"/>
          <w:wAfter w:w="22" w:type="pct"/>
        </w:trPr>
        <w:tc>
          <w:tcPr>
            <w:tcW w:w="317" w:type="pct"/>
            <w:tcBorders>
              <w:top w:val="single" w:sz="4" w:space="0" w:color="000000"/>
              <w:left w:val="single" w:sz="4" w:space="0" w:color="000000"/>
              <w:bottom w:val="single" w:sz="4" w:space="0" w:color="000000"/>
            </w:tcBorders>
            <w:shd w:val="clear" w:color="auto" w:fill="FFFFFF"/>
            <w:vAlign w:val="center"/>
            <w:hideMark/>
          </w:tcPr>
          <w:p w14:paraId="1506273D"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 x 60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281C06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8,97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627F2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595D0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F70AA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04A6C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230A5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F49A1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6C387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6445B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6,13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77494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E700B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B851D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CC19C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AA023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C880B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1,70</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A25D2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7,27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80950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85B08C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76C43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19,0</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F5859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7AD1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0,434</w:t>
            </w:r>
          </w:p>
        </w:tc>
      </w:tr>
      <w:tr w:rsidR="00847DFA" w:rsidRPr="00847DFA" w14:paraId="4BF7A33A"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37A57EA6"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 x 65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62F86A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F1A22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8A9F0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A7D19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C50AE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3E3A3B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B01AF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AAEC4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DB692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6,24</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00C59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4D455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0E4FD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BF0B5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C64E4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5AAB8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1838E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EF3C5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87,9</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8E0FA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9FB1E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1D36F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1,41</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7B30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0,510</w:t>
            </w:r>
          </w:p>
        </w:tc>
      </w:tr>
      <w:tr w:rsidR="00847DFA" w:rsidRPr="00847DFA" w14:paraId="430B4BE6"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763DD217"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3CB1BD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9,29</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9BB2A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C5478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FA6E8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12EA9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363BF8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5A7B3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D9D6E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BAC63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F73FD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FDA8D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94,9</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E6BF2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2,83</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E3E55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8649B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6A793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5CAA3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9F9C2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DB198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41434B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DBFE3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8DFC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0,507</w:t>
            </w:r>
          </w:p>
        </w:tc>
      </w:tr>
      <w:tr w:rsidR="00847DFA" w:rsidRPr="00847DFA" w14:paraId="4169D934"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236B93D8"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 x 75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71137E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9,91</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3E584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70B5E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A4767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0473E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82609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6441A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DBA59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10A4C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3130E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D1EE3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99,5</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50460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408AD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C01B6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8D151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12F34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B0C25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C03CA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8888B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94BEE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0AAB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0,679</w:t>
            </w:r>
          </w:p>
        </w:tc>
      </w:tr>
      <w:tr w:rsidR="00847DFA" w:rsidRPr="00847DFA" w14:paraId="10208250"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14BE7E61"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6B0304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DD3D4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29C20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AA6F6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23F79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817FF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BA051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0612D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B0A0C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B9861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FEC71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CBCC4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2,79</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0C372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4FDF9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E5140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2,21</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E181C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E10C4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45ECA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3,19</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3904D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20AED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33A3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0,676</w:t>
            </w:r>
          </w:p>
        </w:tc>
      </w:tr>
      <w:tr w:rsidR="00847DFA" w:rsidRPr="00847DFA" w14:paraId="3EEB3059"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4A33F46E"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4634F0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8042E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383FB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9435C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82FEE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1DA24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8A82A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67912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DC3A2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6,26</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545B0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D8F1C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646E8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9522E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0CDA5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C5BE5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C8429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53EA3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F2417D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3,14</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6B34A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74E4C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D1F6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0,670</w:t>
            </w:r>
          </w:p>
        </w:tc>
      </w:tr>
      <w:tr w:rsidR="00847DFA" w:rsidRPr="00847DFA" w14:paraId="3BE88CE4"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5FAA8C9D"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x 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2CE14B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A16D5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91AF78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A9733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59857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05484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56198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C1456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35812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6,55</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4B84C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D4A10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89,9</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D5A46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B52DF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545D6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351B8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124BD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97836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3DABC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3,31</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988C6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F26B8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7894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0,262</w:t>
            </w:r>
          </w:p>
        </w:tc>
      </w:tr>
      <w:tr w:rsidR="00847DFA" w:rsidRPr="00847DFA" w14:paraId="01565F60"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371D739"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215AA2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8,97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D0913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04DBD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16786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BAB99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11D55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D6544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0F33D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6E88EC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5DFD3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6B130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6B0E6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3,19</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B7644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32FFE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3305C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1,31</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14964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7ACD7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CDECC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A64AB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30870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C77E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0,258</w:t>
            </w:r>
          </w:p>
        </w:tc>
      </w:tr>
      <w:tr w:rsidR="00847DFA" w:rsidRPr="00847DFA" w14:paraId="768E8D64"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995A556"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2CF4CE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6A9A0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47F77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9059B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72AC5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4EE2F2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37298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E449D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953CA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E9C96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2,93</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85213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FB01A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1E54F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53714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D11CC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EF042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22664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149</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5E2B6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5733B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0AE55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166E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0,253</w:t>
            </w:r>
          </w:p>
        </w:tc>
      </w:tr>
      <w:tr w:rsidR="00847DFA" w:rsidRPr="00847DFA" w14:paraId="3B87B946"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55D320A0"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x 65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1F9778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0E995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C0C1E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80202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03179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34FC57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FB314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4197D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0E133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A76F7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3,49</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0FA77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3BCD6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E6E316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4694E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6E9CC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26858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81CBD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128</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1A1AD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3,39</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27FB8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22,0</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8E460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5D1F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0,415</w:t>
            </w:r>
          </w:p>
        </w:tc>
      </w:tr>
      <w:tr w:rsidR="00847DFA" w:rsidRPr="00847DFA" w14:paraId="5798FA71"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0DB9183"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626A3B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08094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FC9CF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C1C79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B7BC8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6C435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04E8C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071A3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29F45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32B13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6867E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127</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0C187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B8279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7834F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37D42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76278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7C8A4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76A28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E950B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6F6CC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068E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0,413</w:t>
            </w:r>
          </w:p>
        </w:tc>
      </w:tr>
      <w:tr w:rsidR="00847DFA" w:rsidRPr="00847DFA" w14:paraId="30533891"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22CC94BF"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1D7339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12,3</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86292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8A8B1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AAB82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0BD5BC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B75DB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37FDA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AEAF2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261D7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6,76</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E82BB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86D56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59422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EF4165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50A27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191AB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C6F3B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249AF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FEA4EA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AD8F8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0BC3C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6366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0,410</w:t>
            </w:r>
          </w:p>
        </w:tc>
      </w:tr>
      <w:tr w:rsidR="00847DFA" w:rsidRPr="00847DFA" w14:paraId="15682ABD"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3ADEE51"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x 75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429C52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216A1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94D7F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D0FB3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E5F37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5F2DD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11D62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F6006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1EEF3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6,95</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6EE10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5F1AC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376B8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C8B47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65383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CEC74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2,18</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63961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24B9D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162</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9EB3F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0E157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FF942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7BEE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0,547</w:t>
            </w:r>
          </w:p>
        </w:tc>
      </w:tr>
      <w:tr w:rsidR="00847DFA" w:rsidRPr="00847DFA" w14:paraId="3A5A6211"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83C491C"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1BCD96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391B67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B6F0E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E9C38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A1FD7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28F45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D70AD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6B455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F4CB7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D399F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6A00A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4C0F5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3,12</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79A641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A18DC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6CAD8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4EE7D05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E30BC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EB0D0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03BFF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8BAC1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A650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0,544</w:t>
            </w:r>
          </w:p>
        </w:tc>
      </w:tr>
      <w:tr w:rsidR="00847DFA" w:rsidRPr="00847DFA" w14:paraId="241D9637"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870F394"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603D40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8E3DA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8355A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41CB46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E6486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17EAE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40C48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64624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BF31F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91461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DEBA5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189</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432BA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921B8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DA5288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4111B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F4801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88124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7D5671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84C0A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83F48C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D6DE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0,540</w:t>
            </w:r>
          </w:p>
        </w:tc>
      </w:tr>
      <w:tr w:rsidR="00847DFA" w:rsidRPr="00847DFA" w14:paraId="72DAB0A5"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1E187C32"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x 90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2C6157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D5AC2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DD713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F0E64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6437E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65594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C3F41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1D12E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0F701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7,04</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F062B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ACDCE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46C39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3,08</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76DCDA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1BF54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40E31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F9C0F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1180D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242</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2C557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3,66</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7CD6F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61,2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F36EC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10C1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0,797</w:t>
            </w:r>
          </w:p>
        </w:tc>
      </w:tr>
      <w:tr w:rsidR="00847DFA" w:rsidRPr="00847DFA" w14:paraId="4D372C1A"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4AB78F8B"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7F0AAD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79C9D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E5C3E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3D631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B3BB1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C0BDF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E8770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4CF2D9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2,59</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B8934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9A289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B8471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215</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31124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3B5B8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D62CC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25D54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17705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E0AAF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6AFE76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3,61</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F033D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A4B85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3D35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0,794</w:t>
            </w:r>
          </w:p>
        </w:tc>
      </w:tr>
      <w:tr w:rsidR="00847DFA" w:rsidRPr="00847DFA" w14:paraId="6B36C9CF"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58A3C04E"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 x 80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1D1548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48C34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1D4E9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012F2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1DB76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B56EC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0C461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8CB31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649BF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63357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4,23</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AB094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32CAC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3,82</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3E8A5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F217A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27621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2,28</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8EE38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5EA48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7EB82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0EC17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C6008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2EBD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0,437</w:t>
            </w:r>
          </w:p>
        </w:tc>
      </w:tr>
      <w:tr w:rsidR="00847DFA" w:rsidRPr="00847DFA" w14:paraId="134A00DB"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2FE8F413"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16E849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8605F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430F5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536DA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4572F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FCA51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F9C25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462CE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1,95</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D8FC1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8,19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EFA3B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0DB66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BFDA1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7C3167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E5AD1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98,1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D1434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B254D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11612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6CABC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AA298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56,8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AB46B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1,72</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D80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0,435</w:t>
            </w:r>
          </w:p>
        </w:tc>
      </w:tr>
      <w:tr w:rsidR="00847DFA" w:rsidRPr="00847DFA" w14:paraId="6DFC5E0D"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190F9D50"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712D2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17,8</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810AA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26A5E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5B71D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CF768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4A5E88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79AB9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5C0DD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3016C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8,15</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689D0C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BFBD3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6E1CB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F5553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76BFE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50904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5F04C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EB343D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E3E15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4,04</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ED90D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66,7</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7D4E4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40E7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0,431</w:t>
            </w:r>
          </w:p>
        </w:tc>
      </w:tr>
      <w:tr w:rsidR="00847DFA" w:rsidRPr="00847DFA" w14:paraId="440056C9"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05B0FDF4"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 x 75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720B3C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34190F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06881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43436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213A9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750B3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DF39E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61174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6C213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8,44</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E6D77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880FEF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247</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7C318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28A63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20C9D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67,6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8FB83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43FF91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E79F2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67595A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4,21</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9E2F2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270F0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D0D8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0,360</w:t>
            </w:r>
          </w:p>
        </w:tc>
      </w:tr>
      <w:tr w:rsidR="00847DFA" w:rsidRPr="00847DFA" w14:paraId="65CAAD5A"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C0E2CF8"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26E00F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CC5EA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FBBCF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316BD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A80F5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04AB5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D27E6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ED472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726C6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59D5F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4,17</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15656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85038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8993D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9CAB6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0D325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F5CCD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6523B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BCEE6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B63E6D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29A90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1,61</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B6CC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0,357</w:t>
            </w:r>
          </w:p>
        </w:tc>
      </w:tr>
      <w:tr w:rsidR="00847DFA" w:rsidRPr="00847DFA" w14:paraId="3A4D27F8"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2B693DEC"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7F7953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17,8</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C896F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F8558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998A3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FBF0A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F0AB4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8B19D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0EE05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64EF8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E92B0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C79ED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C8B84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6F5E57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14EF2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CC0034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D4B8CD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66810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13D39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24E0A2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58,5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8C802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1,61</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26F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0,354</w:t>
            </w:r>
          </w:p>
        </w:tc>
      </w:tr>
      <w:tr w:rsidR="00847DFA" w:rsidRPr="00847DFA" w14:paraId="246FD96A"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3D032917"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 x 90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3D4C229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CD796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5A46E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02E2A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60F89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D1D41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66818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26DEC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E16DA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8,63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DC149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B2922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40FD4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E6019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7CF11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DCC3B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2,60</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F225C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43881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6C9E5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4,31</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A66DA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6CFD8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A67F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0,506</w:t>
            </w:r>
          </w:p>
        </w:tc>
      </w:tr>
      <w:tr w:rsidR="00847DFA" w:rsidRPr="00847DFA" w14:paraId="011C5E35"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71F482CF"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4C4B2E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20,7</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7B3421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26,4</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A07D3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93691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D88EC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8DDBF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E1226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94CAF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6DEB20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04EC0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841F2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4EEE0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B1E75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A9C34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59C48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79636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8C63F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88E22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FD0B7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50ECF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1,92</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2F99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0,501</w:t>
            </w:r>
          </w:p>
        </w:tc>
      </w:tr>
      <w:tr w:rsidR="00847DFA" w:rsidRPr="00847DFA" w14:paraId="4D715F1E"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3856D8A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 x 65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76C2E18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D53C3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18C5B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092D2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B9983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B6024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25949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65CE0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40ACE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D981E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FDA1B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D4DF6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2F59E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3C322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01750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96D65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44E3CA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71CE84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ABBDA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3AE36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AA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0,245</w:t>
            </w:r>
          </w:p>
        </w:tc>
      </w:tr>
      <w:tr w:rsidR="00847DFA" w:rsidRPr="00847DFA" w14:paraId="04CABD7D"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115AD286"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644B23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3193BC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BBBA5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8C344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62C09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274BA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32B71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4A905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33799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8,72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7080E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3,91</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B24FA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356</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4B057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C1B53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F6E87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E57F1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EEB06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97366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375</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7B40DB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22EE7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C70F9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2AC4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0,243</w:t>
            </w:r>
          </w:p>
        </w:tc>
      </w:tr>
      <w:tr w:rsidR="00847DFA" w:rsidRPr="00847DFA" w14:paraId="0EA53202"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70D41FAD"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x 75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14D023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FF5E9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81A5F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6DC76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2AE94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E908C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A5FF5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E672D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1,57</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74831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9,82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7AB84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9FA92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455</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CC3F4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4,82</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496BB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5B438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DEA88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971A3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78905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7E96DA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4,96</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C4058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B9561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D691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0,261</w:t>
            </w:r>
          </w:p>
        </w:tc>
      </w:tr>
      <w:tr w:rsidR="00847DFA" w:rsidRPr="00847DFA" w14:paraId="56B0060B"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727C2ED8"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211E16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A53B8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8EA1B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6821D8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5696B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847F0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AF190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5,31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053B6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68BBF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6A3BD4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45D91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4B348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CDFDB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2EA75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7B212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458B9D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8348D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531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326C7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1D136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56,1</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2155D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A5AB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0,261</w:t>
            </w:r>
          </w:p>
        </w:tc>
      </w:tr>
      <w:tr w:rsidR="00847DFA" w:rsidRPr="00847DFA" w14:paraId="4276B673"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9E4B099"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1557BB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1C574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F1976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EE5BC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E6C9E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80AB6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E11BA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92A61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1,69</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9D963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3DA28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360D2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588</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47F3B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4,78</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010B8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61,3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C7588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41402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EA597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1C41A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5B4501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014A88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64,7</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356B7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220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0,258</w:t>
            </w:r>
          </w:p>
        </w:tc>
      </w:tr>
      <w:tr w:rsidR="00847DFA" w:rsidRPr="00847DFA" w14:paraId="7B3C0AF4" w14:textId="77777777" w:rsidTr="00E33C39">
        <w:trPr>
          <w:gridAfter w:val="2"/>
          <w:wAfter w:w="22" w:type="pct"/>
        </w:trPr>
        <w:tc>
          <w:tcPr>
            <w:tcW w:w="317" w:type="pct"/>
            <w:tcBorders>
              <w:top w:val="single" w:sz="4" w:space="0" w:color="000000"/>
              <w:left w:val="single" w:sz="4" w:space="0" w:color="000000"/>
              <w:bottom w:val="single" w:sz="4" w:space="0" w:color="000000"/>
            </w:tcBorders>
            <w:shd w:val="clear" w:color="auto" w:fill="FFFFFF"/>
            <w:vAlign w:val="center"/>
            <w:hideMark/>
          </w:tcPr>
          <w:p w14:paraId="5F42235B"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x 75</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075342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24,8</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01CF7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255B1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C8E75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0430F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7B991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50576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DB038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C853D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9,63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E8340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C555F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223126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4,75</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2AD3E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B30BC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7B78D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7AB5E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45AFD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753</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1B10A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4FFD588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78,6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53912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9A9B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0,253</w:t>
            </w:r>
          </w:p>
        </w:tc>
      </w:tr>
      <w:tr w:rsidR="00847DFA" w:rsidRPr="00847DFA" w14:paraId="571F1C09"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497D37CA"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x 90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63D211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18,2</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CFD1D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55311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EC38F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F68BE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0544C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D0556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0C8E9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6C005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2F98EC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5,03</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8AE84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533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A1E92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4,80</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1E404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53,3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3836B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3B687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2,51</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0C71EB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96CBB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B67A5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425527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88,3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57DFE2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05F8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0,360</w:t>
            </w:r>
          </w:p>
        </w:tc>
      </w:tr>
      <w:tr w:rsidR="00847DFA" w:rsidRPr="00847DFA" w14:paraId="1B4FEC33"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F837B48"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21D56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A816C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235C3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43958B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B0DD6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3CF44C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31699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516B9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3C4B8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CD7B2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9ECCD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627</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CA734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58D92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32841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A7804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94F16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A2B8A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694</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3618F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0C865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2D961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79FF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0,358</w:t>
            </w:r>
          </w:p>
        </w:tc>
      </w:tr>
      <w:tr w:rsidR="00847DFA" w:rsidRPr="00847DFA" w14:paraId="7AA97261"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642522E9"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7FB942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01314E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33,9</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BACBF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D4D74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F8C43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310F7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CEBD5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E6BA1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722AA5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9,98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690B39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E9B19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761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F36C8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4,74</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3BC0DE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77,7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06F08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EA4FF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2,46</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3AF6EA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D8BB7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841</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63FE3A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4,98</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2B1400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95A67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4FC0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0,354</w:t>
            </w:r>
          </w:p>
        </w:tc>
      </w:tr>
      <w:tr w:rsidR="00847DFA" w:rsidRPr="00847DFA" w14:paraId="65107EEA"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5195E01C"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x 100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7DC369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CA645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21CBDA6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2485C7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B54BA2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3C7539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8257E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1794B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2,34</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5551E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10,3</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1D723F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5,29</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3070E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553</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0C887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4,79</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7F504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DCD05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D4695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7E146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86A07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69F3B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5BE3D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1E4E92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2,17</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56B9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0,438</w:t>
            </w:r>
          </w:p>
        </w:tc>
      </w:tr>
      <w:tr w:rsidR="00847DFA" w:rsidRPr="00847DFA" w14:paraId="038F275E"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44E1C813"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24C55E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42C3D6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E0356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121CB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87F0E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1D6E2D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6C8764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4,89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736DAA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2,42</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12FF9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87ED9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5,28</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57386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BEC12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A81F8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72825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A23B93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7859F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30,7</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C4C16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749</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6E1862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5,11</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8944B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134</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2C32FA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2,16</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BD19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0,436</w:t>
            </w:r>
          </w:p>
        </w:tc>
      </w:tr>
      <w:tr w:rsidR="00847DFA" w:rsidRPr="00847DFA" w14:paraId="6472260E"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25E5FDFE"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34DBF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8BD72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37,6</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6EB2C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706A5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50610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24BF9B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65BCA6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5,06</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13B68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2F1BB1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483A8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9E622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834</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6CCD57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CB252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83,9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00C00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77E24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2,80</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D453F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49773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11436B4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2764AE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F24FC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08DF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0,431</w:t>
            </w:r>
          </w:p>
        </w:tc>
      </w:tr>
      <w:tr w:rsidR="00847DFA" w:rsidRPr="00847DFA" w14:paraId="3EFFD016" w14:textId="77777777" w:rsidTr="00E33C39">
        <w:trPr>
          <w:gridAfter w:val="2"/>
          <w:wAfter w:w="22" w:type="pct"/>
        </w:trPr>
        <w:tc>
          <w:tcPr>
            <w:tcW w:w="317" w:type="pct"/>
            <w:tcBorders>
              <w:top w:val="single" w:sz="4" w:space="0" w:color="000000"/>
              <w:left w:val="single" w:sz="4" w:space="0" w:color="000000"/>
              <w:bottom w:val="single" w:sz="4" w:space="0" w:color="000000"/>
            </w:tcBorders>
            <w:shd w:val="clear" w:color="auto" w:fill="FFFFFF"/>
            <w:vAlign w:val="center"/>
            <w:hideMark/>
          </w:tcPr>
          <w:p w14:paraId="0A2AE618"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180 x 90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2AC9D5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C1529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2EE8C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449C72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0D63E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76189B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92097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2649D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8FA23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3F2E82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5,42</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6601A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882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5FDED6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5,81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02D863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263FA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08CA9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2,42</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F4532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21,4</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1CBE5BB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937</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DD0BA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5,99</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B7F08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337306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D8D2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0,264</w:t>
            </w:r>
          </w:p>
        </w:tc>
      </w:tr>
      <w:tr w:rsidR="00847DFA" w:rsidRPr="00847DFA" w14:paraId="280134C5"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76DEA3C5"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 x 100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563DBD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990E28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64F8F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54B1E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DE00A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1710CC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A764B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273722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09252D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13,2</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25F79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3CD70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1 220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B626E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A3E38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00A4E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46615A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2,68</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1FE67E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89DA3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1 290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2A2B0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6,65</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66144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C88FB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1433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0,263</w:t>
            </w:r>
          </w:p>
        </w:tc>
      </w:tr>
      <w:tr w:rsidR="00847DFA" w:rsidRPr="00847DFA" w14:paraId="214E1DA7"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1521F97"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692BC4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27,3</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64D89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34,8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7AC0B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1E4A0C3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9C3CF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7EC33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B7E559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8A625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2,10</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69000A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13,1</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41A2BA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6,00</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AD833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1 440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34B37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643</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7AF21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49B6D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59BE7B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2,67</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7B8DD5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B3238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1 530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209C06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6,63</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1CC2E6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159</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C23CA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2,14</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252D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0,262</w:t>
            </w:r>
          </w:p>
        </w:tc>
      </w:tr>
      <w:tr w:rsidR="00847DFA" w:rsidRPr="00847DFA" w14:paraId="0B8CBF06"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4CD446F7"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6B34D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7B1AE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40,3</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67A6D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1CDEA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3B29E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676EEB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BB1A4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7,12</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90176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2,18</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1832CE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025DD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7B230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1 650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09EE74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1BE9EAB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128</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7DEF2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F093D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0933D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B9911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1 750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A4350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374F9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182</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99A2E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F2B1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0,261</w:t>
            </w:r>
          </w:p>
        </w:tc>
      </w:tr>
      <w:tr w:rsidR="00847DFA" w:rsidRPr="00847DFA" w14:paraId="743E8E85"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188ED4C" w14:textId="77777777" w:rsidR="00263E4D" w:rsidRPr="00847DFA" w:rsidRDefault="00263E4D" w:rsidP="00C02BD8">
            <w:pPr>
              <w:ind w:right="61"/>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6D0445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35,9</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7E029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45,7</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4D9931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0905B5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B05A8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32654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09745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7,20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66365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2,26</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3E3AB5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6D481D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5,93</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029FF1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1 861</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4D041C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6,38</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1B5E6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145</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2A4B9A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316</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318221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2,63</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84D05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DE511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1 972</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07E0D8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6,57</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57EEB4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B8A63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2,12</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23674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0,259</w:t>
            </w:r>
          </w:p>
        </w:tc>
      </w:tr>
      <w:tr w:rsidR="00847DFA" w:rsidRPr="00847DFA" w14:paraId="4A65C900" w14:textId="77777777" w:rsidTr="00E33C39">
        <w:trPr>
          <w:gridAfter w:val="2"/>
          <w:wAfter w:w="22" w:type="pct"/>
        </w:trPr>
        <w:tc>
          <w:tcPr>
            <w:tcW w:w="317" w:type="pct"/>
            <w:vMerge w:val="restart"/>
            <w:tcBorders>
              <w:top w:val="single" w:sz="4" w:space="0" w:color="000000"/>
              <w:left w:val="single" w:sz="4" w:space="0" w:color="000000"/>
              <w:bottom w:val="single" w:sz="4" w:space="0" w:color="000000"/>
            </w:tcBorders>
            <w:shd w:val="clear" w:color="auto" w:fill="FFFFFF"/>
            <w:vAlign w:val="center"/>
            <w:hideMark/>
          </w:tcPr>
          <w:p w14:paraId="1EEE8233" w14:textId="77777777" w:rsidR="00263E4D" w:rsidRPr="00847DFA" w:rsidRDefault="00263E4D" w:rsidP="00C02BD8">
            <w:pPr>
              <w:ind w:right="61"/>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 x 150</w:t>
            </w:r>
          </w:p>
        </w:tc>
        <w:tc>
          <w:tcPr>
            <w:tcW w:w="199" w:type="pct"/>
            <w:tcBorders>
              <w:top w:val="single" w:sz="4" w:space="0" w:color="000000"/>
              <w:left w:val="single" w:sz="4" w:space="0" w:color="000000"/>
              <w:bottom w:val="single" w:sz="4" w:space="0" w:color="000000"/>
            </w:tcBorders>
            <w:shd w:val="clear" w:color="auto" w:fill="FFFFFF"/>
            <w:vAlign w:val="center"/>
            <w:hideMark/>
          </w:tcPr>
          <w:p w14:paraId="3F0597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54A4F7B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40,8</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57BF03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5605ED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3C8236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6A5FC4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70026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5BD980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21D3E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7021D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2726F0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1 650</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BEE59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6,36</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21FDB09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C6B9D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803</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77663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4,44</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43C8B8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70,5</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660B4B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2 030</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7008B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7,04</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7AF44C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430</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09286B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3,25</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BC57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0,552</w:t>
            </w:r>
          </w:p>
        </w:tc>
      </w:tr>
      <w:tr w:rsidR="00847DFA" w:rsidRPr="00847DFA" w14:paraId="3E0FAFCE"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3DDCCEF4" w14:textId="77777777" w:rsidR="00263E4D" w:rsidRPr="00847DFA" w:rsidRDefault="00263E4D" w:rsidP="00C02BD8">
            <w:pPr>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AFC4B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39,6</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1BDD8D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D9822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707C62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6EEEBD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57F75A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475D5A2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358B8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5D9D81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13,9</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7E710F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7,33</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527293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2 022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108B85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6,33</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539862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180DC3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979</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31CE0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4,40</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65DA40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86,9</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00D696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2 476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435667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7,00</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64D571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526</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6B7DC1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3,23</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73C3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0,551</w:t>
            </w:r>
          </w:p>
        </w:tc>
      </w:tr>
      <w:tr w:rsidR="00847DFA" w:rsidRPr="00847DFA" w14:paraId="0A113E3B"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7AD84DFF" w14:textId="77777777" w:rsidR="00263E4D" w:rsidRPr="00847DFA" w:rsidRDefault="00263E4D" w:rsidP="00C02BD8">
            <w:pPr>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573519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2B20836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66,2</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95D74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13D30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13717A7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037418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7D4F9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6,41</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6065E8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3,93</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0866F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13,8</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007C38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7,34</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389B2F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2 602</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348072E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6,27</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3EC443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0A5EB2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1 252</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DEA6F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4,35</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55B588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034E0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3 176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779F73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6,92</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3B136D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678</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736EF2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3,20</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657A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0,546</w:t>
            </w:r>
          </w:p>
        </w:tc>
      </w:tr>
      <w:tr w:rsidR="00847DFA" w:rsidRPr="00847DFA" w14:paraId="29AD0E92" w14:textId="77777777" w:rsidTr="00E33C39">
        <w:trPr>
          <w:gridAfter w:val="2"/>
          <w:wAfter w:w="22" w:type="pct"/>
        </w:trPr>
        <w:tc>
          <w:tcPr>
            <w:tcW w:w="317" w:type="pct"/>
            <w:vMerge/>
            <w:tcBorders>
              <w:top w:val="single" w:sz="4" w:space="0" w:color="000000"/>
              <w:left w:val="single" w:sz="4" w:space="0" w:color="000000"/>
              <w:bottom w:val="single" w:sz="4" w:space="0" w:color="000000"/>
            </w:tcBorders>
            <w:vAlign w:val="center"/>
            <w:hideMark/>
          </w:tcPr>
          <w:p w14:paraId="528D0CA4" w14:textId="77777777" w:rsidR="00263E4D" w:rsidRPr="00847DFA" w:rsidRDefault="00263E4D" w:rsidP="00C02BD8">
            <w:pPr>
              <w:rPr>
                <w:rFonts w:ascii="Times New Roman" w:hAnsi="Times New Roman" w:cs="Times New Roman"/>
                <w:color w:val="000000" w:themeColor="text1"/>
                <w:sz w:val="26"/>
                <w:szCs w:val="26"/>
              </w:rPr>
            </w:pPr>
          </w:p>
        </w:tc>
        <w:tc>
          <w:tcPr>
            <w:tcW w:w="199" w:type="pct"/>
            <w:tcBorders>
              <w:top w:val="single" w:sz="4" w:space="0" w:color="000000"/>
              <w:left w:val="single" w:sz="4" w:space="0" w:color="000000"/>
              <w:bottom w:val="single" w:sz="4" w:space="0" w:color="000000"/>
            </w:tcBorders>
            <w:shd w:val="clear" w:color="auto" w:fill="FFFFFF"/>
            <w:vAlign w:val="center"/>
            <w:hideMark/>
          </w:tcPr>
          <w:p w14:paraId="082ACA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64,0</w:t>
            </w:r>
          </w:p>
        </w:tc>
        <w:tc>
          <w:tcPr>
            <w:tcW w:w="225" w:type="pct"/>
            <w:tcBorders>
              <w:top w:val="single" w:sz="4" w:space="0" w:color="000000"/>
              <w:left w:val="single" w:sz="4" w:space="0" w:color="000000"/>
              <w:bottom w:val="single" w:sz="4" w:space="0" w:color="000000"/>
            </w:tcBorders>
            <w:shd w:val="clear" w:color="auto" w:fill="FFFFFF"/>
            <w:vAlign w:val="center"/>
            <w:hideMark/>
          </w:tcPr>
          <w:p w14:paraId="6CAE61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81,5</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78D8D7D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135" w:type="pct"/>
            <w:tcBorders>
              <w:top w:val="single" w:sz="4" w:space="0" w:color="000000"/>
              <w:left w:val="single" w:sz="4" w:space="0" w:color="000000"/>
              <w:bottom w:val="single" w:sz="4" w:space="0" w:color="000000"/>
            </w:tcBorders>
            <w:shd w:val="clear" w:color="auto" w:fill="FFFFFF"/>
            <w:vAlign w:val="center"/>
            <w:hideMark/>
          </w:tcPr>
          <w:p w14:paraId="31DD248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c>
          <w:tcPr>
            <w:tcW w:w="136" w:type="pct"/>
            <w:tcBorders>
              <w:top w:val="single" w:sz="4" w:space="0" w:color="000000"/>
              <w:left w:val="single" w:sz="4" w:space="0" w:color="000000"/>
              <w:bottom w:val="single" w:sz="4" w:space="0" w:color="000000"/>
            </w:tcBorders>
            <w:shd w:val="clear" w:color="auto" w:fill="FFFFFF"/>
            <w:vAlign w:val="center"/>
            <w:hideMark/>
          </w:tcPr>
          <w:p w14:paraId="0BD020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w:t>
            </w:r>
          </w:p>
        </w:tc>
        <w:tc>
          <w:tcPr>
            <w:tcW w:w="143" w:type="pct"/>
            <w:tcBorders>
              <w:top w:val="single" w:sz="4" w:space="0" w:color="000000"/>
              <w:left w:val="single" w:sz="4" w:space="0" w:color="000000"/>
              <w:bottom w:val="single" w:sz="4" w:space="0" w:color="000000"/>
            </w:tcBorders>
            <w:shd w:val="clear" w:color="auto" w:fill="FFFFFF"/>
            <w:vAlign w:val="center"/>
            <w:hideMark/>
          </w:tcPr>
          <w:p w14:paraId="4A6E0C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7AF57F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6,60</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372975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4,11</w:t>
            </w:r>
          </w:p>
        </w:tc>
        <w:tc>
          <w:tcPr>
            <w:tcW w:w="201" w:type="pct"/>
            <w:tcBorders>
              <w:top w:val="single" w:sz="4" w:space="0" w:color="000000"/>
              <w:left w:val="single" w:sz="4" w:space="0" w:color="000000"/>
              <w:bottom w:val="single" w:sz="4" w:space="0" w:color="000000"/>
            </w:tcBorders>
            <w:shd w:val="clear" w:color="auto" w:fill="FFFFFF"/>
            <w:vAlign w:val="center"/>
            <w:hideMark/>
          </w:tcPr>
          <w:p w14:paraId="4C7FDA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13,7</w:t>
            </w:r>
          </w:p>
        </w:tc>
        <w:tc>
          <w:tcPr>
            <w:tcW w:w="199" w:type="pct"/>
            <w:gridSpan w:val="2"/>
            <w:tcBorders>
              <w:top w:val="single" w:sz="4" w:space="0" w:color="000000"/>
              <w:left w:val="single" w:sz="4" w:space="0" w:color="000000"/>
              <w:bottom w:val="single" w:sz="4" w:space="0" w:color="000000"/>
            </w:tcBorders>
            <w:shd w:val="clear" w:color="auto" w:fill="FFFFFF"/>
            <w:vAlign w:val="center"/>
            <w:hideMark/>
          </w:tcPr>
          <w:p w14:paraId="5FFD3D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7,36</w:t>
            </w:r>
          </w:p>
        </w:tc>
        <w:tc>
          <w:tcPr>
            <w:tcW w:w="238" w:type="pct"/>
            <w:tcBorders>
              <w:top w:val="single" w:sz="4" w:space="0" w:color="000000"/>
              <w:left w:val="single" w:sz="4" w:space="0" w:color="000000"/>
              <w:bottom w:val="single" w:sz="4" w:space="0" w:color="000000"/>
            </w:tcBorders>
            <w:shd w:val="clear" w:color="auto" w:fill="FFFFFF"/>
            <w:vAlign w:val="center"/>
            <w:hideMark/>
          </w:tcPr>
          <w:p w14:paraId="112CA4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3 139</w:t>
            </w:r>
          </w:p>
        </w:tc>
        <w:tc>
          <w:tcPr>
            <w:tcW w:w="249" w:type="pct"/>
            <w:tcBorders>
              <w:top w:val="single" w:sz="4" w:space="0" w:color="000000"/>
              <w:left w:val="single" w:sz="4" w:space="0" w:color="000000"/>
              <w:bottom w:val="single" w:sz="4" w:space="0" w:color="000000"/>
            </w:tcBorders>
            <w:shd w:val="clear" w:color="auto" w:fill="FFFFFF"/>
            <w:vAlign w:val="center"/>
            <w:hideMark/>
          </w:tcPr>
          <w:p w14:paraId="789D5C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6,21</w:t>
            </w:r>
          </w:p>
        </w:tc>
        <w:tc>
          <w:tcPr>
            <w:tcW w:w="240" w:type="pct"/>
            <w:gridSpan w:val="2"/>
            <w:tcBorders>
              <w:top w:val="single" w:sz="4" w:space="0" w:color="000000"/>
              <w:left w:val="single" w:sz="4" w:space="0" w:color="000000"/>
              <w:bottom w:val="single" w:sz="4" w:space="0" w:color="000000"/>
            </w:tcBorders>
            <w:shd w:val="clear" w:color="auto" w:fill="FFFFFF"/>
            <w:vAlign w:val="center"/>
            <w:hideMark/>
          </w:tcPr>
          <w:p w14:paraId="47E667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234</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6D194B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1 501</w:t>
            </w:r>
          </w:p>
        </w:tc>
        <w:tc>
          <w:tcPr>
            <w:tcW w:w="279" w:type="pct"/>
            <w:tcBorders>
              <w:top w:val="single" w:sz="4" w:space="0" w:color="000000"/>
              <w:left w:val="single" w:sz="4" w:space="0" w:color="000000"/>
              <w:bottom w:val="single" w:sz="4" w:space="0" w:color="000000"/>
            </w:tcBorders>
            <w:shd w:val="clear" w:color="auto" w:fill="FFFFFF"/>
            <w:vAlign w:val="center"/>
            <w:hideMark/>
          </w:tcPr>
          <w:p w14:paraId="7E83CDA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4,29</w:t>
            </w:r>
          </w:p>
        </w:tc>
        <w:tc>
          <w:tcPr>
            <w:tcW w:w="318" w:type="pct"/>
            <w:gridSpan w:val="2"/>
            <w:tcBorders>
              <w:top w:val="single" w:sz="4" w:space="0" w:color="000000"/>
              <w:left w:val="single" w:sz="4" w:space="0" w:color="000000"/>
              <w:bottom w:val="single" w:sz="4" w:space="0" w:color="000000"/>
            </w:tcBorders>
            <w:shd w:val="clear" w:color="auto" w:fill="FFFFFF"/>
            <w:vAlign w:val="center"/>
            <w:hideMark/>
          </w:tcPr>
          <w:p w14:paraId="217607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138</w:t>
            </w:r>
          </w:p>
        </w:tc>
        <w:tc>
          <w:tcPr>
            <w:tcW w:w="239" w:type="pct"/>
            <w:tcBorders>
              <w:top w:val="single" w:sz="4" w:space="0" w:color="000000"/>
              <w:left w:val="single" w:sz="4" w:space="0" w:color="000000"/>
              <w:bottom w:val="single" w:sz="4" w:space="0" w:color="000000"/>
            </w:tcBorders>
            <w:shd w:val="clear" w:color="auto" w:fill="FFFFFF"/>
            <w:vAlign w:val="center"/>
            <w:hideMark/>
          </w:tcPr>
          <w:p w14:paraId="47F8F6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3 816</w:t>
            </w:r>
          </w:p>
        </w:tc>
        <w:tc>
          <w:tcPr>
            <w:tcW w:w="282" w:type="pct"/>
            <w:gridSpan w:val="2"/>
            <w:tcBorders>
              <w:top w:val="single" w:sz="4" w:space="0" w:color="000000"/>
              <w:left w:val="single" w:sz="4" w:space="0" w:color="000000"/>
              <w:bottom w:val="single" w:sz="4" w:space="0" w:color="000000"/>
            </w:tcBorders>
            <w:shd w:val="clear" w:color="auto" w:fill="FFFFFF"/>
            <w:vAlign w:val="center"/>
            <w:hideMark/>
          </w:tcPr>
          <w:p w14:paraId="3513A8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6,84</w:t>
            </w:r>
          </w:p>
        </w:tc>
        <w:tc>
          <w:tcPr>
            <w:tcW w:w="220" w:type="pct"/>
            <w:tcBorders>
              <w:top w:val="single" w:sz="4" w:space="0" w:color="000000"/>
              <w:left w:val="single" w:sz="4" w:space="0" w:color="000000"/>
              <w:bottom w:val="single" w:sz="4" w:space="0" w:color="000000"/>
            </w:tcBorders>
            <w:shd w:val="clear" w:color="auto" w:fill="FFFFFF"/>
            <w:vAlign w:val="center"/>
            <w:hideMark/>
          </w:tcPr>
          <w:p w14:paraId="4E378A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825</w:t>
            </w:r>
          </w:p>
        </w:tc>
        <w:tc>
          <w:tcPr>
            <w:tcW w:w="224" w:type="pct"/>
            <w:tcBorders>
              <w:top w:val="single" w:sz="4" w:space="0" w:color="000000"/>
              <w:left w:val="single" w:sz="4" w:space="0" w:color="000000"/>
              <w:bottom w:val="single" w:sz="4" w:space="0" w:color="000000"/>
            </w:tcBorders>
            <w:shd w:val="clear" w:color="auto" w:fill="FFFFFF"/>
            <w:vAlign w:val="center"/>
            <w:hideMark/>
          </w:tcPr>
          <w:p w14:paraId="43CE6A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3,18</w:t>
            </w:r>
          </w:p>
        </w:tc>
        <w:tc>
          <w:tcPr>
            <w:tcW w:w="24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DD6D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0,541</w:t>
            </w:r>
          </w:p>
        </w:tc>
      </w:tr>
      <w:tr w:rsidR="00847DFA" w:rsidRPr="00847DFA" w14:paraId="3569B67F" w14:textId="77777777" w:rsidTr="00E33C39">
        <w:trPr>
          <w:gridAfter w:val="1"/>
          <w:wAfter w:w="9" w:type="pct"/>
        </w:trPr>
        <w:tc>
          <w:tcPr>
            <w:tcW w:w="4978" w:type="pct"/>
            <w:gridSpan w:val="28"/>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F14CD2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Các kích thước không được thể hiện trong Bảng 4a sẽ theo sự thỏa thuận giữa nhà sản xuất và người mua.</w:t>
            </w:r>
          </w:p>
          <w:p w14:paraId="0C0E5FE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Khối lượng trên mét dài của thép góc cạnh không đều (dạng cạnh dày đều) được tính bằng công thức sau:</w:t>
            </w:r>
          </w:p>
          <w:p w14:paraId="1E80FC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Khối lượng 1 m dài (kg/m) = 0,785 x diện tích mặt cắt ngang</w:t>
            </w:r>
          </w:p>
          <w:p w14:paraId="55506D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Trong đó: Diện tích mặt cắt ngang: a = [t(A+B-t) + 0,215 (r12 - 2r22)] /100 (cm2)</w:t>
            </w:r>
          </w:p>
          <w:p w14:paraId="09934C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r2 = 1/2 r1.</w:t>
            </w:r>
          </w:p>
        </w:tc>
        <w:tc>
          <w:tcPr>
            <w:tcW w:w="13" w:type="pct"/>
            <w:tcBorders>
              <w:top w:val="single" w:sz="4" w:space="0" w:color="000000"/>
              <w:left w:val="single" w:sz="4" w:space="0" w:color="auto"/>
            </w:tcBorders>
            <w:hideMark/>
          </w:tcPr>
          <w:p w14:paraId="72FB7FFB" w14:textId="77777777" w:rsidR="00263E4D" w:rsidRPr="00847DFA" w:rsidRDefault="00263E4D" w:rsidP="00C02BD8">
            <w:pPr>
              <w:rPr>
                <w:rFonts w:ascii="Times New Roman" w:hAnsi="Times New Roman" w:cs="Times New Roman"/>
                <w:color w:val="000000" w:themeColor="text1"/>
                <w:sz w:val="26"/>
                <w:szCs w:val="26"/>
              </w:rPr>
            </w:pPr>
          </w:p>
        </w:tc>
      </w:tr>
    </w:tbl>
    <w:p w14:paraId="338AF8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4177BEDE" wp14:editId="29E2284F">
            <wp:extent cx="5819775" cy="2676525"/>
            <wp:effectExtent l="0" t="0" r="9525" b="9525"/>
            <wp:docPr id="20" name="Picture 20" descr="https://luattrongtay.vn/desktopmodules/phuctrunglaw/viewfulltext/ShowLinePicture.aspx?ImageID=55305d8985944b058c0ebdcee638457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luattrongtay.vn/desktopmodules/phuctrunglaw/viewfulltext/ShowLinePicture.aspx?ImageID=55305d8985944b058c0ebdcee638457e.0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9775" cy="2676525"/>
                    </a:xfrm>
                    <a:prstGeom prst="rect">
                      <a:avLst/>
                    </a:prstGeom>
                    <a:noFill/>
                    <a:ln>
                      <a:noFill/>
                    </a:ln>
                  </pic:spPr>
                </pic:pic>
              </a:graphicData>
            </a:graphic>
          </wp:inline>
        </w:drawing>
      </w:r>
    </w:p>
    <w:p w14:paraId="7576F7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Hình 1b - Hình dạng mặt cắt ngang thép góc cạnh không đều (dạng cạnh không dày đều)</w:t>
      </w:r>
    </w:p>
    <w:p w14:paraId="701164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4b - Kích thước, diện tích mặt cắt ngang, khối lượng trên mét dài và các đặc tính mặt cắt của thép góc cạnh không đều (dạng cạnh không dày đều)</w:t>
      </w:r>
    </w:p>
    <w:tbl>
      <w:tblPr>
        <w:tblW w:w="5330" w:type="pct"/>
        <w:tblLayout w:type="fixed"/>
        <w:tblCellMar>
          <w:left w:w="0" w:type="dxa"/>
          <w:right w:w="0" w:type="dxa"/>
        </w:tblCellMar>
        <w:tblLook w:val="04A0" w:firstRow="1" w:lastRow="0" w:firstColumn="1" w:lastColumn="0" w:noHBand="0" w:noVBand="1"/>
      </w:tblPr>
      <w:tblGrid>
        <w:gridCol w:w="423"/>
        <w:gridCol w:w="425"/>
        <w:gridCol w:w="423"/>
        <w:gridCol w:w="431"/>
        <w:gridCol w:w="581"/>
        <w:gridCol w:w="246"/>
        <w:gridCol w:w="257"/>
        <w:gridCol w:w="557"/>
        <w:gridCol w:w="621"/>
        <w:gridCol w:w="192"/>
        <w:gridCol w:w="204"/>
        <w:gridCol w:w="557"/>
        <w:gridCol w:w="335"/>
        <w:gridCol w:w="561"/>
        <w:gridCol w:w="551"/>
        <w:gridCol w:w="395"/>
        <w:gridCol w:w="395"/>
        <w:gridCol w:w="519"/>
        <w:gridCol w:w="551"/>
        <w:gridCol w:w="619"/>
        <w:gridCol w:w="519"/>
        <w:gridCol w:w="633"/>
        <w:gridCol w:w="25"/>
      </w:tblGrid>
      <w:tr w:rsidR="00847DFA" w:rsidRPr="00847DFA" w14:paraId="5FEEA22C" w14:textId="77777777" w:rsidTr="00E33C39">
        <w:tc>
          <w:tcPr>
            <w:tcW w:w="84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4F781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Kích thước mặt cắt1)</w:t>
            </w:r>
          </w:p>
        </w:tc>
        <w:tc>
          <w:tcPr>
            <w:tcW w:w="41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BEFC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Diện tích mặt cắt ngang cm2</w:t>
            </w:r>
          </w:p>
        </w:tc>
        <w:tc>
          <w:tcPr>
            <w:tcW w:w="406"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E2BA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Khối lượng 1 m dài kg/m</w:t>
            </w:r>
          </w:p>
        </w:tc>
        <w:tc>
          <w:tcPr>
            <w:tcW w:w="406"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0DD2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Khoảng cách trọng tâm cm</w:t>
            </w:r>
          </w:p>
        </w:tc>
        <w:tc>
          <w:tcPr>
            <w:tcW w:w="827"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61A1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Mô men chống uốn cm4</w:t>
            </w:r>
          </w:p>
        </w:tc>
        <w:tc>
          <w:tcPr>
            <w:tcW w:w="92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8B9E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Bán kính quán tính cm</w:t>
            </w:r>
          </w:p>
        </w:tc>
        <w:tc>
          <w:tcPr>
            <w:tcW w:w="58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46172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tan α</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F3A2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Modun chống xoắn cm3</w:t>
            </w:r>
          </w:p>
        </w:tc>
        <w:tc>
          <w:tcPr>
            <w:tcW w:w="316" w:type="pct"/>
            <w:tcBorders>
              <w:bottom w:val="single" w:sz="4" w:space="0" w:color="000000"/>
            </w:tcBorders>
            <w:hideMark/>
          </w:tcPr>
          <w:p w14:paraId="3BBBD4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12" w:type="pct"/>
            <w:tcBorders>
              <w:bottom w:val="single" w:sz="4" w:space="0" w:color="000000"/>
            </w:tcBorders>
            <w:hideMark/>
          </w:tcPr>
          <w:p w14:paraId="2FDD82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369BF43"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D04D5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A x B</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332C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t1</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4822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t2</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5AD2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r1</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54EE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r2</w:t>
            </w:r>
          </w:p>
        </w:tc>
        <w:tc>
          <w:tcPr>
            <w:tcW w:w="251" w:type="pct"/>
            <w:gridSpan w:val="2"/>
            <w:tcBorders>
              <w:top w:val="single" w:sz="4" w:space="0" w:color="000000"/>
              <w:left w:val="single" w:sz="4" w:space="0" w:color="000000"/>
              <w:bottom w:val="single" w:sz="4" w:space="0" w:color="000000"/>
              <w:right w:val="single" w:sz="4" w:space="0" w:color="000000"/>
            </w:tcBorders>
            <w:vAlign w:val="center"/>
            <w:hideMark/>
          </w:tcPr>
          <w:p w14:paraId="3A4855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78" w:type="pct"/>
            <w:tcBorders>
              <w:top w:val="single" w:sz="4" w:space="0" w:color="000000"/>
              <w:left w:val="single" w:sz="4" w:space="0" w:color="000000"/>
              <w:bottom w:val="single" w:sz="4" w:space="0" w:color="000000"/>
              <w:right w:val="single" w:sz="4" w:space="0" w:color="000000"/>
            </w:tcBorders>
            <w:vAlign w:val="center"/>
            <w:hideMark/>
          </w:tcPr>
          <w:p w14:paraId="0403E2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2605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Cx</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A170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Cy</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559C3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lx</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56A18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ly</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7E9C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lu lớn nhất</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3AE4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lv nhỏ nhất</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69A1E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ix</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753C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iy</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8C2D4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iu lớn nhất</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B311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iv nhỏ nhất</w:t>
            </w:r>
          </w:p>
        </w:tc>
        <w:tc>
          <w:tcPr>
            <w:tcW w:w="309" w:type="pct"/>
            <w:tcBorders>
              <w:top w:val="single" w:sz="4" w:space="0" w:color="000000"/>
              <w:left w:val="single" w:sz="4" w:space="0" w:color="000000"/>
              <w:bottom w:val="single" w:sz="4" w:space="0" w:color="000000"/>
              <w:right w:val="single" w:sz="4" w:space="0" w:color="000000"/>
            </w:tcBorders>
            <w:vAlign w:val="center"/>
            <w:hideMark/>
          </w:tcPr>
          <w:p w14:paraId="0FA137E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E9494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Zx</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AD8F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Zy</w:t>
            </w:r>
          </w:p>
        </w:tc>
      </w:tr>
      <w:tr w:rsidR="00847DFA" w:rsidRPr="00847DFA" w14:paraId="07A5A600"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DB44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 x 90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DC262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B118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F3F8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7DCC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1EF7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29,66</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F896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23,3</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A038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6,36</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9221D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2,15</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28D8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1210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0849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200</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F7A6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B223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125</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FA28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6,39</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DDED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2,60</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EA75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6,58</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B7B3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2,05</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80C6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0,263</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4E00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88,7</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7C53B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29,2</w:t>
            </w:r>
          </w:p>
        </w:tc>
      </w:tr>
      <w:tr w:rsidR="00847DFA" w:rsidRPr="00847DFA" w14:paraId="45C3B7C1"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DDF8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 x 90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E05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58CC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9FB4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19B6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6DA41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37,47</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3D3A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29,4</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DF4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8,61</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A44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1,92</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EF0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2440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0DD7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223</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181D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4106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147</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AB20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8,08</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F87E9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2,44</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1D3C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AF65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1,98</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9D66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0,182</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3F4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149</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127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31,5</w:t>
            </w:r>
          </w:p>
        </w:tc>
      </w:tr>
      <w:tr w:rsidR="00847DFA" w:rsidRPr="00847DFA" w14:paraId="2F95E8D7"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6D31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 x 90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0E9D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AD11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7551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508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7E0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42,95</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298AD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33,7</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FC54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8,99</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FFFB9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1,89</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640F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2790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B173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238</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B3CB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2870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80795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160</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BB3E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8,07</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52891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2,35</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62CF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8,18</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B9F4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1,93</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E9C5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0,173</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4FC43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174</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26A5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335</w:t>
            </w:r>
          </w:p>
        </w:tc>
      </w:tr>
      <w:tr w:rsidR="00847DFA" w:rsidRPr="00847DFA" w14:paraId="363B7D64"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125E2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300 x 90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B2635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99FF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F598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EF37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4194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46,22</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F679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36,3</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10FF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DCA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1,76</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76AA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4370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765D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245</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B73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4440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AB3E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168</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8F6B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9,72</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871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9F61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9,80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600A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1,90</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8108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0,136</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1DE1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229</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6EB5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33,8</w:t>
            </w:r>
          </w:p>
        </w:tc>
      </w:tr>
      <w:tr w:rsidR="00847DFA" w:rsidRPr="00847DFA" w14:paraId="00C3F327"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46483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300 x 90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4DF6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FBF16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68F7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19</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FDF9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9,5</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5A83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52,67</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6E60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41,3</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66AC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013B6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4F9D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4940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4AD6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259</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0ED1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5020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968D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C48B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9,68</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26571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2,22</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E84D3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9,76</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E861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1,85</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F8D4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0,128</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FD80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265</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2B2F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35,8</w:t>
            </w:r>
          </w:p>
        </w:tc>
      </w:tr>
      <w:tr w:rsidR="00847DFA" w:rsidRPr="00847DFA" w14:paraId="0F32293D"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53CA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350 x 100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9703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25E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0E7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22</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4D71B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1042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57,74</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140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45,3</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CDF58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508D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1,87</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51BC2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7440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ABC45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362</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9707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7550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19F6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251</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1785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11,3</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69B2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EC16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11,4</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D53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2,08</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E123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0,124</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0FB2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338</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300B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44,5</w:t>
            </w:r>
          </w:p>
        </w:tc>
      </w:tr>
      <w:tr w:rsidR="00847DFA" w:rsidRPr="00847DFA" w14:paraId="6400BED4" w14:textId="77777777" w:rsidTr="00E33C39">
        <w:trPr>
          <w:gridAfter w:val="1"/>
          <w:wAfter w:w="14" w:type="pct"/>
        </w:trPr>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64D3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 x 100</w:t>
            </w:r>
          </w:p>
        </w:tc>
        <w:tc>
          <w:tcPr>
            <w:tcW w:w="21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6C3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w:t>
            </w:r>
          </w:p>
        </w:tc>
        <w:tc>
          <w:tcPr>
            <w:tcW w:w="2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9880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w:t>
            </w:r>
          </w:p>
        </w:tc>
        <w:tc>
          <w:tcPr>
            <w:tcW w:w="21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978F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24</w:t>
            </w:r>
          </w:p>
        </w:tc>
        <w:tc>
          <w:tcPr>
            <w:tcW w:w="2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751E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w:t>
            </w:r>
          </w:p>
        </w:tc>
        <w:tc>
          <w:tcPr>
            <w:tcW w:w="25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2CF6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68,59</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2D2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53,8</w:t>
            </w:r>
          </w:p>
        </w:tc>
        <w:tc>
          <w:tcPr>
            <w:tcW w:w="3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5845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198"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74202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1,77</w:t>
            </w:r>
          </w:p>
        </w:tc>
        <w:tc>
          <w:tcPr>
            <w:tcW w:w="27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02833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11500</w:t>
            </w:r>
          </w:p>
        </w:tc>
        <w:tc>
          <w:tcPr>
            <w:tcW w:w="1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71736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388</w:t>
            </w:r>
          </w:p>
        </w:tc>
        <w:tc>
          <w:tcPr>
            <w:tcW w:w="2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662C9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11600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A51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277</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B3420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12,9</w:t>
            </w:r>
          </w:p>
        </w:tc>
        <w:tc>
          <w:tcPr>
            <w:tcW w:w="19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FA0A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2,38</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FE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92561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2,01</w:t>
            </w:r>
          </w:p>
        </w:tc>
        <w:tc>
          <w:tcPr>
            <w:tcW w:w="30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FCD8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0,0996</w:t>
            </w:r>
          </w:p>
        </w:tc>
        <w:tc>
          <w:tcPr>
            <w:tcW w:w="2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1A63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467</w:t>
            </w:r>
          </w:p>
        </w:tc>
        <w:tc>
          <w:tcPr>
            <w:tcW w:w="31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744E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47,1</w:t>
            </w:r>
          </w:p>
        </w:tc>
      </w:tr>
      <w:tr w:rsidR="00DC2D45" w:rsidRPr="00847DFA" w14:paraId="39791C29" w14:textId="77777777" w:rsidTr="00E33C39">
        <w:tc>
          <w:tcPr>
            <w:tcW w:w="4988" w:type="pct"/>
            <w:gridSpan w:val="2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A5C4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Các kích thước không được thể hiện trong Bảng 4b sẽ theo sự thỏa thuận giữa nhà sản xuất và người mua.</w:t>
            </w:r>
          </w:p>
          <w:p w14:paraId="716F40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Khối lượng trên mét dài của thép góc cạnh không đều (dạng cạnh không dày đều) được tính bằng công thức sau:</w:t>
            </w:r>
          </w:p>
          <w:p w14:paraId="541039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Khối lượng 1 m dài (kg/m) = 0,785 x diện tích mặt cắt ngang</w:t>
            </w:r>
          </w:p>
          <w:p w14:paraId="0D81C18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Trong đó: Diện tích mặt cắt ngang: a = (At1 + t2(B-t1) + 0,215 (r12 - r22)/100 (cm2)</w:t>
            </w:r>
          </w:p>
        </w:tc>
        <w:tc>
          <w:tcPr>
            <w:tcW w:w="12" w:type="pct"/>
            <w:tcBorders>
              <w:top w:val="single" w:sz="4" w:space="0" w:color="000000"/>
            </w:tcBorders>
            <w:hideMark/>
          </w:tcPr>
          <w:p w14:paraId="45E9E81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bl>
    <w:p w14:paraId="763A2303" w14:textId="77777777" w:rsidR="00263E4D" w:rsidRPr="00847DFA" w:rsidRDefault="00263E4D" w:rsidP="00C02BD8">
      <w:pPr>
        <w:rPr>
          <w:rFonts w:ascii="Times New Roman" w:hAnsi="Times New Roman" w:cs="Times New Roman"/>
          <w:color w:val="000000" w:themeColor="text1"/>
          <w:sz w:val="26"/>
          <w:szCs w:val="26"/>
        </w:rPr>
      </w:pPr>
    </w:p>
    <w:p w14:paraId="2F5E2D4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7.2  Dung sai hình dạng và kích thước</w:t>
      </w:r>
    </w:p>
    <w:p w14:paraId="4AFC4BD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Dung sai hình dạng và kích thước của thép góc cạnh không đều được thể hiện như trong Bảng 5.</w:t>
      </w:r>
    </w:p>
    <w:p w14:paraId="4BF58C4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Những dung sai không được thể hiện trong Bảng 5 theo thỏa thuận giữa khách hàng và nhà sản xuất.</w:t>
      </w:r>
    </w:p>
    <w:p w14:paraId="261299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5 - Dung sai hình dạng và kích thước của thép góc cạnh không đều</w:t>
      </w:r>
    </w:p>
    <w:p w14:paraId="3286F9E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Đơn vị tính bằng milimét</w:t>
      </w:r>
    </w:p>
    <w:tbl>
      <w:tblPr>
        <w:tblW w:w="5000" w:type="pct"/>
        <w:tblCellMar>
          <w:left w:w="0" w:type="dxa"/>
          <w:right w:w="0" w:type="dxa"/>
        </w:tblCellMar>
        <w:tblLook w:val="04A0" w:firstRow="1" w:lastRow="0" w:firstColumn="1" w:lastColumn="0" w:noHBand="0" w:noVBand="1"/>
      </w:tblPr>
      <w:tblGrid>
        <w:gridCol w:w="1166"/>
        <w:gridCol w:w="1062"/>
        <w:gridCol w:w="1675"/>
        <w:gridCol w:w="2013"/>
        <w:gridCol w:w="3349"/>
        <w:gridCol w:w="70"/>
        <w:gridCol w:w="65"/>
      </w:tblGrid>
      <w:tr w:rsidR="00847DFA" w:rsidRPr="00847DFA" w14:paraId="306A29BA" w14:textId="77777777" w:rsidTr="00E33C39">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F2D7C1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phần và kích thước</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0EFD62A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Dung sai</w:t>
            </w:r>
          </w:p>
        </w:tc>
        <w:tc>
          <w:tcPr>
            <w:tcW w:w="4194" w:type="dxa"/>
            <w:tcBorders>
              <w:top w:val="single" w:sz="4" w:space="0" w:color="000000"/>
              <w:left w:val="single" w:sz="4" w:space="0" w:color="000000"/>
              <w:bottom w:val="single" w:sz="4" w:space="0" w:color="000000"/>
              <w:right w:val="single" w:sz="4" w:space="0" w:color="000000"/>
            </w:tcBorders>
            <w:vAlign w:val="center"/>
            <w:hideMark/>
          </w:tcPr>
          <w:p w14:paraId="29BE8F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Ghi chú</w:t>
            </w:r>
          </w:p>
        </w:tc>
        <w:tc>
          <w:tcPr>
            <w:tcW w:w="0" w:type="auto"/>
            <w:vAlign w:val="center"/>
            <w:hideMark/>
          </w:tcPr>
          <w:p w14:paraId="0E9EFA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03F02FE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2C1ACD9" w14:textId="77777777" w:rsidTr="00E33C39">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14:paraId="73CF8D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rộng (A, B)</w:t>
            </w:r>
          </w:p>
        </w:tc>
        <w:tc>
          <w:tcPr>
            <w:tcW w:w="2595" w:type="dxa"/>
            <w:tcBorders>
              <w:top w:val="single" w:sz="4" w:space="0" w:color="000000"/>
              <w:left w:val="single" w:sz="4" w:space="0" w:color="000000"/>
              <w:bottom w:val="single" w:sz="4" w:space="0" w:color="000000"/>
              <w:right w:val="single" w:sz="4" w:space="0" w:color="000000"/>
            </w:tcBorders>
            <w:hideMark/>
          </w:tcPr>
          <w:p w14:paraId="7C7910C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B &lt; 50</w:t>
            </w:r>
          </w:p>
        </w:tc>
        <w:tc>
          <w:tcPr>
            <w:tcW w:w="2880" w:type="dxa"/>
            <w:tcBorders>
              <w:top w:val="single" w:sz="4" w:space="0" w:color="000000"/>
              <w:left w:val="single" w:sz="4" w:space="0" w:color="000000"/>
              <w:bottom w:val="single" w:sz="4" w:space="0" w:color="000000"/>
              <w:right w:val="single" w:sz="4" w:space="0" w:color="000000"/>
            </w:tcBorders>
            <w:hideMark/>
          </w:tcPr>
          <w:p w14:paraId="4B85CA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1,0</w:t>
            </w:r>
          </w:p>
        </w:tc>
        <w:tc>
          <w:tcPr>
            <w:tcW w:w="4194" w:type="dxa"/>
            <w:vMerge w:val="restart"/>
            <w:tcBorders>
              <w:top w:val="single" w:sz="4" w:space="0" w:color="000000"/>
              <w:left w:val="single" w:sz="4" w:space="0" w:color="000000"/>
              <w:bottom w:val="single" w:sz="4" w:space="0" w:color="000000"/>
              <w:right w:val="single" w:sz="4" w:space="0" w:color="000000"/>
            </w:tcBorders>
            <w:hideMark/>
          </w:tcPr>
          <w:p w14:paraId="66C7EE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64313A7C" wp14:editId="4F9D9471">
                  <wp:extent cx="1390650" cy="3248025"/>
                  <wp:effectExtent l="0" t="0" r="0" b="9525"/>
                  <wp:docPr id="18" name="Picture 18" descr="https://luattrongtay.vn/desktopmodules/phuctrunglaw/viewfulltext/ShowLinePicture.aspx?ImageID=55305d8985944b058c0ebdcee638457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luattrongtay.vn/desktopmodules/phuctrunglaw/viewfulltext/ShowLinePicture.aspx?ImageID=55305d8985944b058c0ebdcee638457e.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3248025"/>
                          </a:xfrm>
                          <a:prstGeom prst="rect">
                            <a:avLst/>
                          </a:prstGeom>
                          <a:noFill/>
                          <a:ln>
                            <a:noFill/>
                          </a:ln>
                        </pic:spPr>
                      </pic:pic>
                    </a:graphicData>
                  </a:graphic>
                </wp:inline>
              </w:drawing>
            </w:r>
          </w:p>
        </w:tc>
        <w:tc>
          <w:tcPr>
            <w:tcW w:w="0" w:type="auto"/>
            <w:vAlign w:val="center"/>
            <w:hideMark/>
          </w:tcPr>
          <w:p w14:paraId="1F0422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7CA9377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E74F353" w14:textId="77777777" w:rsidTr="00E33C3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5B10A16D"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280DAC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 ≤ A, B &lt; 100</w:t>
            </w:r>
          </w:p>
        </w:tc>
        <w:tc>
          <w:tcPr>
            <w:tcW w:w="2880" w:type="dxa"/>
            <w:tcBorders>
              <w:top w:val="single" w:sz="4" w:space="0" w:color="000000"/>
              <w:left w:val="single" w:sz="4" w:space="0" w:color="000000"/>
              <w:bottom w:val="single" w:sz="4" w:space="0" w:color="000000"/>
              <w:right w:val="single" w:sz="4" w:space="0" w:color="000000"/>
            </w:tcBorders>
            <w:hideMark/>
          </w:tcPr>
          <w:p w14:paraId="2FB14C7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CEFE58"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030047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3CC937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A19945A" w14:textId="77777777" w:rsidTr="00E33C3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37A7738C"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2E0884C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 ≤ A, B &lt; 150</w:t>
            </w:r>
          </w:p>
        </w:tc>
        <w:tc>
          <w:tcPr>
            <w:tcW w:w="2880" w:type="dxa"/>
            <w:tcBorders>
              <w:top w:val="single" w:sz="4" w:space="0" w:color="000000"/>
              <w:left w:val="single" w:sz="4" w:space="0" w:color="000000"/>
              <w:bottom w:val="single" w:sz="4" w:space="0" w:color="000000"/>
              <w:right w:val="single" w:sz="4" w:space="0" w:color="000000"/>
            </w:tcBorders>
            <w:hideMark/>
          </w:tcPr>
          <w:p w14:paraId="17DA5B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2,0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EC60E0"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3D4D40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579F01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0633B3D9" w14:textId="77777777" w:rsidTr="00E33C3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125CFD77"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14747D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 ≤ A, B &lt; 200</w:t>
            </w:r>
          </w:p>
        </w:tc>
        <w:tc>
          <w:tcPr>
            <w:tcW w:w="2880" w:type="dxa"/>
            <w:tcBorders>
              <w:top w:val="single" w:sz="4" w:space="0" w:color="000000"/>
              <w:left w:val="single" w:sz="4" w:space="0" w:color="000000"/>
              <w:bottom w:val="single" w:sz="4" w:space="0" w:color="000000"/>
              <w:right w:val="single" w:sz="4" w:space="0" w:color="000000"/>
            </w:tcBorders>
            <w:hideMark/>
          </w:tcPr>
          <w:p w14:paraId="540409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3,0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FB399A"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75DDAC5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542ABA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2E66BF85" w14:textId="77777777" w:rsidTr="00E33C3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8874B3A"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495D96C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B ≥ 200</w:t>
            </w:r>
          </w:p>
        </w:tc>
        <w:tc>
          <w:tcPr>
            <w:tcW w:w="2880" w:type="dxa"/>
            <w:tcBorders>
              <w:top w:val="single" w:sz="4" w:space="0" w:color="000000"/>
              <w:left w:val="single" w:sz="4" w:space="0" w:color="000000"/>
              <w:bottom w:val="single" w:sz="4" w:space="0" w:color="000000"/>
              <w:right w:val="single" w:sz="4" w:space="0" w:color="000000"/>
            </w:tcBorders>
            <w:hideMark/>
          </w:tcPr>
          <w:p w14:paraId="266F59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CA0063"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187D8A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234523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C84480A" w14:textId="77777777" w:rsidTr="00E33C39">
        <w:tc>
          <w:tcPr>
            <w:tcW w:w="1560" w:type="dxa"/>
            <w:vMerge w:val="restart"/>
            <w:tcBorders>
              <w:top w:val="single" w:sz="4" w:space="0" w:color="000000"/>
              <w:left w:val="single" w:sz="4" w:space="0" w:color="000000"/>
              <w:bottom w:val="single" w:sz="4" w:space="0" w:color="000000"/>
              <w:right w:val="single" w:sz="4" w:space="0" w:color="000000"/>
            </w:tcBorders>
            <w:hideMark/>
          </w:tcPr>
          <w:p w14:paraId="36CE26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dày (t, t1, t2)</w:t>
            </w:r>
          </w:p>
        </w:tc>
        <w:tc>
          <w:tcPr>
            <w:tcW w:w="1549" w:type="dxa"/>
            <w:vMerge w:val="restart"/>
            <w:tcBorders>
              <w:top w:val="single" w:sz="4" w:space="0" w:color="000000"/>
              <w:left w:val="single" w:sz="4" w:space="0" w:color="000000"/>
              <w:bottom w:val="single" w:sz="4" w:space="0" w:color="000000"/>
              <w:right w:val="single" w:sz="4" w:space="0" w:color="000000"/>
            </w:tcBorders>
            <w:hideMark/>
          </w:tcPr>
          <w:p w14:paraId="1DADF6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&lt; 130</w:t>
            </w:r>
          </w:p>
        </w:tc>
        <w:tc>
          <w:tcPr>
            <w:tcW w:w="2595" w:type="dxa"/>
            <w:tcBorders>
              <w:top w:val="single" w:sz="4" w:space="0" w:color="000000"/>
              <w:left w:val="single" w:sz="4" w:space="0" w:color="000000"/>
              <w:bottom w:val="single" w:sz="4" w:space="0" w:color="000000"/>
              <w:right w:val="single" w:sz="4" w:space="0" w:color="000000"/>
            </w:tcBorders>
            <w:hideMark/>
          </w:tcPr>
          <w:p w14:paraId="35E825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t1, t2 &lt; 6,3</w:t>
            </w:r>
          </w:p>
        </w:tc>
        <w:tc>
          <w:tcPr>
            <w:tcW w:w="2880" w:type="dxa"/>
            <w:tcBorders>
              <w:top w:val="single" w:sz="4" w:space="0" w:color="000000"/>
              <w:left w:val="single" w:sz="4" w:space="0" w:color="000000"/>
              <w:bottom w:val="single" w:sz="4" w:space="0" w:color="000000"/>
              <w:right w:val="single" w:sz="4" w:space="0" w:color="000000"/>
            </w:tcBorders>
            <w:hideMark/>
          </w:tcPr>
          <w:p w14:paraId="260087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0,6</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7D5028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07239A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7BF0B60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6AA42357"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CCA0A4"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3B9AD5"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7BAF9C6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 ≤ t, t1, t2 &lt; 10</w:t>
            </w:r>
          </w:p>
        </w:tc>
        <w:tc>
          <w:tcPr>
            <w:tcW w:w="2880" w:type="dxa"/>
            <w:tcBorders>
              <w:top w:val="single" w:sz="4" w:space="0" w:color="000000"/>
              <w:left w:val="single" w:sz="4" w:space="0" w:color="000000"/>
              <w:bottom w:val="single" w:sz="4" w:space="0" w:color="000000"/>
              <w:right w:val="single" w:sz="4" w:space="0" w:color="000000"/>
            </w:tcBorders>
            <w:hideMark/>
          </w:tcPr>
          <w:p w14:paraId="1B0F9F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5FAAFC"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0E2F67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4B933D5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30D3313"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ECB56B"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F8AA87"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62B2E30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 t, t1, t2 &lt; 16</w:t>
            </w:r>
          </w:p>
        </w:tc>
        <w:tc>
          <w:tcPr>
            <w:tcW w:w="2880" w:type="dxa"/>
            <w:tcBorders>
              <w:top w:val="single" w:sz="4" w:space="0" w:color="000000"/>
              <w:left w:val="single" w:sz="4" w:space="0" w:color="000000"/>
              <w:bottom w:val="single" w:sz="4" w:space="0" w:color="000000"/>
              <w:right w:val="single" w:sz="4" w:space="0" w:color="000000"/>
            </w:tcBorders>
            <w:hideMark/>
          </w:tcPr>
          <w:p w14:paraId="03BC18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11209B"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461CBED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57D2F4F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51EE6231"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6D3D57"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D6F97D"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632E03C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t1, t2 ≥ 16</w:t>
            </w:r>
          </w:p>
        </w:tc>
        <w:tc>
          <w:tcPr>
            <w:tcW w:w="2880" w:type="dxa"/>
            <w:tcBorders>
              <w:top w:val="single" w:sz="4" w:space="0" w:color="000000"/>
              <w:left w:val="single" w:sz="4" w:space="0" w:color="000000"/>
              <w:bottom w:val="single" w:sz="4" w:space="0" w:color="000000"/>
              <w:right w:val="single" w:sz="4" w:space="0" w:color="000000"/>
            </w:tcBorders>
            <w:hideMark/>
          </w:tcPr>
          <w:p w14:paraId="7754D60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A44688"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15327D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4D04F3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E567717"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39CB6A" w14:textId="77777777" w:rsidR="00263E4D" w:rsidRPr="00847DFA" w:rsidRDefault="00263E4D" w:rsidP="00C02BD8">
            <w:pPr>
              <w:rPr>
                <w:rFonts w:ascii="Times New Roman" w:hAnsi="Times New Roman" w:cs="Times New Roman"/>
                <w:color w:val="000000" w:themeColor="text1"/>
                <w:sz w:val="26"/>
                <w:szCs w:val="26"/>
              </w:rPr>
            </w:pPr>
          </w:p>
        </w:tc>
        <w:tc>
          <w:tcPr>
            <w:tcW w:w="1549" w:type="dxa"/>
            <w:vMerge w:val="restart"/>
            <w:tcBorders>
              <w:top w:val="single" w:sz="4" w:space="0" w:color="000000"/>
              <w:left w:val="single" w:sz="4" w:space="0" w:color="000000"/>
              <w:bottom w:val="single" w:sz="4" w:space="0" w:color="000000"/>
              <w:right w:val="single" w:sz="4" w:space="0" w:color="000000"/>
            </w:tcBorders>
            <w:hideMark/>
          </w:tcPr>
          <w:p w14:paraId="613D84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 130</w:t>
            </w:r>
          </w:p>
        </w:tc>
        <w:tc>
          <w:tcPr>
            <w:tcW w:w="2595" w:type="dxa"/>
            <w:tcBorders>
              <w:top w:val="single" w:sz="4" w:space="0" w:color="000000"/>
              <w:left w:val="single" w:sz="4" w:space="0" w:color="000000"/>
              <w:bottom w:val="single" w:sz="4" w:space="0" w:color="000000"/>
              <w:right w:val="single" w:sz="4" w:space="0" w:color="000000"/>
            </w:tcBorders>
            <w:hideMark/>
          </w:tcPr>
          <w:p w14:paraId="101646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t1, t2 &lt; 6</w:t>
            </w:r>
          </w:p>
        </w:tc>
        <w:tc>
          <w:tcPr>
            <w:tcW w:w="2880" w:type="dxa"/>
            <w:tcBorders>
              <w:top w:val="single" w:sz="4" w:space="0" w:color="000000"/>
              <w:left w:val="single" w:sz="4" w:space="0" w:color="000000"/>
              <w:bottom w:val="single" w:sz="4" w:space="0" w:color="000000"/>
              <w:right w:val="single" w:sz="4" w:space="0" w:color="000000"/>
            </w:tcBorders>
            <w:hideMark/>
          </w:tcPr>
          <w:p w14:paraId="41AD65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10057C"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65AF23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0AE2EAC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BBCD7F9"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23852D"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B8BE53"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296A72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 ≤ t, t1, t2 &lt; 10</w:t>
            </w:r>
          </w:p>
        </w:tc>
        <w:tc>
          <w:tcPr>
            <w:tcW w:w="2880" w:type="dxa"/>
            <w:tcBorders>
              <w:top w:val="single" w:sz="4" w:space="0" w:color="000000"/>
              <w:left w:val="single" w:sz="4" w:space="0" w:color="000000"/>
              <w:bottom w:val="single" w:sz="4" w:space="0" w:color="000000"/>
              <w:right w:val="single" w:sz="4" w:space="0" w:color="000000"/>
            </w:tcBorders>
            <w:hideMark/>
          </w:tcPr>
          <w:p w14:paraId="73A77A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09D54B"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43489BC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538BF8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DBEB942"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B64E70"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EBF681"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395C88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 t, t1, t2 &lt; 16</w:t>
            </w:r>
          </w:p>
        </w:tc>
        <w:tc>
          <w:tcPr>
            <w:tcW w:w="2880" w:type="dxa"/>
            <w:tcBorders>
              <w:top w:val="single" w:sz="4" w:space="0" w:color="000000"/>
              <w:left w:val="single" w:sz="4" w:space="0" w:color="000000"/>
              <w:bottom w:val="single" w:sz="4" w:space="0" w:color="000000"/>
              <w:right w:val="single" w:sz="4" w:space="0" w:color="000000"/>
            </w:tcBorders>
            <w:hideMark/>
          </w:tcPr>
          <w:p w14:paraId="2DE22ED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2B18C3"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6561CEF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744D1F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4F00C166" w14:textId="77777777" w:rsidTr="00E33C3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D5FCB5" w14:textId="77777777" w:rsidR="00263E4D" w:rsidRPr="00847DFA" w:rsidRDefault="00263E4D" w:rsidP="00C02BD8">
            <w:pPr>
              <w:rPr>
                <w:rFonts w:ascii="Times New Roman" w:hAnsi="Times New Roman" w:cs="Times New Roman"/>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4C7C87" w14:textId="77777777" w:rsidR="00263E4D" w:rsidRPr="00847DFA" w:rsidRDefault="00263E4D" w:rsidP="00C02BD8">
            <w:pPr>
              <w:rPr>
                <w:rFonts w:ascii="Times New Roman" w:hAnsi="Times New Roman" w:cs="Times New Roman"/>
                <w:color w:val="000000" w:themeColor="text1"/>
                <w:sz w:val="26"/>
                <w:szCs w:val="26"/>
              </w:rPr>
            </w:pPr>
          </w:p>
        </w:tc>
        <w:tc>
          <w:tcPr>
            <w:tcW w:w="2595" w:type="dxa"/>
            <w:tcBorders>
              <w:top w:val="single" w:sz="4" w:space="0" w:color="000000"/>
              <w:left w:val="single" w:sz="4" w:space="0" w:color="000000"/>
              <w:bottom w:val="single" w:sz="4" w:space="0" w:color="000000"/>
              <w:right w:val="single" w:sz="4" w:space="0" w:color="000000"/>
            </w:tcBorders>
            <w:hideMark/>
          </w:tcPr>
          <w:p w14:paraId="755219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t1, t2 ≥ 16</w:t>
            </w:r>
          </w:p>
        </w:tc>
        <w:tc>
          <w:tcPr>
            <w:tcW w:w="2880" w:type="dxa"/>
            <w:tcBorders>
              <w:top w:val="single" w:sz="4" w:space="0" w:color="000000"/>
              <w:left w:val="single" w:sz="4" w:space="0" w:color="000000"/>
              <w:bottom w:val="single" w:sz="4" w:space="0" w:color="000000"/>
              <w:right w:val="single" w:sz="4" w:space="0" w:color="000000"/>
            </w:tcBorders>
            <w:hideMark/>
          </w:tcPr>
          <w:p w14:paraId="69AA9C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40AF09"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3987BC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2749A3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4B808B9" w14:textId="77777777" w:rsidTr="00E33C39">
        <w:tc>
          <w:tcPr>
            <w:tcW w:w="0" w:type="auto"/>
            <w:gridSpan w:val="2"/>
            <w:tcBorders>
              <w:top w:val="single" w:sz="4" w:space="0" w:color="000000"/>
              <w:left w:val="single" w:sz="4" w:space="0" w:color="000000"/>
              <w:bottom w:val="single" w:sz="4" w:space="0" w:color="000000"/>
              <w:right w:val="single" w:sz="4" w:space="0" w:color="000000"/>
            </w:tcBorders>
            <w:hideMark/>
          </w:tcPr>
          <w:p w14:paraId="6B084F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(L)</w:t>
            </w:r>
          </w:p>
        </w:tc>
        <w:tc>
          <w:tcPr>
            <w:tcW w:w="2595" w:type="dxa"/>
            <w:tcBorders>
              <w:top w:val="single" w:sz="4" w:space="0" w:color="000000"/>
              <w:left w:val="single" w:sz="4" w:space="0" w:color="000000"/>
              <w:bottom w:val="single" w:sz="4" w:space="0" w:color="000000"/>
              <w:right w:val="single" w:sz="4" w:space="0" w:color="000000"/>
            </w:tcBorders>
            <w:hideMark/>
          </w:tcPr>
          <w:p w14:paraId="38D26B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 ≤ 7m</w:t>
            </w:r>
          </w:p>
        </w:tc>
        <w:tc>
          <w:tcPr>
            <w:tcW w:w="2880" w:type="dxa"/>
            <w:tcBorders>
              <w:top w:val="single" w:sz="4" w:space="0" w:color="000000"/>
              <w:left w:val="single" w:sz="4" w:space="0" w:color="000000"/>
              <w:bottom w:val="single" w:sz="4" w:space="0" w:color="000000"/>
              <w:right w:val="single" w:sz="4" w:space="0" w:color="000000"/>
            </w:tcBorders>
            <w:hideMark/>
          </w:tcPr>
          <w:p w14:paraId="7B722A8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w:t>
            </w:r>
          </w:p>
          <w:p w14:paraId="65D60C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F9E0E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4DACF9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7FDBF7A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8AF82FA" w14:textId="77777777" w:rsidTr="00E33C39">
        <w:tc>
          <w:tcPr>
            <w:tcW w:w="0" w:type="auto"/>
            <w:gridSpan w:val="2"/>
            <w:tcBorders>
              <w:top w:val="single" w:sz="4" w:space="0" w:color="000000"/>
              <w:left w:val="single" w:sz="4" w:space="0" w:color="000000"/>
              <w:bottom w:val="single" w:sz="4" w:space="0" w:color="000000"/>
              <w:right w:val="single" w:sz="4" w:space="0" w:color="000000"/>
            </w:tcBorders>
            <w:hideMark/>
          </w:tcPr>
          <w:p w14:paraId="133379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2595" w:type="dxa"/>
            <w:tcBorders>
              <w:top w:val="single" w:sz="4" w:space="0" w:color="000000"/>
              <w:left w:val="single" w:sz="4" w:space="0" w:color="000000"/>
              <w:bottom w:val="single" w:sz="4" w:space="0" w:color="000000"/>
              <w:right w:val="single" w:sz="4" w:space="0" w:color="000000"/>
            </w:tcBorders>
            <w:hideMark/>
          </w:tcPr>
          <w:p w14:paraId="38BF50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 &gt; 7m</w:t>
            </w:r>
          </w:p>
        </w:tc>
        <w:tc>
          <w:tcPr>
            <w:tcW w:w="2880" w:type="dxa"/>
            <w:tcBorders>
              <w:top w:val="single" w:sz="4" w:space="0" w:color="000000"/>
              <w:left w:val="single" w:sz="4" w:space="0" w:color="000000"/>
              <w:bottom w:val="single" w:sz="4" w:space="0" w:color="000000"/>
              <w:right w:val="single" w:sz="4" w:space="0" w:color="000000"/>
            </w:tcBorders>
            <w:hideMark/>
          </w:tcPr>
          <w:p w14:paraId="1E7217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[40+(L-7)x5]</w:t>
            </w:r>
          </w:p>
          <w:p w14:paraId="1A0C7D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4966A3" w14:textId="77777777" w:rsidR="00263E4D" w:rsidRPr="00847DFA" w:rsidRDefault="00263E4D" w:rsidP="00C02BD8">
            <w:pPr>
              <w:rPr>
                <w:rFonts w:ascii="Times New Roman" w:hAnsi="Times New Roman" w:cs="Times New Roman"/>
                <w:color w:val="000000" w:themeColor="text1"/>
                <w:sz w:val="26"/>
                <w:szCs w:val="26"/>
              </w:rPr>
            </w:pPr>
          </w:p>
        </w:tc>
        <w:tc>
          <w:tcPr>
            <w:tcW w:w="0" w:type="auto"/>
            <w:vAlign w:val="center"/>
            <w:hideMark/>
          </w:tcPr>
          <w:p w14:paraId="56F369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531DC8D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112BAF4A" w14:textId="77777777" w:rsidTr="00E33C39">
        <w:tc>
          <w:tcPr>
            <w:tcW w:w="0" w:type="auto"/>
            <w:gridSpan w:val="3"/>
            <w:tcBorders>
              <w:top w:val="single" w:sz="4" w:space="0" w:color="000000"/>
              <w:left w:val="single" w:sz="4" w:space="0" w:color="000000"/>
              <w:bottom w:val="single" w:sz="4" w:space="0" w:color="000000"/>
              <w:right w:val="single" w:sz="4" w:space="0" w:color="000000"/>
            </w:tcBorders>
            <w:hideMark/>
          </w:tcPr>
          <w:p w14:paraId="40408F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không vuông góc (T)</w:t>
            </w:r>
          </w:p>
        </w:tc>
        <w:tc>
          <w:tcPr>
            <w:tcW w:w="2880" w:type="dxa"/>
            <w:tcBorders>
              <w:top w:val="single" w:sz="4" w:space="0" w:color="000000"/>
              <w:left w:val="single" w:sz="4" w:space="0" w:color="000000"/>
              <w:bottom w:val="single" w:sz="4" w:space="0" w:color="000000"/>
              <w:right w:val="single" w:sz="4" w:space="0" w:color="000000"/>
            </w:tcBorders>
            <w:hideMark/>
          </w:tcPr>
          <w:p w14:paraId="07D1FE8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 ≤ 0,025 x A</w:t>
            </w:r>
          </w:p>
        </w:tc>
        <w:tc>
          <w:tcPr>
            <w:tcW w:w="4194" w:type="dxa"/>
            <w:tcBorders>
              <w:top w:val="single" w:sz="4" w:space="0" w:color="000000"/>
              <w:left w:val="single" w:sz="4" w:space="0" w:color="000000"/>
              <w:bottom w:val="single" w:sz="4" w:space="0" w:color="000000"/>
              <w:right w:val="single" w:sz="4" w:space="0" w:color="000000"/>
            </w:tcBorders>
            <w:hideMark/>
          </w:tcPr>
          <w:p w14:paraId="1E1E7D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6B549461" wp14:editId="26CD4B92">
                  <wp:extent cx="1076325" cy="571500"/>
                  <wp:effectExtent l="0" t="0" r="9525" b="0"/>
                  <wp:docPr id="17" name="Picture 17" descr="https://luattrongtay.vn/desktopmodules/phuctrunglaw/viewfulltext/ShowLinePicture.aspx?ImageID=55305d8985944b058c0ebdcee638457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luattrongtay.vn/desktopmodules/phuctrunglaw/viewfulltext/ShowLinePicture.aspx?ImageID=55305d8985944b058c0ebdcee638457e.00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571500"/>
                          </a:xfrm>
                          <a:prstGeom prst="rect">
                            <a:avLst/>
                          </a:prstGeom>
                          <a:noFill/>
                          <a:ln>
                            <a:noFill/>
                          </a:ln>
                        </pic:spPr>
                      </pic:pic>
                    </a:graphicData>
                  </a:graphic>
                </wp:inline>
              </w:drawing>
            </w:r>
          </w:p>
        </w:tc>
        <w:tc>
          <w:tcPr>
            <w:tcW w:w="0" w:type="auto"/>
            <w:vAlign w:val="center"/>
            <w:hideMark/>
          </w:tcPr>
          <w:p w14:paraId="12BBA64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43E708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r w:rsidR="00847DFA" w:rsidRPr="00847DFA" w14:paraId="3B104FB8" w14:textId="77777777" w:rsidTr="00E33C39">
        <w:tc>
          <w:tcPr>
            <w:tcW w:w="0" w:type="auto"/>
            <w:gridSpan w:val="3"/>
            <w:tcBorders>
              <w:top w:val="single" w:sz="4" w:space="0" w:color="000000"/>
              <w:left w:val="single" w:sz="4" w:space="0" w:color="000000"/>
              <w:bottom w:val="single" w:sz="4" w:space="0" w:color="000000"/>
              <w:right w:val="single" w:sz="4" w:space="0" w:color="000000"/>
            </w:tcBorders>
            <w:hideMark/>
          </w:tcPr>
          <w:p w14:paraId="53F06C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cong</w:t>
            </w:r>
          </w:p>
        </w:tc>
        <w:tc>
          <w:tcPr>
            <w:tcW w:w="2880" w:type="dxa"/>
            <w:tcBorders>
              <w:top w:val="single" w:sz="4" w:space="0" w:color="000000"/>
              <w:left w:val="single" w:sz="4" w:space="0" w:color="000000"/>
              <w:bottom w:val="single" w:sz="4" w:space="0" w:color="000000"/>
              <w:right w:val="single" w:sz="4" w:space="0" w:color="000000"/>
            </w:tcBorders>
            <w:hideMark/>
          </w:tcPr>
          <w:p w14:paraId="499049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Nhỏ hơn hoặc bằng 0,003 x chiều dài (L)</w:t>
            </w:r>
          </w:p>
        </w:tc>
        <w:tc>
          <w:tcPr>
            <w:tcW w:w="4194" w:type="dxa"/>
            <w:tcBorders>
              <w:top w:val="single" w:sz="4" w:space="0" w:color="000000"/>
              <w:left w:val="single" w:sz="4" w:space="0" w:color="000000"/>
              <w:bottom w:val="single" w:sz="4" w:space="0" w:color="000000"/>
              <w:right w:val="single" w:sz="4" w:space="0" w:color="000000"/>
            </w:tcBorders>
            <w:hideMark/>
          </w:tcPr>
          <w:p w14:paraId="3F54CF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33A418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c>
          <w:tcPr>
            <w:tcW w:w="0" w:type="auto"/>
            <w:vAlign w:val="center"/>
            <w:hideMark/>
          </w:tcPr>
          <w:p w14:paraId="394F878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w:t>
            </w:r>
          </w:p>
        </w:tc>
      </w:tr>
    </w:tbl>
    <w:p w14:paraId="7BCF06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7.3  Chiều dài thép góc cạnh không đều</w:t>
      </w:r>
    </w:p>
    <w:p w14:paraId="5033B9F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cung cấp của thép góc cạnh không đều được quy định trong Bảng 6.</w:t>
      </w:r>
    </w:p>
    <w:p w14:paraId="6B71D1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6 - Chiều dài cung cấp</w:t>
      </w:r>
    </w:p>
    <w:p w14:paraId="0874AD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Kích thước tính bằng mét</w:t>
      </w:r>
    </w:p>
    <w:tbl>
      <w:tblPr>
        <w:tblW w:w="5000" w:type="pct"/>
        <w:tblCellMar>
          <w:left w:w="0" w:type="dxa"/>
          <w:right w:w="0" w:type="dxa"/>
        </w:tblCellMar>
        <w:tblLook w:val="04A0" w:firstRow="1" w:lastRow="0" w:firstColumn="1" w:lastColumn="0" w:noHBand="0" w:noVBand="1"/>
      </w:tblPr>
      <w:tblGrid>
        <w:gridCol w:w="911"/>
        <w:gridCol w:w="909"/>
        <w:gridCol w:w="908"/>
        <w:gridCol w:w="908"/>
        <w:gridCol w:w="960"/>
        <w:gridCol w:w="956"/>
        <w:gridCol w:w="960"/>
        <w:gridCol w:w="960"/>
        <w:gridCol w:w="960"/>
        <w:gridCol w:w="963"/>
      </w:tblGrid>
      <w:tr w:rsidR="00847DFA" w:rsidRPr="00847DFA" w14:paraId="45CFED6F" w14:textId="77777777" w:rsidTr="00E33C39">
        <w:tc>
          <w:tcPr>
            <w:tcW w:w="1291" w:type="dxa"/>
            <w:tcBorders>
              <w:top w:val="single" w:sz="4" w:space="0" w:color="000000"/>
              <w:left w:val="single" w:sz="4" w:space="0" w:color="000000"/>
              <w:bottom w:val="single" w:sz="4" w:space="0" w:color="000000"/>
            </w:tcBorders>
            <w:hideMark/>
          </w:tcPr>
          <w:p w14:paraId="7F303A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w:t>
            </w:r>
          </w:p>
        </w:tc>
        <w:tc>
          <w:tcPr>
            <w:tcW w:w="1291" w:type="dxa"/>
            <w:tcBorders>
              <w:top w:val="single" w:sz="4" w:space="0" w:color="000000"/>
              <w:bottom w:val="single" w:sz="4" w:space="0" w:color="000000"/>
            </w:tcBorders>
            <w:hideMark/>
          </w:tcPr>
          <w:p w14:paraId="7854376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w:t>
            </w:r>
          </w:p>
        </w:tc>
        <w:tc>
          <w:tcPr>
            <w:tcW w:w="1291" w:type="dxa"/>
            <w:tcBorders>
              <w:top w:val="single" w:sz="4" w:space="0" w:color="000000"/>
              <w:bottom w:val="single" w:sz="4" w:space="0" w:color="000000"/>
            </w:tcBorders>
            <w:hideMark/>
          </w:tcPr>
          <w:p w14:paraId="51DD70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tc>
        <w:tc>
          <w:tcPr>
            <w:tcW w:w="1291" w:type="dxa"/>
            <w:tcBorders>
              <w:top w:val="single" w:sz="4" w:space="0" w:color="000000"/>
              <w:bottom w:val="single" w:sz="4" w:space="0" w:color="000000"/>
            </w:tcBorders>
            <w:hideMark/>
          </w:tcPr>
          <w:p w14:paraId="3720D7F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9,0</w:t>
            </w:r>
          </w:p>
        </w:tc>
        <w:tc>
          <w:tcPr>
            <w:tcW w:w="1291" w:type="dxa"/>
            <w:tcBorders>
              <w:top w:val="single" w:sz="4" w:space="0" w:color="000000"/>
              <w:bottom w:val="single" w:sz="4" w:space="0" w:color="000000"/>
            </w:tcBorders>
            <w:hideMark/>
          </w:tcPr>
          <w:p w14:paraId="020A54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1291" w:type="dxa"/>
            <w:tcBorders>
              <w:top w:val="single" w:sz="4" w:space="0" w:color="000000"/>
              <w:bottom w:val="single" w:sz="4" w:space="0" w:color="000000"/>
            </w:tcBorders>
            <w:hideMark/>
          </w:tcPr>
          <w:p w14:paraId="614D4C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c>
          <w:tcPr>
            <w:tcW w:w="1291" w:type="dxa"/>
            <w:tcBorders>
              <w:top w:val="single" w:sz="4" w:space="0" w:color="000000"/>
              <w:bottom w:val="single" w:sz="4" w:space="0" w:color="000000"/>
            </w:tcBorders>
            <w:hideMark/>
          </w:tcPr>
          <w:p w14:paraId="6D7E61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1291" w:type="dxa"/>
            <w:tcBorders>
              <w:top w:val="single" w:sz="4" w:space="0" w:color="000000"/>
              <w:bottom w:val="single" w:sz="4" w:space="0" w:color="000000"/>
            </w:tcBorders>
            <w:hideMark/>
          </w:tcPr>
          <w:p w14:paraId="247A657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13,0</w:t>
            </w:r>
          </w:p>
        </w:tc>
        <w:tc>
          <w:tcPr>
            <w:tcW w:w="1291" w:type="dxa"/>
            <w:tcBorders>
              <w:top w:val="single" w:sz="4" w:space="0" w:color="000000"/>
              <w:bottom w:val="single" w:sz="4" w:space="0" w:color="000000"/>
            </w:tcBorders>
            <w:hideMark/>
          </w:tcPr>
          <w:p w14:paraId="069258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14,0</w:t>
            </w:r>
          </w:p>
        </w:tc>
        <w:tc>
          <w:tcPr>
            <w:tcW w:w="1293" w:type="dxa"/>
            <w:tcBorders>
              <w:top w:val="single" w:sz="4" w:space="0" w:color="000000"/>
              <w:bottom w:val="single" w:sz="4" w:space="0" w:color="000000"/>
              <w:right w:val="single" w:sz="4" w:space="0" w:color="000000"/>
            </w:tcBorders>
            <w:hideMark/>
          </w:tcPr>
          <w:p w14:paraId="375EAA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w:t>
            </w:r>
          </w:p>
        </w:tc>
      </w:tr>
    </w:tbl>
    <w:p w14:paraId="54D4A3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không có trong Bảng 6 theo thỏa thuận giữa khách hàng và nhà sản xuất.</w:t>
      </w:r>
    </w:p>
    <w:p w14:paraId="7C7F06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7.4  Dung sai khối lượng</w:t>
      </w:r>
    </w:p>
    <w:p w14:paraId="301632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Nếu có yêu cầu của khách hàng, dung sai khối lượng của thép góc cạnh không đều được quy định trong Bảng 7.</w:t>
      </w:r>
    </w:p>
    <w:p w14:paraId="5EA0EB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Bảng 7 - Dung sai khối lượng</w:t>
      </w:r>
    </w:p>
    <w:tbl>
      <w:tblPr>
        <w:tblW w:w="5000" w:type="pct"/>
        <w:tblCellMar>
          <w:left w:w="0" w:type="dxa"/>
          <w:right w:w="0" w:type="dxa"/>
        </w:tblCellMar>
        <w:tblLook w:val="04A0" w:firstRow="1" w:lastRow="0" w:firstColumn="1" w:lastColumn="0" w:noHBand="0" w:noVBand="1"/>
      </w:tblPr>
      <w:tblGrid>
        <w:gridCol w:w="4698"/>
        <w:gridCol w:w="4697"/>
      </w:tblGrid>
      <w:tr w:rsidR="00847DFA" w:rsidRPr="00847DFA" w14:paraId="1D313654" w14:textId="77777777" w:rsidTr="00E33C39">
        <w:tc>
          <w:tcPr>
            <w:tcW w:w="6441" w:type="dxa"/>
            <w:tcBorders>
              <w:top w:val="single" w:sz="4" w:space="0" w:color="000000"/>
              <w:left w:val="single" w:sz="4" w:space="0" w:color="000000"/>
            </w:tcBorders>
            <w:shd w:val="clear" w:color="auto" w:fill="FFFFFF"/>
            <w:hideMark/>
          </w:tcPr>
          <w:p w14:paraId="5E675EF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dày 1)</w:t>
            </w:r>
          </w:p>
        </w:tc>
        <w:tc>
          <w:tcPr>
            <w:tcW w:w="6468" w:type="dxa"/>
            <w:tcBorders>
              <w:top w:val="single" w:sz="4" w:space="0" w:color="000000"/>
              <w:left w:val="single" w:sz="4" w:space="0" w:color="000000"/>
              <w:right w:val="single" w:sz="4" w:space="0" w:color="000000"/>
            </w:tcBorders>
            <w:shd w:val="clear" w:color="auto" w:fill="FFFFFF"/>
            <w:hideMark/>
          </w:tcPr>
          <w:p w14:paraId="3EB412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Dung sai khối lượng</w:t>
            </w:r>
          </w:p>
        </w:tc>
      </w:tr>
      <w:tr w:rsidR="00847DFA" w:rsidRPr="00847DFA" w14:paraId="54CA5E71" w14:textId="77777777" w:rsidTr="00E33C39">
        <w:tc>
          <w:tcPr>
            <w:tcW w:w="6441" w:type="dxa"/>
            <w:tcBorders>
              <w:top w:val="single" w:sz="4" w:space="0" w:color="000000"/>
              <w:left w:val="single" w:sz="4" w:space="0" w:color="000000"/>
            </w:tcBorders>
            <w:shd w:val="clear" w:color="auto" w:fill="FFFFFF"/>
            <w:hideMark/>
          </w:tcPr>
          <w:p w14:paraId="03FE05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Dưới 10 mm</w:t>
            </w:r>
          </w:p>
        </w:tc>
        <w:tc>
          <w:tcPr>
            <w:tcW w:w="6468" w:type="dxa"/>
            <w:tcBorders>
              <w:top w:val="single" w:sz="4" w:space="0" w:color="000000"/>
              <w:left w:val="single" w:sz="4" w:space="0" w:color="000000"/>
              <w:right w:val="single" w:sz="4" w:space="0" w:color="000000"/>
            </w:tcBorders>
            <w:shd w:val="clear" w:color="auto" w:fill="FFFFFF"/>
            <w:hideMark/>
          </w:tcPr>
          <w:p w14:paraId="43209A4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5%</w:t>
            </w:r>
          </w:p>
        </w:tc>
      </w:tr>
      <w:tr w:rsidR="00847DFA" w:rsidRPr="00847DFA" w14:paraId="0F04B68E" w14:textId="77777777" w:rsidTr="00E33C39">
        <w:tc>
          <w:tcPr>
            <w:tcW w:w="6441" w:type="dxa"/>
            <w:tcBorders>
              <w:top w:val="single" w:sz="4" w:space="0" w:color="000000"/>
              <w:left w:val="single" w:sz="4" w:space="0" w:color="000000"/>
            </w:tcBorders>
            <w:shd w:val="clear" w:color="auto" w:fill="FFFFFF"/>
            <w:hideMark/>
          </w:tcPr>
          <w:p w14:paraId="729603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mm hoặc hơn</w:t>
            </w:r>
          </w:p>
        </w:tc>
        <w:tc>
          <w:tcPr>
            <w:tcW w:w="6468" w:type="dxa"/>
            <w:tcBorders>
              <w:top w:val="single" w:sz="4" w:space="0" w:color="000000"/>
              <w:left w:val="single" w:sz="4" w:space="0" w:color="000000"/>
              <w:right w:val="single" w:sz="4" w:space="0" w:color="000000"/>
            </w:tcBorders>
            <w:shd w:val="clear" w:color="auto" w:fill="FFFFFF"/>
            <w:hideMark/>
          </w:tcPr>
          <w:p w14:paraId="7FFFAF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4%</w:t>
            </w:r>
          </w:p>
        </w:tc>
      </w:tr>
      <w:tr w:rsidR="00847DFA" w:rsidRPr="00847DFA" w14:paraId="13A5AADD" w14:textId="77777777" w:rsidTr="00E33C39">
        <w:trPr>
          <w:trHeight w:val="45"/>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2DC2C8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Chiều dày là giá trị t đối với thép góc cạnh không đều dạng cạnh dày đều, là giá trị t2 đối với thép góc cạnh không đều dạng cạnh dày không đều.</w:t>
            </w:r>
          </w:p>
        </w:tc>
      </w:tr>
    </w:tbl>
    <w:p w14:paraId="559896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  Chất lượng bề mặt</w:t>
      </w:r>
    </w:p>
    <w:p w14:paraId="59BFADA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Bề mặt của thép góc cạnh không đều không bị tách, nứt và được kiểm tra bằng mắt thường theo thỏa thuận giữa nhà sản xuất và khách hàng.</w:t>
      </w:r>
    </w:p>
    <w:p w14:paraId="2974F0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 Quy định Chung về Phương pháp thử</w:t>
      </w:r>
    </w:p>
    <w:p w14:paraId="0642DC7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9.1 Thành phần hóa học</w:t>
      </w:r>
    </w:p>
    <w:p w14:paraId="4E11A2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xác định thành phần hóa học của sản phẩm theo TCVN 8998 (ASTM E 415).</w:t>
      </w:r>
    </w:p>
    <w:p w14:paraId="15A5CBB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CHÚ THÍCH: Phương pháp xác định thành phần hóa học của mẻ nấu theo thỏa thuận của nhà sản xuất và khách hàng.</w:t>
      </w:r>
    </w:p>
    <w:p w14:paraId="14856AE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 Cơ tính</w:t>
      </w:r>
    </w:p>
    <w:p w14:paraId="5D63BD1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9.2.1 Yêu cầu chung</w:t>
      </w:r>
    </w:p>
    <w:p w14:paraId="565A27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yêu cầu chung cho thử cơ tính theo TCVN 4398 (ISO 377) và TCVN 4399 (ISO 404). Số lượng mẫu thử và vị trí lấy mẫu sẽ theo các yêu cầu sau.</w:t>
      </w:r>
    </w:p>
    <w:p w14:paraId="5BBD39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Số lượng mẫu thử kéo và uốn: Lô kiểm tra bao gồm các sản phẩm thép cùng một mẻ luyện, cán cùng kích thước hình học, có chiều dày khác nhau nhưng chiều dày lớn nhất của sản phẩm không được lớn hơn hai lần chiều dày nhỏ nhất của sản phẩm. Đối với khối lượng một lô &lt; 50 t, lấy một mẫu thử kéo và một mẫu thử uốn. Đối với khối lượng của một lô vượt quá 50 t, lấy hai mẫu thử kéo và hai mẫu thử uốn.</w:t>
      </w:r>
    </w:p>
    <w:p w14:paraId="05466D0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Số lượng mẫu thử va đập: một mẫu được lấy từ vị trí có chiều dày lớn nhất của sản phẩm trong một lô sản phẩm có cùng mẻ luyện, sau đó gia công 3 mẫu dọc theo hướng cán từ mẫu ban đầu để thử va đập.</w:t>
      </w:r>
    </w:p>
    <w:p w14:paraId="79D07F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 Vị trí lấy mẫu kiểm tra kéo, uốn và va đập: Vị trí lấy mẫu kiểm tra kéo và uốn phải tuân theo Hình 2.</w:t>
      </w:r>
    </w:p>
    <w:p w14:paraId="4EA6FEB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2CD8DD1B" wp14:editId="16A73013">
            <wp:extent cx="1343025" cy="2247900"/>
            <wp:effectExtent l="0" t="0" r="9525" b="0"/>
            <wp:docPr id="1536656072" name="Picture 1536656072" descr="https://luattrongtay.vn/desktopmodules/phuctrunglaw/viewfulltext/ShowLinePicture.aspx?ImageID=55305d8985944b058c0ebdcee638457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uattrongtay.vn/desktopmodules/phuctrunglaw/viewfulltext/ShowLinePicture.aspx?ImageID=55305d8985944b058c0ebdcee638457e.00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3025" cy="2247900"/>
                    </a:xfrm>
                    <a:prstGeom prst="rect">
                      <a:avLst/>
                    </a:prstGeom>
                    <a:noFill/>
                    <a:ln>
                      <a:noFill/>
                    </a:ln>
                  </pic:spPr>
                </pic:pic>
              </a:graphicData>
            </a:graphic>
          </wp:inline>
        </w:drawing>
      </w:r>
    </w:p>
    <w:p w14:paraId="7785DE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Hình 2 - Vị trí lấy mẫu thử</w:t>
      </w:r>
    </w:p>
    <w:p w14:paraId="65C662B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9.2.2 Thử kéo</w:t>
      </w:r>
    </w:p>
    <w:p w14:paraId="06C61C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thử theo TCVN 197-1 (ISO 6892-1).</w:t>
      </w:r>
    </w:p>
    <w:p w14:paraId="793713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9.2.3 Thử uốn</w:t>
      </w:r>
    </w:p>
    <w:p w14:paraId="51071FC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thử theo TCVN 198 (ISO 7438).</w:t>
      </w:r>
    </w:p>
    <w:p w14:paraId="195B4F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9.2.4 Thử va đập</w:t>
      </w:r>
    </w:p>
    <w:p w14:paraId="5F0556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thử theo TCVN 312-1 (ISO 148-1).</w:t>
      </w:r>
    </w:p>
    <w:p w14:paraId="6ADC57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9.3 Dung sai</w:t>
      </w:r>
    </w:p>
    <w:p w14:paraId="22275C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xác định dung sai theo Phụ lục A.</w:t>
      </w:r>
    </w:p>
    <w:p w14:paraId="5B021C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  Thử nghiệm lại</w:t>
      </w:r>
    </w:p>
    <w:p w14:paraId="7AFE28E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10.1 Sản phẩm thép nếu thử kéo hoặc uốn không đạt, có thể được thử lại theo điều 8.3.4.3 trong TCVN 4399 (ISO 404), và sau đó sẽ được xác định có chấp nhận hoặc không được chấp nhận.</w:t>
      </w:r>
    </w:p>
    <w:p w14:paraId="03741C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10.2 Sản phẩm thép nếu không đạt thử va đập ở điều 8.3.4.2 trong TCVN 4399 (ISO 404), có thể được thử lại theo điều 8.3.4.3 trong TCVN 4399 (ISO 404).</w:t>
      </w:r>
    </w:p>
    <w:p w14:paraId="188894C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  Ghi nhãn</w:t>
      </w:r>
    </w:p>
    <w:p w14:paraId="4AC0C7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11.1 Ghi nhãn trên thanh thép</w:t>
      </w:r>
    </w:p>
    <w:p w14:paraId="60AF635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Thép góc cạnh đều cán nóng phải được gắn nhãn trên mỗi sản phẩm với những thông tin tối thiểu sau:</w:t>
      </w:r>
    </w:p>
    <w:p w14:paraId="4383943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Tên hoặc chữ viết tắt hoặc nhãn hiệu hàng hóa của nhà sản xuất (có thể được cán nổi trong quá trình cán tại vị trí phù hợp trên thanh thép);</w:t>
      </w:r>
    </w:p>
    <w:p w14:paraId="29D8F87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11.2 Ghi nhãn trên bó thép</w:t>
      </w:r>
    </w:p>
    <w:p w14:paraId="03C1A1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Mỗi bó thép phải được gắn nhãn với những thông tin tối thiểu sau:</w:t>
      </w:r>
    </w:p>
    <w:p w14:paraId="365736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Tên, địa chỉ của nhà sản xuất;</w:t>
      </w:r>
    </w:p>
    <w:p w14:paraId="4AD20F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Ký hiệu loại thép;</w:t>
      </w:r>
    </w:p>
    <w:p w14:paraId="77A9CD9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 Số hiệu của tiêu chuẩn này;</w:t>
      </w:r>
    </w:p>
    <w:p w14:paraId="4841BC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 Số hiệu mẻ luyện hoặc số hiệu sản phẩm;</w:t>
      </w:r>
    </w:p>
    <w:p w14:paraId="1CE0CB2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 Kích thước (chiều rộng, chiều dày và chiều dài).</w:t>
      </w:r>
    </w:p>
    <w:p w14:paraId="76DD9AE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  Thông tin bổ sung</w:t>
      </w:r>
    </w:p>
    <w:p w14:paraId="2E8DBC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Nhà sản xuất phải cung cấp cho khách hàng phiếu báo cáo kết quả thử nghiệm bao gồm thông tin của kết quả thử, tên sản phẩm, tiêu chuẩn, kích thước, số lượng, khối lượng, điều kiện cung cấp, số hiệu sản phẩm, số hiệu mẻ luyện. Trong trường hợp các yêu cầu về đương lượng cacbon hoặc đương lượng cacbon nhạy cảm do hàn, hàm lượng của các nguyên tố hợp kim bao gồm công thức tính được yêu cầu, phải được liệt kê trong báo cáo.</w:t>
      </w:r>
    </w:p>
    <w:p w14:paraId="0E93FF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Nếu các nguyên tố hợp kim thêm vào không có trong Bảng 2, thì hàm lượng của các nguyên tố hợp kim đó sẽ được thêm vào trong báo cáo.</w:t>
      </w:r>
    </w:p>
    <w:p w14:paraId="5ECCCD3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Phụ lục A</w:t>
      </w:r>
    </w:p>
    <w:p w14:paraId="71E93B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(Quy định)</w:t>
      </w:r>
    </w:p>
    <w:p w14:paraId="1BAFAC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xác định dung sai</w:t>
      </w:r>
    </w:p>
    <w:p w14:paraId="3D740FA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A.1 Chiều rộng (A) và chiều dày (t, t1, t2)</w:t>
      </w:r>
    </w:p>
    <w:p w14:paraId="288A39E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A.1.1 Dụng cụ đo</w:t>
      </w:r>
    </w:p>
    <w:p w14:paraId="59DC863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Dụng cụ đo với độ chính xác là 0,5 mm để đo chiều rộng (A) và dụng cụ đo với độ chính xác là 0,05 mm để đo chiều dày (t, t1, t2).</w:t>
      </w:r>
    </w:p>
    <w:p w14:paraId="7C1605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A.1.2 Cách tiến hành</w:t>
      </w:r>
    </w:p>
    <w:p w14:paraId="73E6CC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Phương pháp đo được thực hiện tại vị trí không được nhỏ hơn 150 mm từ hai đầu của mẫu và tại vị trí giữa mẫu thép hình.</w:t>
      </w:r>
    </w:p>
    <w:p w14:paraId="7845BD9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A.1.3 Báo cáo</w:t>
      </w:r>
    </w:p>
    <w:p w14:paraId="2686459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Báo cáo phải bao gồm các kết quả đo được.</w:t>
      </w:r>
    </w:p>
    <w:p w14:paraId="082934B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A.2 Chiều dài (L)</w:t>
      </w:r>
    </w:p>
    <w:p w14:paraId="2FD8D9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Chiều dài của mẫu được đo bằng thước dây kim loại với độ chính xác là 1 mm và đủ chiều dài để đo toàn bộ chiều dài mẫu thép hình trong một lần đo.</w:t>
      </w:r>
    </w:p>
    <w:p w14:paraId="2D1FCE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A.3 Độ không vuông góc (T)</w:t>
      </w:r>
    </w:p>
    <w:p w14:paraId="3853CF8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A.3.1 Dụng cụ do</w:t>
      </w:r>
    </w:p>
    <w:p w14:paraId="024CE97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Thước góc có chiều dài cạnh lớn hơn chiều rộng bề mặt được đo.</w:t>
      </w:r>
    </w:p>
    <w:p w14:paraId="5BA59DB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Thước kim loại có độ chính xác là 1 mm.</w:t>
      </w:r>
    </w:p>
    <w:p w14:paraId="7BA0A91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A.3.2 Cách tiến hành</w:t>
      </w:r>
    </w:p>
    <w:p w14:paraId="5D838A8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Đặt mẫu trên mặt phẳng nhẵn sao cho một mặt vuông góc với mặt phẳng.</w:t>
      </w:r>
    </w:p>
    <w:p w14:paraId="1A665FA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Đặt thước góc sao cho cạnh dài của thước góc vuông góc với mặt phẳng và di chuyển để cạnh của thước góc tiếp xúc với bề mặt mẫu cần đo.</w:t>
      </w:r>
    </w:p>
    <w:p w14:paraId="6470076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Đo khoảng cách giữa bề mặt (vuông góc với mặt phẳng) của mẫu với cạnh của thước góc, đơn vị milimét (T).</w:t>
      </w:r>
    </w:p>
    <w:p w14:paraId="38D982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A.3.3 Báo cáo</w:t>
      </w:r>
    </w:p>
    <w:p w14:paraId="0B7D4C5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Báo cáo phải bao gồm kết quả độ không vuông góc đọc được.</w:t>
      </w:r>
    </w:p>
    <w:p w14:paraId="60E5B3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A.4 Độ cong</w:t>
      </w:r>
    </w:p>
    <w:p w14:paraId="6734E95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A.4.1 Dụng cụ đo</w:t>
      </w:r>
    </w:p>
    <w:p w14:paraId="73E8585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Sợi dây có chiều dài lớn hơn chiều dài mẫu.</w:t>
      </w:r>
    </w:p>
    <w:p w14:paraId="3391E21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Thước kim loại với độ chính xác là 1 mm.</w:t>
      </w:r>
    </w:p>
    <w:p w14:paraId="7E9C4A9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A.4.2 Cách tiến hành</w:t>
      </w:r>
    </w:p>
    <w:p w14:paraId="4CE5D3A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Giữ sợi dây ở hai đầu theo hướng dọc chiều dài mẫu và đo khoảng cách lớn nhất giữa sợi dây và bề mặt của mẫu theo hướng ngang, đơn vị milimét. Xem Hình A.1.</w:t>
      </w:r>
    </w:p>
    <w:p w14:paraId="27F5770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A.4.3 Báo cáo</w:t>
      </w:r>
    </w:p>
    <w:p w14:paraId="0EE3F4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Báo cáo phải bao gồm độ cong lớn nhất đọc được, đơn vị milimét.</w:t>
      </w:r>
    </w:p>
    <w:p w14:paraId="5A21EBF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inline distT="0" distB="0" distL="0" distR="0" wp14:anchorId="26EC0585" wp14:editId="479C9722">
            <wp:extent cx="5429250" cy="1400175"/>
            <wp:effectExtent l="0" t="0" r="0" b="9525"/>
            <wp:docPr id="52485568" name="Picture 52485568" descr="https://luattrongtay.vn/desktopmodules/phuctrunglaw/viewfulltext/ShowLinePicture.aspx?ImageID=55305d8985944b058c0ebdcee638457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luattrongtay.vn/desktopmodules/phuctrunglaw/viewfulltext/ShowLinePicture.aspx?ImageID=55305d8985944b058c0ebdcee638457e.00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0" cy="1400175"/>
                    </a:xfrm>
                    <a:prstGeom prst="rect">
                      <a:avLst/>
                    </a:prstGeom>
                    <a:noFill/>
                    <a:ln>
                      <a:noFill/>
                    </a:ln>
                  </pic:spPr>
                </pic:pic>
              </a:graphicData>
            </a:graphic>
          </wp:inline>
        </w:drawing>
      </w:r>
    </w:p>
    <w:p w14:paraId="626784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Hình A.1 - Đo độ cong</w:t>
      </w:r>
    </w:p>
    <w:p w14:paraId="385428A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III.5.2 Mạ kẽm nhúng nóng (Áp dụng TCKT theo VB số 3764EVN/ĐLHN-P04 ngày 19/8/2004)</w:t>
      </w:r>
    </w:p>
    <w:p w14:paraId="0FA860F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Phạm vi:</w:t>
      </w:r>
    </w:p>
    <w:p w14:paraId="499BC1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Yêu cầu kỹ thuật này áp dụng cho các chi tiết chế tạo bằng sắt và lớp mạ kẽm nhúng nóng trên bề mặt hệ thống các chi tiết trên đường dây và trạm biến áp; hệ thống tiếp địa đường dây và trạm biến áp; bu lông và đai ốc để bảo vệ chống ăn mòn do tác động của môi trường.</w:t>
      </w:r>
    </w:p>
    <w:p w14:paraId="776CCDF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Yêu cầu kỹ thuật:</w:t>
      </w:r>
    </w:p>
    <w:p w14:paraId="242731A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Tất cả các chi tiết chế tạo bằng sắt phải được chế tạo theo đúng bản vẽ kỹ thuật, đảm bảo về kích thước và trọng lượng của chi tiết, chiều cao đường hàn 6 </w:t>
      </w:r>
      <w:r w:rsidRPr="00847DFA">
        <w:rPr>
          <w:rFonts w:ascii="Times New Roman" w:hAnsi="Times New Roman" w:cs="Times New Roman"/>
          <w:color w:val="000000" w:themeColor="text1"/>
          <w:sz w:val="26"/>
          <w:szCs w:val="26"/>
        </w:rPr>
        <w:sym w:font="Symbol" w:char="F0B8"/>
      </w:r>
      <w:r w:rsidRPr="00847DFA">
        <w:rPr>
          <w:rFonts w:ascii="Times New Roman" w:hAnsi="Times New Roman" w:cs="Times New Roman"/>
          <w:color w:val="000000" w:themeColor="text1"/>
          <w:sz w:val="26"/>
          <w:szCs w:val="26"/>
        </w:rPr>
        <w:t xml:space="preserve"> 10mm</w:t>
      </w:r>
    </w:p>
    <w:p w14:paraId="0EA8F6A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Các chi tiết phải được chế tạo từ thép CT3.</w:t>
      </w:r>
    </w:p>
    <w:p w14:paraId="030AA7A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Trước khi nhúng vào kẽm nóng chảy, các chi tiết phải được làm sạch bề mặt để không còn vết dầu mỡ, sơn, lớp thép cán, rỉ… mà mắt thường có thể phát hiện được, sau đó được xử lý trong chất trợ dung.</w:t>
      </w:r>
    </w:p>
    <w:p w14:paraId="4ACF773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Việc làm sạch bề mặt và xử lý trong chất trợ dung phải thực hiện theo quy trình công nghệ đã được duyệt.</w:t>
      </w:r>
    </w:p>
    <w:p w14:paraId="141DF5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Các lỗ bu lông, trục xuyên qua phải được gia công chính xác theo đường kính đã tính đến bề dày lớp phủ. Sau khi phủ không cho phép sửa lại lỗ.</w:t>
      </w:r>
    </w:p>
    <w:p w14:paraId="5C4E72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Kẽm dùng để phủ phải đạt chất lượng theo bảng sau: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992"/>
        <w:gridCol w:w="1125"/>
        <w:gridCol w:w="860"/>
        <w:gridCol w:w="850"/>
        <w:gridCol w:w="1126"/>
        <w:gridCol w:w="1000"/>
        <w:gridCol w:w="1276"/>
      </w:tblGrid>
      <w:tr w:rsidR="00847DFA" w:rsidRPr="00847DFA" w14:paraId="615D2D1F" w14:textId="77777777" w:rsidTr="00E33C39">
        <w:trPr>
          <w:trHeight w:val="444"/>
          <w:jc w:val="center"/>
        </w:trPr>
        <w:tc>
          <w:tcPr>
            <w:tcW w:w="9359" w:type="dxa"/>
            <w:gridSpan w:val="8"/>
            <w:vAlign w:val="center"/>
          </w:tcPr>
          <w:p w14:paraId="489D9B5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hoá học (%)</w:t>
            </w:r>
          </w:p>
        </w:tc>
      </w:tr>
      <w:tr w:rsidR="00847DFA" w:rsidRPr="00847DFA" w14:paraId="0E34096F" w14:textId="77777777" w:rsidTr="00E33C39">
        <w:trPr>
          <w:trHeight w:val="647"/>
          <w:jc w:val="center"/>
        </w:trPr>
        <w:tc>
          <w:tcPr>
            <w:tcW w:w="2130" w:type="dxa"/>
            <w:vAlign w:val="center"/>
          </w:tcPr>
          <w:p w14:paraId="4E98FA4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Hàm lượng kẽm không thấp hơn</w:t>
            </w:r>
          </w:p>
        </w:tc>
        <w:tc>
          <w:tcPr>
            <w:tcW w:w="7229" w:type="dxa"/>
            <w:gridSpan w:val="7"/>
            <w:vAlign w:val="center"/>
          </w:tcPr>
          <w:p w14:paraId="5DC5F4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Hàm lượng tạp chất không lớn hơn</w:t>
            </w:r>
          </w:p>
        </w:tc>
      </w:tr>
      <w:tr w:rsidR="00847DFA" w:rsidRPr="00847DFA" w14:paraId="29EE0CF1" w14:textId="77777777" w:rsidTr="00E33C39">
        <w:trPr>
          <w:trHeight w:val="458"/>
          <w:jc w:val="center"/>
        </w:trPr>
        <w:tc>
          <w:tcPr>
            <w:tcW w:w="2130" w:type="dxa"/>
            <w:vAlign w:val="center"/>
          </w:tcPr>
          <w:p w14:paraId="7D5AA091" w14:textId="77777777" w:rsidR="00263E4D" w:rsidRPr="00847DFA" w:rsidRDefault="00263E4D" w:rsidP="00C02BD8">
            <w:pPr>
              <w:rPr>
                <w:rFonts w:ascii="Times New Roman" w:hAnsi="Times New Roman" w:cs="Times New Roman"/>
                <w:color w:val="000000" w:themeColor="text1"/>
                <w:sz w:val="26"/>
                <w:szCs w:val="26"/>
              </w:rPr>
            </w:pPr>
          </w:p>
        </w:tc>
        <w:tc>
          <w:tcPr>
            <w:tcW w:w="992" w:type="dxa"/>
            <w:vAlign w:val="center"/>
          </w:tcPr>
          <w:p w14:paraId="18CED2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Chì</w:t>
            </w:r>
          </w:p>
        </w:tc>
        <w:tc>
          <w:tcPr>
            <w:tcW w:w="1125" w:type="dxa"/>
            <w:vAlign w:val="center"/>
          </w:tcPr>
          <w:p w14:paraId="51624A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Cadimi</w:t>
            </w:r>
          </w:p>
        </w:tc>
        <w:tc>
          <w:tcPr>
            <w:tcW w:w="860" w:type="dxa"/>
            <w:vAlign w:val="center"/>
          </w:tcPr>
          <w:p w14:paraId="42D0691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Sắt</w:t>
            </w:r>
          </w:p>
        </w:tc>
        <w:tc>
          <w:tcPr>
            <w:tcW w:w="850" w:type="dxa"/>
            <w:vAlign w:val="center"/>
          </w:tcPr>
          <w:p w14:paraId="505C5C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Đồng</w:t>
            </w:r>
          </w:p>
        </w:tc>
        <w:tc>
          <w:tcPr>
            <w:tcW w:w="1126" w:type="dxa"/>
            <w:vAlign w:val="center"/>
          </w:tcPr>
          <w:p w14:paraId="025040C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Thiếc</w:t>
            </w:r>
          </w:p>
        </w:tc>
        <w:tc>
          <w:tcPr>
            <w:tcW w:w="1000" w:type="dxa"/>
            <w:vAlign w:val="center"/>
          </w:tcPr>
          <w:p w14:paraId="5BD2598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Asen</w:t>
            </w:r>
          </w:p>
        </w:tc>
        <w:tc>
          <w:tcPr>
            <w:tcW w:w="1276" w:type="dxa"/>
            <w:vAlign w:val="center"/>
          </w:tcPr>
          <w:p w14:paraId="2FC1693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Cộng</w:t>
            </w:r>
          </w:p>
        </w:tc>
      </w:tr>
      <w:tr w:rsidR="00847DFA" w:rsidRPr="00847DFA" w14:paraId="1671536E" w14:textId="77777777" w:rsidTr="00E33C39">
        <w:trPr>
          <w:trHeight w:val="395"/>
          <w:jc w:val="center"/>
        </w:trPr>
        <w:tc>
          <w:tcPr>
            <w:tcW w:w="2130" w:type="dxa"/>
            <w:vAlign w:val="center"/>
          </w:tcPr>
          <w:p w14:paraId="2C7348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98,5</w:t>
            </w:r>
          </w:p>
        </w:tc>
        <w:tc>
          <w:tcPr>
            <w:tcW w:w="992" w:type="dxa"/>
            <w:vAlign w:val="center"/>
          </w:tcPr>
          <w:p w14:paraId="5DB5079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1,4</w:t>
            </w:r>
          </w:p>
        </w:tc>
        <w:tc>
          <w:tcPr>
            <w:tcW w:w="1125" w:type="dxa"/>
            <w:vAlign w:val="center"/>
          </w:tcPr>
          <w:p w14:paraId="04F24A2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0,2</w:t>
            </w:r>
          </w:p>
        </w:tc>
        <w:tc>
          <w:tcPr>
            <w:tcW w:w="860" w:type="dxa"/>
            <w:vAlign w:val="center"/>
          </w:tcPr>
          <w:p w14:paraId="5E12DF5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0,05</w:t>
            </w:r>
          </w:p>
        </w:tc>
        <w:tc>
          <w:tcPr>
            <w:tcW w:w="850" w:type="dxa"/>
            <w:vAlign w:val="center"/>
          </w:tcPr>
          <w:p w14:paraId="150F7A3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0,02</w:t>
            </w:r>
          </w:p>
        </w:tc>
        <w:tc>
          <w:tcPr>
            <w:tcW w:w="1126" w:type="dxa"/>
            <w:vAlign w:val="center"/>
          </w:tcPr>
          <w:p w14:paraId="0DCFF60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0,04</w:t>
            </w:r>
          </w:p>
        </w:tc>
        <w:tc>
          <w:tcPr>
            <w:tcW w:w="1000" w:type="dxa"/>
            <w:vAlign w:val="center"/>
          </w:tcPr>
          <w:p w14:paraId="7E1F56C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0,01</w:t>
            </w:r>
          </w:p>
        </w:tc>
        <w:tc>
          <w:tcPr>
            <w:tcW w:w="1276" w:type="dxa"/>
            <w:vAlign w:val="center"/>
          </w:tcPr>
          <w:p w14:paraId="13509BA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w:t>
            </w:r>
          </w:p>
        </w:tc>
      </w:tr>
    </w:tbl>
    <w:p w14:paraId="149A680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Hàm lượng kẽm nóng chảy trong bể khi nhúng không thấp hơn 98,3%.</w:t>
      </w:r>
    </w:p>
    <w:p w14:paraId="029659F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Quá trình phủ kẽm nhúng nóng phải thực hiện theo quy trình công nghệ đã được duyệt.</w:t>
      </w:r>
    </w:p>
    <w:p w14:paraId="5D064F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Lớp phủ phải đều, liên tục và bám dính chắc vào kim loại nền. Không cho phép có các vết nứt, vết lồi nhọn, giọt bọt khí, vết đọng, xỉ kẽm và chất trợ dung, vết tích tụ, những chỗ bị dày thêm, các hạt kẽm cứng, vết lõm do làm hoặc kẹp để lại trên bề mặt lớp phủ.</w:t>
      </w:r>
    </w:p>
    <w:p w14:paraId="56160B7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Tuỳ theo độ nhám và thành phần của kim loại nền, lớp phủ có thể có màu sắc từ bạc trắng đến xám. Bề mặt lớp phủ có thể nhẵn hoặc nhám.</w:t>
      </w:r>
    </w:p>
    <w:p w14:paraId="26C1BAD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Sự khác nhau về màu sắc và độ nhám của lớp phủ không bị coi là dấu hiệu của phế phẩm.</w:t>
      </w:r>
    </w:p>
    <w:p w14:paraId="712A1E0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dầy trung bình lớp phủ tương ứng với khối lượng kẽm trên một đơn vị diện tích bề mặt được quy định trong bảng: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843"/>
        <w:gridCol w:w="4144"/>
      </w:tblGrid>
      <w:tr w:rsidR="00847DFA" w:rsidRPr="00847DFA" w14:paraId="074D4321" w14:textId="77777777" w:rsidTr="00E33C39">
        <w:tc>
          <w:tcPr>
            <w:tcW w:w="3227" w:type="dxa"/>
            <w:vAlign w:val="center"/>
          </w:tcPr>
          <w:p w14:paraId="77CDD9E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chi tiết</w:t>
            </w:r>
          </w:p>
        </w:tc>
        <w:tc>
          <w:tcPr>
            <w:tcW w:w="1843" w:type="dxa"/>
            <w:vAlign w:val="center"/>
          </w:tcPr>
          <w:p w14:paraId="2F2DBFD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dày trung bình (µm)</w:t>
            </w:r>
          </w:p>
        </w:tc>
        <w:tc>
          <w:tcPr>
            <w:tcW w:w="4144" w:type="dxa"/>
            <w:vAlign w:val="center"/>
          </w:tcPr>
          <w:p w14:paraId="0925B99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Khối lượng kẽm trên một đơn vị diện tích bề mặt (g/m2)</w:t>
            </w:r>
          </w:p>
        </w:tc>
      </w:tr>
      <w:tr w:rsidR="00847DFA" w:rsidRPr="00847DFA" w14:paraId="534E5758" w14:textId="77777777" w:rsidTr="00E33C39">
        <w:tc>
          <w:tcPr>
            <w:tcW w:w="3227" w:type="dxa"/>
          </w:tcPr>
          <w:p w14:paraId="3A14ECB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Chi tiết kết cấu có bề dày:</w:t>
            </w:r>
          </w:p>
        </w:tc>
        <w:tc>
          <w:tcPr>
            <w:tcW w:w="1843" w:type="dxa"/>
            <w:vAlign w:val="center"/>
          </w:tcPr>
          <w:p w14:paraId="4FCA8E0F" w14:textId="77777777" w:rsidR="00263E4D" w:rsidRPr="00847DFA" w:rsidRDefault="00263E4D" w:rsidP="00C02BD8">
            <w:pPr>
              <w:rPr>
                <w:rFonts w:ascii="Times New Roman" w:hAnsi="Times New Roman" w:cs="Times New Roman"/>
                <w:color w:val="000000" w:themeColor="text1"/>
                <w:sz w:val="26"/>
                <w:szCs w:val="26"/>
              </w:rPr>
            </w:pPr>
          </w:p>
        </w:tc>
        <w:tc>
          <w:tcPr>
            <w:tcW w:w="4144" w:type="dxa"/>
            <w:vAlign w:val="center"/>
          </w:tcPr>
          <w:p w14:paraId="28B8C445"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4F35C264" w14:textId="77777777" w:rsidTr="00E33C39">
        <w:tc>
          <w:tcPr>
            <w:tcW w:w="3227" w:type="dxa"/>
            <w:vAlign w:val="center"/>
          </w:tcPr>
          <w:p w14:paraId="7F79A1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&lt; 6mm</w:t>
            </w:r>
          </w:p>
        </w:tc>
        <w:tc>
          <w:tcPr>
            <w:tcW w:w="1843" w:type="dxa"/>
            <w:vAlign w:val="center"/>
          </w:tcPr>
          <w:p w14:paraId="783030D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c>
          <w:tcPr>
            <w:tcW w:w="4144" w:type="dxa"/>
            <w:vAlign w:val="center"/>
          </w:tcPr>
          <w:p w14:paraId="6BCDBF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710</w:t>
            </w:r>
          </w:p>
        </w:tc>
      </w:tr>
      <w:tr w:rsidR="00847DFA" w:rsidRPr="00847DFA" w14:paraId="7462A87E" w14:textId="77777777" w:rsidTr="00E33C39">
        <w:tc>
          <w:tcPr>
            <w:tcW w:w="3227" w:type="dxa"/>
            <w:vAlign w:val="center"/>
          </w:tcPr>
          <w:p w14:paraId="5C6F51A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6mm</w:t>
            </w:r>
          </w:p>
        </w:tc>
        <w:tc>
          <w:tcPr>
            <w:tcW w:w="1843" w:type="dxa"/>
            <w:vAlign w:val="center"/>
          </w:tcPr>
          <w:p w14:paraId="359CD0B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c>
          <w:tcPr>
            <w:tcW w:w="4144" w:type="dxa"/>
            <w:vAlign w:val="center"/>
          </w:tcPr>
          <w:p w14:paraId="5BFF83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781</w:t>
            </w:r>
          </w:p>
        </w:tc>
      </w:tr>
      <w:tr w:rsidR="00847DFA" w:rsidRPr="00847DFA" w14:paraId="0CCEF24A" w14:textId="77777777" w:rsidTr="00E33C39">
        <w:tc>
          <w:tcPr>
            <w:tcW w:w="3227" w:type="dxa"/>
          </w:tcPr>
          <w:p w14:paraId="07E6E23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Chi tiết chôn dưới đất (cọc và dây tiếp địa)</w:t>
            </w:r>
          </w:p>
        </w:tc>
        <w:tc>
          <w:tcPr>
            <w:tcW w:w="1843" w:type="dxa"/>
            <w:vAlign w:val="center"/>
          </w:tcPr>
          <w:p w14:paraId="3F7FFB0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c>
          <w:tcPr>
            <w:tcW w:w="4144" w:type="dxa"/>
            <w:vAlign w:val="center"/>
          </w:tcPr>
          <w:p w14:paraId="2BCDAF6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825</w:t>
            </w:r>
          </w:p>
        </w:tc>
      </w:tr>
      <w:tr w:rsidR="00847DFA" w:rsidRPr="00847DFA" w14:paraId="45CEE4F0" w14:textId="77777777" w:rsidTr="00E33C39">
        <w:tc>
          <w:tcPr>
            <w:tcW w:w="3227" w:type="dxa"/>
          </w:tcPr>
          <w:p w14:paraId="7A31BBA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Bu lông, đai ốc, vòng đệm</w:t>
            </w:r>
          </w:p>
        </w:tc>
        <w:tc>
          <w:tcPr>
            <w:tcW w:w="1843" w:type="dxa"/>
            <w:vAlign w:val="center"/>
          </w:tcPr>
          <w:p w14:paraId="60F7D28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w:t>
            </w:r>
          </w:p>
        </w:tc>
        <w:tc>
          <w:tcPr>
            <w:tcW w:w="4144" w:type="dxa"/>
            <w:vAlign w:val="center"/>
          </w:tcPr>
          <w:p w14:paraId="1E5534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390</w:t>
            </w:r>
          </w:p>
        </w:tc>
      </w:tr>
    </w:tbl>
    <w:p w14:paraId="2D31967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dày cục bộ nhỏ nhất của lớp phủ không được nhỏ hơn 90% độ dày quy định trong bảng 2.</w:t>
      </w:r>
    </w:p>
    <w:p w14:paraId="6267284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dày lớp phủ quy định trong bảng 2 có thể lớn hơn (trừ bu lông, đai ốc) nhưng không vượt quá 200 µm.</w:t>
      </w:r>
    </w:p>
    <w:p w14:paraId="2A820B9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Bu lông phải được phủ sau khi gia công ren và không được ren lại sau khi phủ. Đai ốc được gia công ren lại sau khi phủ nhưng phưng phải tính toán sao cho sau khi phủ và ren lại đảm bảo khe hở giữa bu lông và đai ốc nằm trong giới hạn dung sai theo TCVN 1917-76.</w:t>
      </w:r>
    </w:p>
    <w:p w14:paraId="5A03256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Khi lắp ráp tại hiện trường, các chỗ khuyết tật do vận chuyển phải được xử lý bằng sơn có hàm lượng bột kẽm cao hơn 80% với độ dày không nhỏ hơn 90 µm hoặc bằng cách phun kẽm với độ dày không nhỏ hơn 120 µm.</w:t>
      </w:r>
    </w:p>
    <w:p w14:paraId="45BEA4D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Đặc tính kỹ thuật và cam kết: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990"/>
        <w:gridCol w:w="2790"/>
        <w:gridCol w:w="3330"/>
      </w:tblGrid>
      <w:tr w:rsidR="00847DFA" w:rsidRPr="00847DFA" w14:paraId="7859DC9A" w14:textId="77777777" w:rsidTr="00E33C39">
        <w:trPr>
          <w:cantSplit/>
          <w:tblHeader/>
        </w:trPr>
        <w:tc>
          <w:tcPr>
            <w:tcW w:w="628" w:type="dxa"/>
            <w:vAlign w:val="center"/>
          </w:tcPr>
          <w:p w14:paraId="3DC62CA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TT</w:t>
            </w:r>
          </w:p>
        </w:tc>
        <w:tc>
          <w:tcPr>
            <w:tcW w:w="2990" w:type="dxa"/>
            <w:vAlign w:val="center"/>
          </w:tcPr>
          <w:p w14:paraId="76AB37F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Mô tả</w:t>
            </w:r>
          </w:p>
        </w:tc>
        <w:tc>
          <w:tcPr>
            <w:tcW w:w="2790" w:type="dxa"/>
            <w:vAlign w:val="center"/>
          </w:tcPr>
          <w:p w14:paraId="218ED4E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Đơn vị</w:t>
            </w:r>
          </w:p>
        </w:tc>
        <w:tc>
          <w:tcPr>
            <w:tcW w:w="3330" w:type="dxa"/>
            <w:vAlign w:val="center"/>
          </w:tcPr>
          <w:p w14:paraId="7F8A513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w:t>
            </w:r>
          </w:p>
        </w:tc>
      </w:tr>
      <w:tr w:rsidR="00847DFA" w:rsidRPr="00847DFA" w14:paraId="03346567" w14:textId="77777777" w:rsidTr="00E33C39">
        <w:trPr>
          <w:cantSplit/>
          <w:tblHeader/>
        </w:trPr>
        <w:tc>
          <w:tcPr>
            <w:tcW w:w="628" w:type="dxa"/>
            <w:vAlign w:val="center"/>
          </w:tcPr>
          <w:p w14:paraId="2A71007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p>
        </w:tc>
        <w:tc>
          <w:tcPr>
            <w:tcW w:w="2990" w:type="dxa"/>
            <w:vAlign w:val="center"/>
          </w:tcPr>
          <w:p w14:paraId="4C2B030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Sắt chế tạo</w:t>
            </w:r>
          </w:p>
        </w:tc>
        <w:tc>
          <w:tcPr>
            <w:tcW w:w="2790" w:type="dxa"/>
            <w:vAlign w:val="center"/>
          </w:tcPr>
          <w:p w14:paraId="29204025"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Đơn vị sản xuất</w:t>
            </w:r>
          </w:p>
        </w:tc>
        <w:tc>
          <w:tcPr>
            <w:tcW w:w="3330" w:type="dxa"/>
            <w:vAlign w:val="center"/>
          </w:tcPr>
          <w:p w14:paraId="5549970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thầu ghi rõ</w:t>
            </w:r>
          </w:p>
        </w:tc>
      </w:tr>
      <w:tr w:rsidR="00847DFA" w:rsidRPr="00847DFA" w14:paraId="6BF89A1C" w14:textId="77777777" w:rsidTr="00E33C39">
        <w:trPr>
          <w:cantSplit/>
          <w:tblHeader/>
        </w:trPr>
        <w:tc>
          <w:tcPr>
            <w:tcW w:w="628" w:type="dxa"/>
            <w:vAlign w:val="center"/>
          </w:tcPr>
          <w:p w14:paraId="0C22E32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p>
        </w:tc>
        <w:tc>
          <w:tcPr>
            <w:tcW w:w="2990" w:type="dxa"/>
            <w:vAlign w:val="center"/>
          </w:tcPr>
          <w:p w14:paraId="31722F7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sản phẩm</w:t>
            </w:r>
          </w:p>
        </w:tc>
        <w:tc>
          <w:tcPr>
            <w:tcW w:w="2790" w:type="dxa"/>
            <w:vAlign w:val="center"/>
          </w:tcPr>
          <w:p w14:paraId="0494755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Chủng loại, quy cách</w:t>
            </w:r>
          </w:p>
        </w:tc>
        <w:tc>
          <w:tcPr>
            <w:tcW w:w="3330" w:type="dxa"/>
            <w:vAlign w:val="center"/>
          </w:tcPr>
          <w:p w14:paraId="4E674CC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Đúng bản vẽ thiết kế</w:t>
            </w:r>
          </w:p>
        </w:tc>
      </w:tr>
      <w:tr w:rsidR="00847DFA" w:rsidRPr="00847DFA" w14:paraId="4363C25D" w14:textId="77777777" w:rsidTr="00E33C39">
        <w:trPr>
          <w:cantSplit/>
          <w:tblHeader/>
        </w:trPr>
        <w:tc>
          <w:tcPr>
            <w:tcW w:w="628" w:type="dxa"/>
            <w:vAlign w:val="center"/>
          </w:tcPr>
          <w:p w14:paraId="3B3D0E6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w:t>
            </w:r>
          </w:p>
        </w:tc>
        <w:tc>
          <w:tcPr>
            <w:tcW w:w="2990" w:type="dxa"/>
            <w:vAlign w:val="center"/>
          </w:tcPr>
          <w:p w14:paraId="305F0E9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Bulông, êcu</w:t>
            </w:r>
          </w:p>
        </w:tc>
        <w:tc>
          <w:tcPr>
            <w:tcW w:w="2790" w:type="dxa"/>
            <w:vAlign w:val="center"/>
          </w:tcPr>
          <w:p w14:paraId="49BF8A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chế tạo theo TCVN</w:t>
            </w:r>
          </w:p>
        </w:tc>
        <w:tc>
          <w:tcPr>
            <w:tcW w:w="3330" w:type="dxa"/>
            <w:vAlign w:val="center"/>
          </w:tcPr>
          <w:p w14:paraId="541EF9D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Đáp ứng</w:t>
            </w:r>
          </w:p>
        </w:tc>
      </w:tr>
      <w:tr w:rsidR="00847DFA" w:rsidRPr="00847DFA" w14:paraId="46DADBDA" w14:textId="77777777" w:rsidTr="00E33C39">
        <w:trPr>
          <w:cantSplit/>
        </w:trPr>
        <w:tc>
          <w:tcPr>
            <w:tcW w:w="628" w:type="dxa"/>
            <w:vAlign w:val="center"/>
          </w:tcPr>
          <w:p w14:paraId="65243D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c>
          <w:tcPr>
            <w:tcW w:w="2990" w:type="dxa"/>
            <w:vAlign w:val="center"/>
          </w:tcPr>
          <w:p w14:paraId="3A462E2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Đơn vị gia công mạ</w:t>
            </w:r>
          </w:p>
        </w:tc>
        <w:tc>
          <w:tcPr>
            <w:tcW w:w="2790" w:type="dxa"/>
            <w:vAlign w:val="center"/>
          </w:tcPr>
          <w:p w14:paraId="31665F1F" w14:textId="77777777" w:rsidR="00263E4D" w:rsidRPr="00847DFA" w:rsidRDefault="00263E4D" w:rsidP="00C02BD8">
            <w:pPr>
              <w:rPr>
                <w:rFonts w:ascii="Times New Roman" w:hAnsi="Times New Roman" w:cs="Times New Roman"/>
                <w:color w:val="000000" w:themeColor="text1"/>
                <w:sz w:val="26"/>
                <w:szCs w:val="26"/>
              </w:rPr>
            </w:pPr>
          </w:p>
        </w:tc>
        <w:tc>
          <w:tcPr>
            <w:tcW w:w="3330" w:type="dxa"/>
            <w:vAlign w:val="center"/>
          </w:tcPr>
          <w:p w14:paraId="3F5BFBE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thầu ghi rõ</w:t>
            </w:r>
          </w:p>
        </w:tc>
      </w:tr>
      <w:tr w:rsidR="00847DFA" w:rsidRPr="00847DFA" w14:paraId="054C100B" w14:textId="77777777" w:rsidTr="00E33C39">
        <w:trPr>
          <w:cantSplit/>
        </w:trPr>
        <w:tc>
          <w:tcPr>
            <w:tcW w:w="628" w:type="dxa"/>
            <w:vAlign w:val="center"/>
          </w:tcPr>
          <w:p w14:paraId="5531105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c>
          <w:tcPr>
            <w:tcW w:w="2990" w:type="dxa"/>
            <w:vAlign w:val="center"/>
          </w:tcPr>
          <w:p w14:paraId="564D954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Thành phần hoá học:</w:t>
            </w:r>
          </w:p>
        </w:tc>
        <w:tc>
          <w:tcPr>
            <w:tcW w:w="2790" w:type="dxa"/>
            <w:vAlign w:val="center"/>
          </w:tcPr>
          <w:p w14:paraId="7964A84B" w14:textId="77777777" w:rsidR="00263E4D" w:rsidRPr="00847DFA" w:rsidRDefault="00263E4D" w:rsidP="00C02BD8">
            <w:pPr>
              <w:rPr>
                <w:rFonts w:ascii="Times New Roman" w:hAnsi="Times New Roman" w:cs="Times New Roman"/>
                <w:color w:val="000000" w:themeColor="text1"/>
                <w:sz w:val="26"/>
                <w:szCs w:val="26"/>
              </w:rPr>
            </w:pPr>
          </w:p>
        </w:tc>
        <w:tc>
          <w:tcPr>
            <w:tcW w:w="3330" w:type="dxa"/>
            <w:vAlign w:val="center"/>
          </w:tcPr>
          <w:p w14:paraId="25994DD8"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3A7194AF" w14:textId="77777777" w:rsidTr="00E33C39">
        <w:trPr>
          <w:cantSplit/>
        </w:trPr>
        <w:tc>
          <w:tcPr>
            <w:tcW w:w="628" w:type="dxa"/>
            <w:vAlign w:val="center"/>
          </w:tcPr>
          <w:p w14:paraId="52102ECA"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51DFEF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Hàm lượng kẽm</w:t>
            </w:r>
          </w:p>
        </w:tc>
        <w:tc>
          <w:tcPr>
            <w:tcW w:w="2790" w:type="dxa"/>
            <w:vAlign w:val="center"/>
          </w:tcPr>
          <w:p w14:paraId="16F1D01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55C9D15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98,5</w:t>
            </w:r>
          </w:p>
        </w:tc>
      </w:tr>
      <w:tr w:rsidR="00847DFA" w:rsidRPr="00847DFA" w14:paraId="1E8E0263" w14:textId="77777777" w:rsidTr="00E33C39">
        <w:trPr>
          <w:cantSplit/>
        </w:trPr>
        <w:tc>
          <w:tcPr>
            <w:tcW w:w="628" w:type="dxa"/>
            <w:vAlign w:val="center"/>
          </w:tcPr>
          <w:p w14:paraId="3261C462"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6BB7B00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Hàm lượng tạp chất</w:t>
            </w:r>
          </w:p>
        </w:tc>
        <w:tc>
          <w:tcPr>
            <w:tcW w:w="2790" w:type="dxa"/>
            <w:vAlign w:val="center"/>
          </w:tcPr>
          <w:p w14:paraId="00E8E0E0" w14:textId="77777777" w:rsidR="00263E4D" w:rsidRPr="00847DFA" w:rsidRDefault="00263E4D" w:rsidP="00C02BD8">
            <w:pPr>
              <w:rPr>
                <w:rFonts w:ascii="Times New Roman" w:hAnsi="Times New Roman" w:cs="Times New Roman"/>
                <w:color w:val="000000" w:themeColor="text1"/>
                <w:sz w:val="26"/>
                <w:szCs w:val="26"/>
              </w:rPr>
            </w:pPr>
          </w:p>
        </w:tc>
        <w:tc>
          <w:tcPr>
            <w:tcW w:w="3330" w:type="dxa"/>
            <w:vAlign w:val="center"/>
          </w:tcPr>
          <w:p w14:paraId="0107AD3F"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6DE97CAB" w14:textId="77777777" w:rsidTr="00E33C39">
        <w:trPr>
          <w:cantSplit/>
        </w:trPr>
        <w:tc>
          <w:tcPr>
            <w:tcW w:w="628" w:type="dxa"/>
            <w:vAlign w:val="center"/>
          </w:tcPr>
          <w:p w14:paraId="48FE4D4B"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5EE7FF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Chì</w:t>
            </w:r>
          </w:p>
        </w:tc>
        <w:tc>
          <w:tcPr>
            <w:tcW w:w="2790" w:type="dxa"/>
            <w:vAlign w:val="center"/>
          </w:tcPr>
          <w:p w14:paraId="0549D9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7D3B7AF8"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1,4</w:t>
            </w:r>
          </w:p>
        </w:tc>
      </w:tr>
      <w:tr w:rsidR="00847DFA" w:rsidRPr="00847DFA" w14:paraId="4ABF762C" w14:textId="77777777" w:rsidTr="00E33C39">
        <w:trPr>
          <w:cantSplit/>
        </w:trPr>
        <w:tc>
          <w:tcPr>
            <w:tcW w:w="628" w:type="dxa"/>
            <w:vAlign w:val="center"/>
          </w:tcPr>
          <w:p w14:paraId="3160A0A3"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62FF521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Cadimi</w:t>
            </w:r>
          </w:p>
        </w:tc>
        <w:tc>
          <w:tcPr>
            <w:tcW w:w="2790" w:type="dxa"/>
            <w:vAlign w:val="center"/>
          </w:tcPr>
          <w:p w14:paraId="77FC79F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2BDFFB7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0,2</w:t>
            </w:r>
          </w:p>
        </w:tc>
      </w:tr>
      <w:tr w:rsidR="00847DFA" w:rsidRPr="00847DFA" w14:paraId="584D0F8F" w14:textId="77777777" w:rsidTr="00E33C39">
        <w:trPr>
          <w:cantSplit/>
        </w:trPr>
        <w:tc>
          <w:tcPr>
            <w:tcW w:w="628" w:type="dxa"/>
            <w:vAlign w:val="center"/>
          </w:tcPr>
          <w:p w14:paraId="2E2563AE"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6B6DE10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Sắt</w:t>
            </w:r>
          </w:p>
        </w:tc>
        <w:tc>
          <w:tcPr>
            <w:tcW w:w="2790" w:type="dxa"/>
            <w:vAlign w:val="center"/>
          </w:tcPr>
          <w:p w14:paraId="715F9D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7C2CA89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0,05</w:t>
            </w:r>
          </w:p>
        </w:tc>
      </w:tr>
      <w:tr w:rsidR="00847DFA" w:rsidRPr="00847DFA" w14:paraId="08C6BB25" w14:textId="77777777" w:rsidTr="00E33C39">
        <w:trPr>
          <w:cantSplit/>
        </w:trPr>
        <w:tc>
          <w:tcPr>
            <w:tcW w:w="628" w:type="dxa"/>
            <w:vAlign w:val="center"/>
          </w:tcPr>
          <w:p w14:paraId="1F5AC548"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784F16F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Đồng</w:t>
            </w:r>
          </w:p>
        </w:tc>
        <w:tc>
          <w:tcPr>
            <w:tcW w:w="2790" w:type="dxa"/>
            <w:vAlign w:val="center"/>
          </w:tcPr>
          <w:p w14:paraId="0D30402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0F1A8E0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0,02</w:t>
            </w:r>
          </w:p>
        </w:tc>
      </w:tr>
      <w:tr w:rsidR="00847DFA" w:rsidRPr="00847DFA" w14:paraId="0BCA0C06" w14:textId="77777777" w:rsidTr="00E33C39">
        <w:trPr>
          <w:cantSplit/>
        </w:trPr>
        <w:tc>
          <w:tcPr>
            <w:tcW w:w="628" w:type="dxa"/>
            <w:vAlign w:val="center"/>
          </w:tcPr>
          <w:p w14:paraId="4B063ACE"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490ACBC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Thiếc</w:t>
            </w:r>
          </w:p>
        </w:tc>
        <w:tc>
          <w:tcPr>
            <w:tcW w:w="2790" w:type="dxa"/>
            <w:vAlign w:val="center"/>
          </w:tcPr>
          <w:p w14:paraId="3E393E9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35229C1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0,04</w:t>
            </w:r>
          </w:p>
        </w:tc>
      </w:tr>
      <w:tr w:rsidR="00847DFA" w:rsidRPr="00847DFA" w14:paraId="4F6CAA44" w14:textId="77777777" w:rsidTr="00E33C39">
        <w:trPr>
          <w:cantSplit/>
        </w:trPr>
        <w:tc>
          <w:tcPr>
            <w:tcW w:w="628" w:type="dxa"/>
            <w:vAlign w:val="center"/>
          </w:tcPr>
          <w:p w14:paraId="613BFF78"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55C48EC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Asen</w:t>
            </w:r>
          </w:p>
        </w:tc>
        <w:tc>
          <w:tcPr>
            <w:tcW w:w="2790" w:type="dxa"/>
            <w:vAlign w:val="center"/>
          </w:tcPr>
          <w:p w14:paraId="70A5A574"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t>
            </w:r>
          </w:p>
        </w:tc>
        <w:tc>
          <w:tcPr>
            <w:tcW w:w="3330" w:type="dxa"/>
            <w:vAlign w:val="center"/>
          </w:tcPr>
          <w:p w14:paraId="1DC9527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0,01</w:t>
            </w:r>
          </w:p>
        </w:tc>
      </w:tr>
      <w:tr w:rsidR="00847DFA" w:rsidRPr="00847DFA" w14:paraId="1858ECF8" w14:textId="77777777" w:rsidTr="00E33C39">
        <w:trPr>
          <w:cantSplit/>
        </w:trPr>
        <w:tc>
          <w:tcPr>
            <w:tcW w:w="628" w:type="dxa"/>
            <w:vAlign w:val="center"/>
          </w:tcPr>
          <w:p w14:paraId="16CCDE2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w:t>
            </w:r>
          </w:p>
        </w:tc>
        <w:tc>
          <w:tcPr>
            <w:tcW w:w="2990" w:type="dxa"/>
            <w:vAlign w:val="center"/>
          </w:tcPr>
          <w:p w14:paraId="4C7343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dày trung bình của lớp mạ kẽm:</w:t>
            </w:r>
          </w:p>
        </w:tc>
        <w:tc>
          <w:tcPr>
            <w:tcW w:w="2790" w:type="dxa"/>
            <w:vAlign w:val="center"/>
          </w:tcPr>
          <w:p w14:paraId="7CFBF950" w14:textId="77777777" w:rsidR="00263E4D" w:rsidRPr="00847DFA" w:rsidRDefault="00263E4D" w:rsidP="00C02BD8">
            <w:pPr>
              <w:rPr>
                <w:rFonts w:ascii="Times New Roman" w:hAnsi="Times New Roman" w:cs="Times New Roman"/>
                <w:color w:val="000000" w:themeColor="text1"/>
                <w:sz w:val="26"/>
                <w:szCs w:val="26"/>
              </w:rPr>
            </w:pPr>
          </w:p>
        </w:tc>
        <w:tc>
          <w:tcPr>
            <w:tcW w:w="3330" w:type="dxa"/>
            <w:vAlign w:val="center"/>
          </w:tcPr>
          <w:p w14:paraId="699871F6" w14:textId="77777777" w:rsidR="00263E4D" w:rsidRPr="00847DFA" w:rsidRDefault="00263E4D" w:rsidP="00C02BD8">
            <w:pPr>
              <w:rPr>
                <w:rFonts w:ascii="Times New Roman" w:hAnsi="Times New Roman" w:cs="Times New Roman"/>
                <w:color w:val="000000" w:themeColor="text1"/>
                <w:sz w:val="26"/>
                <w:szCs w:val="26"/>
              </w:rPr>
            </w:pPr>
          </w:p>
        </w:tc>
      </w:tr>
      <w:tr w:rsidR="00847DFA" w:rsidRPr="00847DFA" w14:paraId="41F4B32D" w14:textId="77777777" w:rsidTr="00E33C39">
        <w:trPr>
          <w:cantSplit/>
        </w:trPr>
        <w:tc>
          <w:tcPr>
            <w:tcW w:w="628" w:type="dxa"/>
            <w:vAlign w:val="center"/>
          </w:tcPr>
          <w:p w14:paraId="2687B093"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3E8DC00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Chi tiết kết cấu có bề dày &lt; 6mm</w:t>
            </w:r>
          </w:p>
        </w:tc>
        <w:tc>
          <w:tcPr>
            <w:tcW w:w="2790" w:type="dxa"/>
            <w:vAlign w:val="center"/>
          </w:tcPr>
          <w:p w14:paraId="5F0BE6F0"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µm</w:t>
            </w:r>
          </w:p>
        </w:tc>
        <w:tc>
          <w:tcPr>
            <w:tcW w:w="3330" w:type="dxa"/>
            <w:vAlign w:val="center"/>
          </w:tcPr>
          <w:p w14:paraId="66A779B3"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r>
      <w:tr w:rsidR="00847DFA" w:rsidRPr="00847DFA" w14:paraId="4ADF36EA" w14:textId="77777777" w:rsidTr="00E33C39">
        <w:trPr>
          <w:cantSplit/>
        </w:trPr>
        <w:tc>
          <w:tcPr>
            <w:tcW w:w="628" w:type="dxa"/>
            <w:vAlign w:val="center"/>
          </w:tcPr>
          <w:p w14:paraId="638A9572"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569416EC"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Chi tiết kết cấu có bề dày  ≥ 6mm</w:t>
            </w:r>
          </w:p>
        </w:tc>
        <w:tc>
          <w:tcPr>
            <w:tcW w:w="2790" w:type="dxa"/>
            <w:vAlign w:val="center"/>
          </w:tcPr>
          <w:p w14:paraId="0A4033C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µm</w:t>
            </w:r>
          </w:p>
        </w:tc>
        <w:tc>
          <w:tcPr>
            <w:tcW w:w="3330" w:type="dxa"/>
            <w:vAlign w:val="center"/>
          </w:tcPr>
          <w:p w14:paraId="5C0F1D2D"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110</w:t>
            </w:r>
          </w:p>
        </w:tc>
      </w:tr>
      <w:tr w:rsidR="00847DFA" w:rsidRPr="00847DFA" w14:paraId="3B0E0326" w14:textId="77777777" w:rsidTr="00E33C39">
        <w:trPr>
          <w:cantSplit/>
        </w:trPr>
        <w:tc>
          <w:tcPr>
            <w:tcW w:w="628" w:type="dxa"/>
            <w:vAlign w:val="center"/>
          </w:tcPr>
          <w:p w14:paraId="704A9A9A"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7919FFD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Chi tiết chôn dưới đất</w:t>
            </w:r>
          </w:p>
        </w:tc>
        <w:tc>
          <w:tcPr>
            <w:tcW w:w="2790" w:type="dxa"/>
            <w:vAlign w:val="center"/>
          </w:tcPr>
          <w:p w14:paraId="75793C6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µm</w:t>
            </w:r>
          </w:p>
        </w:tc>
        <w:tc>
          <w:tcPr>
            <w:tcW w:w="3330" w:type="dxa"/>
            <w:vAlign w:val="center"/>
          </w:tcPr>
          <w:p w14:paraId="470F8FD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120</w:t>
            </w:r>
          </w:p>
        </w:tc>
      </w:tr>
      <w:tr w:rsidR="00847DFA" w:rsidRPr="00847DFA" w14:paraId="59DDFB4A" w14:textId="77777777" w:rsidTr="00E33C39">
        <w:trPr>
          <w:cantSplit/>
        </w:trPr>
        <w:tc>
          <w:tcPr>
            <w:tcW w:w="628" w:type="dxa"/>
            <w:vAlign w:val="center"/>
          </w:tcPr>
          <w:p w14:paraId="239B8CB1"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21712B82"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Bu lông, đai ốc, vòng đệm</w:t>
            </w:r>
          </w:p>
        </w:tc>
        <w:tc>
          <w:tcPr>
            <w:tcW w:w="2790" w:type="dxa"/>
            <w:vAlign w:val="center"/>
          </w:tcPr>
          <w:p w14:paraId="0D9EDF77"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µm</w:t>
            </w:r>
          </w:p>
        </w:tc>
        <w:tc>
          <w:tcPr>
            <w:tcW w:w="3330" w:type="dxa"/>
            <w:vAlign w:val="center"/>
          </w:tcPr>
          <w:p w14:paraId="22EF856A"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55</w:t>
            </w:r>
          </w:p>
        </w:tc>
      </w:tr>
      <w:tr w:rsidR="00847DFA" w:rsidRPr="00847DFA" w14:paraId="24F4AFF3" w14:textId="77777777" w:rsidTr="00E33C39">
        <w:trPr>
          <w:cantSplit/>
        </w:trPr>
        <w:tc>
          <w:tcPr>
            <w:tcW w:w="628" w:type="dxa"/>
            <w:vAlign w:val="center"/>
          </w:tcPr>
          <w:p w14:paraId="33FE202C" w14:textId="77777777" w:rsidR="00263E4D" w:rsidRPr="00847DFA" w:rsidRDefault="00263E4D" w:rsidP="00C02BD8">
            <w:pPr>
              <w:rPr>
                <w:rFonts w:ascii="Times New Roman" w:hAnsi="Times New Roman" w:cs="Times New Roman"/>
                <w:color w:val="000000" w:themeColor="text1"/>
                <w:sz w:val="26"/>
                <w:szCs w:val="26"/>
              </w:rPr>
            </w:pPr>
          </w:p>
        </w:tc>
        <w:tc>
          <w:tcPr>
            <w:tcW w:w="2990" w:type="dxa"/>
            <w:vAlign w:val="center"/>
          </w:tcPr>
          <w:p w14:paraId="37250D1B"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dày trung bình lớn nhất (Trừ bu lông, đai ốc)</w:t>
            </w:r>
          </w:p>
        </w:tc>
        <w:tc>
          <w:tcPr>
            <w:tcW w:w="2790" w:type="dxa"/>
            <w:vAlign w:val="center"/>
          </w:tcPr>
          <w:p w14:paraId="23748579"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µm</w:t>
            </w:r>
          </w:p>
        </w:tc>
        <w:tc>
          <w:tcPr>
            <w:tcW w:w="3330" w:type="dxa"/>
            <w:vAlign w:val="center"/>
          </w:tcPr>
          <w:p w14:paraId="4831436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&lt; 200</w:t>
            </w:r>
          </w:p>
        </w:tc>
      </w:tr>
    </w:tbl>
    <w:p w14:paraId="5A0EC0B6"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Ghi chú:</w:t>
      </w:r>
    </w:p>
    <w:p w14:paraId="0303F23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Nhà thầu phải ghi rõ loại thép chế tạo.</w:t>
      </w:r>
    </w:p>
    <w:p w14:paraId="4970EC1F"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Đơn vị cấp hàng cam kết phải là nhà sản xuất có khả năng mạ kẽm hoặc đơn vị được uỷ quyền (Có giấy tờ chứng minh và được sao y công chứng).</w:t>
      </w:r>
    </w:p>
    <w:p w14:paraId="0C1F3291"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Các chi tiết mới 100%, đồng bộ nguyên chiếc, được sản xuất trong vòng 2 năm tính đến thời điểm mở thầu.</w:t>
      </w:r>
    </w:p>
    <w:p w14:paraId="23E38BDE" w14:textId="77777777" w:rsidR="00263E4D" w:rsidRPr="00847DFA" w:rsidRDefault="00263E4D"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Tất cả các số liệu trên phải được xác nhận bởi nhà thầu.</w:t>
      </w:r>
    </w:p>
    <w:p w14:paraId="6B79770C" w14:textId="7C856487" w:rsidR="00FC1A8A" w:rsidRPr="00847DFA" w:rsidRDefault="00B95B0D" w:rsidP="00C02BD8">
      <w:pPr>
        <w:pStyle w:val="Heading1"/>
        <w:spacing w:line="276" w:lineRule="auto"/>
        <w:rPr>
          <w:rFonts w:ascii="Times New Roman" w:hAnsi="Times New Roman" w:cs="Times New Roman"/>
          <w:b/>
          <w:color w:val="000000" w:themeColor="text1"/>
          <w:sz w:val="26"/>
          <w:szCs w:val="26"/>
        </w:rPr>
      </w:pPr>
      <w:bookmarkStart w:id="9" w:name="_Toc141994499"/>
      <w:bookmarkStart w:id="10" w:name="_Toc169798241"/>
      <w:bookmarkStart w:id="11" w:name="_Toc174121302"/>
      <w:bookmarkStart w:id="12" w:name="_Toc191308525"/>
      <w:r w:rsidRPr="00847DFA">
        <w:rPr>
          <w:rFonts w:ascii="Times New Roman" w:hAnsi="Times New Roman" w:cs="Times New Roman"/>
          <w:b/>
          <w:color w:val="000000" w:themeColor="text1"/>
          <w:sz w:val="26"/>
          <w:szCs w:val="26"/>
        </w:rPr>
        <w:t>II</w:t>
      </w:r>
      <w:r w:rsidR="00FC1A8A" w:rsidRPr="00847DFA">
        <w:rPr>
          <w:rFonts w:ascii="Times New Roman" w:hAnsi="Times New Roman" w:cs="Times New Roman"/>
          <w:b/>
          <w:color w:val="000000" w:themeColor="text1"/>
          <w:sz w:val="26"/>
          <w:szCs w:val="26"/>
        </w:rPr>
        <w:t xml:space="preserve">. </w:t>
      </w:r>
      <w:r w:rsidR="00E54224">
        <w:rPr>
          <w:rFonts w:ascii="Times New Roman" w:hAnsi="Times New Roman" w:cs="Times New Roman"/>
          <w:b/>
          <w:color w:val="000000" w:themeColor="text1"/>
          <w:sz w:val="26"/>
          <w:szCs w:val="26"/>
        </w:rPr>
        <w:t xml:space="preserve">Tiêu chuẩn kỹ thuật của </w:t>
      </w:r>
      <w:r w:rsidR="00E54224" w:rsidRPr="00E54224">
        <w:rPr>
          <w:rFonts w:ascii="Times New Roman" w:hAnsi="Times New Roman" w:cs="Times New Roman"/>
          <w:b/>
          <w:color w:val="000000" w:themeColor="text1"/>
          <w:sz w:val="26"/>
          <w:szCs w:val="26"/>
        </w:rPr>
        <w:t>Ghíp nhôm 3 bu lông 25-240</w:t>
      </w:r>
      <w:r w:rsidR="00FC1A8A" w:rsidRPr="00847DFA">
        <w:rPr>
          <w:rFonts w:ascii="Times New Roman" w:hAnsi="Times New Roman" w:cs="Times New Roman"/>
          <w:b/>
          <w:color w:val="000000" w:themeColor="text1"/>
          <w:sz w:val="26"/>
          <w:szCs w:val="26"/>
        </w:rPr>
        <w:t xml:space="preserve"> (tiêu chuẩn IEC AS 1154.1 và TCVN 3624-81)</w:t>
      </w:r>
      <w:bookmarkEnd w:id="9"/>
      <w:bookmarkEnd w:id="10"/>
      <w:bookmarkEnd w:id="11"/>
      <w:bookmarkEnd w:id="12"/>
    </w:p>
    <w:p w14:paraId="2DD8F86D"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1. Thiết kế chung:</w:t>
      </w:r>
    </w:p>
    <w:p w14:paraId="77BF4B2E"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Nhà thầu phải cung cấp ghíp đấu dây kiểu 3 bu lông cho dây dẫn nhôm (AC), phù hợp  đấu để đấu cho dây hợp kim nhôm (AAAC) và dây nhôm (AC) cụ thể như sau</w:t>
      </w:r>
    </w:p>
    <w:p w14:paraId="00B41EE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Ghíp đấu dây kiểu 3 bu lông hợp kim nhôm có tiết diện từ 25mm2 đến 240mm2 dùng để nối giữa các dây hợp kim nhôm và dây nhôm có tiết diện từ 25mm2 đến 240mm2.</w:t>
      </w:r>
    </w:p>
    <w:p w14:paraId="19120259"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2. Vật liệu và yêu cầu kỹ thuật</w:t>
      </w:r>
    </w:p>
    <w:p w14:paraId="62F0CAED"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Ghíp đấu dây kiểu 3 bu lông (Kẹp AC): vật liệu yêu cầu làm bằng nhôm hoặc nhôm hợp kim đúc. Ghíp đấu dây kiểu 3 bu lông nhôm được chế tạo theo kiểu hai mảnh, điểm tiếp xúc giữa ghíp với dây dẫn có xẻ các rãnh dọc nhỏ, mảnh </w:t>
      </w:r>
    </w:p>
    <w:p w14:paraId="4AA5CD1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Bu lông: Các bulông cấp kèm trọn bộ theo ghíp; bu lông được làm bằng thép không gỉ hoặc nhôm hoặc sắt mạ kẽm nhúng nóng. Đối với dây dẫn có tiết điện từ 25mm2 trở lên yêu cầu dùng ghíp 3 bu lông;</w:t>
      </w:r>
    </w:p>
    <w:p w14:paraId="55B9A533"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Trên chế tạo to hơn mảnh dưới, mảnh dưói có gờ để định vị êcu</w:t>
      </w:r>
    </w:p>
    <w:p w14:paraId="4E03780F"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Ghíp đấu dây kiểu 3 bu lông không dùng máy ép thuỷ lực mà dùng bulong để bắt. Bu lông được làm từ thép mạ, bu lông có 01 long đen vênh và 01 long đen phẳng. </w:t>
      </w:r>
    </w:p>
    <w:p w14:paraId="7621ABD1"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Ghíp được bôi mỡ lithium, mỡ có điểm nóng chảy cao, được bôi mỡ chống ăn mòn cho dây dẫn, xử lý để tăng tiếp xúcTại chỗ đấu dây</w:t>
      </w:r>
    </w:p>
    <w:p w14:paraId="04C95F0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lang w:val="fr-FR"/>
        </w:rPr>
      </w:pPr>
      <w:r w:rsidRPr="00847DFA">
        <w:rPr>
          <w:rFonts w:ascii="Times New Roman" w:hAnsi="Times New Roman" w:cs="Times New Roman"/>
          <w:color w:val="000000" w:themeColor="text1"/>
          <w:sz w:val="26"/>
          <w:szCs w:val="26"/>
        </w:rPr>
        <w:t xml:space="preserve">Dùng một loại ghíp có thể đấu được các dây dẫn có tiết diện từ 25-240 mm2, 35-240mm2, 50-240mm2 chiều dài tối thiểu củ ghíp không nhỏ hơn 111,2 mm. </w:t>
      </w:r>
      <w:r w:rsidRPr="00847DFA">
        <w:rPr>
          <w:rFonts w:ascii="Times New Roman" w:hAnsi="Times New Roman" w:cs="Times New Roman"/>
          <w:color w:val="000000" w:themeColor="text1"/>
          <w:sz w:val="26"/>
          <w:szCs w:val="26"/>
          <w:lang w:val="fr-FR"/>
        </w:rPr>
        <w:t xml:space="preserve">Ghíp nhôm-240-25(25-240/25-240)-3 bu lông thép M8, Ghíp nhôm-240-35(35-240/35-240)-3 bu lông thép M8, Ghíp 3 bu lông A50-240 </w:t>
      </w:r>
    </w:p>
    <w:p w14:paraId="3C4E3008"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3. Đánh ký hiệu:</w:t>
      </w:r>
    </w:p>
    <w:p w14:paraId="1E95831E"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Các ghíp phải được đánh ký hiệu loại ghíp, tiết diện dây phù hợp, nhà sản xuất, </w:t>
      </w:r>
    </w:p>
    <w:p w14:paraId="68D3D21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Năm sản xuất (nếu có).</w:t>
      </w:r>
    </w:p>
    <w:p w14:paraId="212EAA8C"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4. Thông tin cần đưa vào tài liệu thầu:</w:t>
      </w:r>
    </w:p>
    <w:p w14:paraId="16518492"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Bản vẽ sơ bộTừng loại ghíp và phụ kiện kèm theo </w:t>
      </w:r>
    </w:p>
    <w:p w14:paraId="505781FF"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Các giấy chứng nhận thử nghiệm điển hình phù hợp với các tiêu chuẩn tương ứng.</w:t>
      </w:r>
    </w:p>
    <w:p w14:paraId="4822ECE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Tài liệu kỹ thuật và mô tả tài liệu </w:t>
      </w:r>
    </w:p>
    <w:p w14:paraId="7EE6340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Tiêu chuẩn kỹ thuật và cam kết của nhà cung cấp.</w:t>
      </w:r>
    </w:p>
    <w:p w14:paraId="6066C489"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5. Thử nghiệm:</w:t>
      </w:r>
    </w:p>
    <w:p w14:paraId="618EAD6F"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xuất xưởng (Routine tests):</w:t>
      </w:r>
    </w:p>
    <w:p w14:paraId="39A06A38"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biên bản thử nghiệm xuất xưởng được thực hiện bởi nhà sản xuất trên mỗi sản phẩm sản xuất Tại nhà sản xuất để chứng minh khả năng đáp ứng các yêu cầu kỹ</w:t>
      </w:r>
      <w:r w:rsidRPr="00847DFA">
        <w:rPr>
          <w:rFonts w:ascii="Times New Roman" w:hAnsi="Times New Roman" w:cs="Times New Roman"/>
          <w:color w:val="000000" w:themeColor="text1"/>
          <w:sz w:val="26"/>
          <w:szCs w:val="26"/>
        </w:rPr>
        <w:br/>
      </w:r>
      <w:r w:rsidRPr="00847DFA">
        <w:rPr>
          <w:rFonts w:ascii="Times New Roman" w:hAnsi="Times New Roman" w:cs="Times New Roman"/>
          <w:color w:val="000000" w:themeColor="text1"/>
          <w:sz w:val="26"/>
          <w:szCs w:val="26"/>
        </w:rPr>
        <w:lastRenderedPageBreak/>
        <w:t>thuật hợp đồng sẽ được nộp cho người mu khi giao hàng. Các thử nghiệm phải được thực hiện theo tiêu chuẩn IEC AS 1154.1 và TCVN 3624-81 hoặc tương đương:</w:t>
      </w:r>
    </w:p>
    <w:p w14:paraId="5A17B99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Kiểm tra các kích thước </w:t>
      </w:r>
    </w:p>
    <w:p w14:paraId="5B37A82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Kiểm tra các ký hiệu Thử nghiệm điển hình (Type tests)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 đặc tính kỹ thuật này. Các thử nghiệm này phải được thực hiện theo tiêu chuẩn IEC AS 1154.1 và TCVN 3624-81 hoặc tương đương: </w:t>
      </w:r>
    </w:p>
    <w:p w14:paraId="0139BE67"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Đo điện trở tiếp xúc (Me surement of cont ct resist nce)</w:t>
      </w:r>
    </w:p>
    <w:p w14:paraId="1F4A22AD"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tăng nhiệt khi mang dòng định mức (Temper ture rise)</w:t>
      </w:r>
    </w:p>
    <w:p w14:paraId="7A211598"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Khả năng chịu dòng ngắn mạch tương ứng với tiết diện cáp (Short circuit withst nd capacity)</w:t>
      </w:r>
    </w:p>
    <w:p w14:paraId="62467040"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6. Đóng gói và giao hàng</w:t>
      </w:r>
    </w:p>
    <w:p w14:paraId="434D2B6E"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Mỗi ghíp phải đóng gói trong túi nhựa riêng, các ghíp được đóng trong hộp carton hoặc thùng gỗ.</w:t>
      </w:r>
    </w:p>
    <w:p w14:paraId="0287EF2F" w14:textId="246E9CA9"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 xml:space="preserve">7. Bảng đặc tính kỹ thuật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2510"/>
        <w:gridCol w:w="4478"/>
        <w:gridCol w:w="1667"/>
      </w:tblGrid>
      <w:tr w:rsidR="00847DFA" w:rsidRPr="00847DFA" w14:paraId="05D1853F" w14:textId="77777777" w:rsidTr="00E33C39">
        <w:trPr>
          <w:trHeight w:val="492"/>
          <w:tblHeader/>
          <w:jc w:val="center"/>
        </w:trPr>
        <w:tc>
          <w:tcPr>
            <w:tcW w:w="394" w:type="pct"/>
            <w:vAlign w:val="center"/>
          </w:tcPr>
          <w:p w14:paraId="33EF97D8"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TT</w:t>
            </w:r>
          </w:p>
        </w:tc>
        <w:tc>
          <w:tcPr>
            <w:tcW w:w="1336" w:type="pct"/>
            <w:vAlign w:val="center"/>
          </w:tcPr>
          <w:p w14:paraId="09A11509"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Mô tả</w:t>
            </w:r>
          </w:p>
        </w:tc>
        <w:tc>
          <w:tcPr>
            <w:tcW w:w="2383" w:type="pct"/>
            <w:vAlign w:val="center"/>
          </w:tcPr>
          <w:p w14:paraId="03B0C367"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Yêu cầu</w:t>
            </w:r>
          </w:p>
        </w:tc>
        <w:tc>
          <w:tcPr>
            <w:tcW w:w="887" w:type="pct"/>
            <w:vAlign w:val="center"/>
          </w:tcPr>
          <w:p w14:paraId="2F4504AF" w14:textId="77777777" w:rsidR="00FC1A8A" w:rsidRPr="00847DFA" w:rsidRDefault="00FC1A8A" w:rsidP="00C02BD8">
            <w:pPr>
              <w:tabs>
                <w:tab w:val="left" w:pos="360"/>
              </w:tabs>
              <w:spacing w:line="276" w:lineRule="auto"/>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Đề nghị và cam kết</w:t>
            </w:r>
          </w:p>
        </w:tc>
      </w:tr>
      <w:tr w:rsidR="00847DFA" w:rsidRPr="00847DFA" w14:paraId="603E95D9" w14:textId="77777777" w:rsidTr="00E33C39">
        <w:trPr>
          <w:jc w:val="center"/>
        </w:trPr>
        <w:tc>
          <w:tcPr>
            <w:tcW w:w="394" w:type="pct"/>
          </w:tcPr>
          <w:p w14:paraId="51F162EE"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346D224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sản xuất</w:t>
            </w:r>
          </w:p>
        </w:tc>
        <w:tc>
          <w:tcPr>
            <w:tcW w:w="2383" w:type="pct"/>
          </w:tcPr>
          <w:p w14:paraId="59C89ACA"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887" w:type="pct"/>
          </w:tcPr>
          <w:p w14:paraId="7FE71C88"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65DD35A7" w14:textId="77777777" w:rsidTr="00E33C39">
        <w:trPr>
          <w:jc w:val="center"/>
        </w:trPr>
        <w:tc>
          <w:tcPr>
            <w:tcW w:w="394" w:type="pct"/>
          </w:tcPr>
          <w:p w14:paraId="5C079D31"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2B26483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Mã hiệu sản phẩm</w:t>
            </w:r>
          </w:p>
        </w:tc>
        <w:tc>
          <w:tcPr>
            <w:tcW w:w="2383" w:type="pct"/>
          </w:tcPr>
          <w:p w14:paraId="76ACBFD7"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887" w:type="pct"/>
          </w:tcPr>
          <w:p w14:paraId="5C4889D9"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4A584E8C" w14:textId="77777777" w:rsidTr="00E33C39">
        <w:trPr>
          <w:jc w:val="center"/>
        </w:trPr>
        <w:tc>
          <w:tcPr>
            <w:tcW w:w="394" w:type="pct"/>
          </w:tcPr>
          <w:p w14:paraId="7260301E"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6F22D0AD"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Nước sản xuất</w:t>
            </w:r>
          </w:p>
        </w:tc>
        <w:tc>
          <w:tcPr>
            <w:tcW w:w="2383" w:type="pct"/>
          </w:tcPr>
          <w:p w14:paraId="25AC7EB3"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887" w:type="pct"/>
          </w:tcPr>
          <w:p w14:paraId="65856A9F"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359B0EF0" w14:textId="77777777" w:rsidTr="00E33C39">
        <w:trPr>
          <w:jc w:val="center"/>
        </w:trPr>
        <w:tc>
          <w:tcPr>
            <w:tcW w:w="394" w:type="pct"/>
          </w:tcPr>
          <w:p w14:paraId="38CA2335"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3DB573A2"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Website nhà sản xuất</w:t>
            </w:r>
          </w:p>
        </w:tc>
        <w:tc>
          <w:tcPr>
            <w:tcW w:w="2383" w:type="pct"/>
          </w:tcPr>
          <w:p w14:paraId="7521DD59"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c>
          <w:tcPr>
            <w:tcW w:w="887" w:type="pct"/>
          </w:tcPr>
          <w:p w14:paraId="2F3594D2"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2744968A" w14:textId="77777777" w:rsidTr="00E33C39">
        <w:trPr>
          <w:trHeight w:val="79"/>
          <w:jc w:val="center"/>
        </w:trPr>
        <w:tc>
          <w:tcPr>
            <w:tcW w:w="394" w:type="pct"/>
          </w:tcPr>
          <w:p w14:paraId="1898CE1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39269448"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Tiêu chuẩn quản lý chất lượng</w:t>
            </w:r>
          </w:p>
        </w:tc>
        <w:tc>
          <w:tcPr>
            <w:tcW w:w="2383" w:type="pct"/>
          </w:tcPr>
          <w:p w14:paraId="18135EC8"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ISO 9000</w:t>
            </w:r>
          </w:p>
        </w:tc>
        <w:tc>
          <w:tcPr>
            <w:tcW w:w="887" w:type="pct"/>
          </w:tcPr>
          <w:p w14:paraId="3A27E337"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169750C9" w14:textId="77777777" w:rsidTr="00E33C39">
        <w:trPr>
          <w:jc w:val="center"/>
        </w:trPr>
        <w:tc>
          <w:tcPr>
            <w:tcW w:w="394" w:type="pct"/>
          </w:tcPr>
          <w:p w14:paraId="0D4FF2A5"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4F1C547F"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w:t>
            </w:r>
          </w:p>
        </w:tc>
        <w:tc>
          <w:tcPr>
            <w:tcW w:w="2383" w:type="pct"/>
          </w:tcPr>
          <w:p w14:paraId="0CE25A97"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Ghíp nhôm là loại kẹp 3 bulông, dùng để đấu nối rẽ hoặc đấu nối lèoTừ dây nhôm lõi thép đến dây nhôm lõi thép</w:t>
            </w:r>
          </w:p>
        </w:tc>
        <w:tc>
          <w:tcPr>
            <w:tcW w:w="887" w:type="pct"/>
          </w:tcPr>
          <w:p w14:paraId="62BA0D26"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3BB1C458" w14:textId="77777777" w:rsidTr="00E33C39">
        <w:trPr>
          <w:trHeight w:val="296"/>
          <w:jc w:val="center"/>
        </w:trPr>
        <w:tc>
          <w:tcPr>
            <w:tcW w:w="394" w:type="pct"/>
          </w:tcPr>
          <w:p w14:paraId="4602EAAA"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78F145B5"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Thân kẹp</w:t>
            </w:r>
          </w:p>
        </w:tc>
        <w:tc>
          <w:tcPr>
            <w:tcW w:w="2383" w:type="pct"/>
          </w:tcPr>
          <w:p w14:paraId="5B0C3BAB"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Làm bằng nhôm đúc, có độ bền cơ học và thời tiết cao, chống ăn mòn</w:t>
            </w:r>
          </w:p>
        </w:tc>
        <w:tc>
          <w:tcPr>
            <w:tcW w:w="887" w:type="pct"/>
          </w:tcPr>
          <w:p w14:paraId="7F5A065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3DB8938E" w14:textId="77777777" w:rsidTr="00E33C39">
        <w:trPr>
          <w:trHeight w:val="296"/>
          <w:jc w:val="center"/>
        </w:trPr>
        <w:tc>
          <w:tcPr>
            <w:tcW w:w="394" w:type="pct"/>
          </w:tcPr>
          <w:p w14:paraId="2DC6395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289187A2"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Bulông</w:t>
            </w:r>
          </w:p>
        </w:tc>
        <w:tc>
          <w:tcPr>
            <w:tcW w:w="2383" w:type="pct"/>
          </w:tcPr>
          <w:p w14:paraId="720D15F5"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Bulông, vòng đệm làm bằng vật liệu chống ăn mòn kèm đai ốc làm bằng vật </w:t>
            </w:r>
            <w:r w:rsidRPr="00847DFA">
              <w:rPr>
                <w:rFonts w:ascii="Times New Roman" w:hAnsi="Times New Roman" w:cs="Times New Roman"/>
                <w:color w:val="000000" w:themeColor="text1"/>
                <w:sz w:val="26"/>
                <w:szCs w:val="26"/>
              </w:rPr>
              <w:lastRenderedPageBreak/>
              <w:t xml:space="preserve">liệu chống ăn mòn đảm bảo lưỡi ngàm kẹp chặt vào dây dẫn </w:t>
            </w:r>
          </w:p>
        </w:tc>
        <w:tc>
          <w:tcPr>
            <w:tcW w:w="887" w:type="pct"/>
          </w:tcPr>
          <w:p w14:paraId="7B105C79"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847DFA" w:rsidRPr="00847DFA" w14:paraId="526F093F" w14:textId="77777777" w:rsidTr="00E33C39">
        <w:trPr>
          <w:trHeight w:val="296"/>
          <w:jc w:val="center"/>
        </w:trPr>
        <w:tc>
          <w:tcPr>
            <w:tcW w:w="394" w:type="pct"/>
          </w:tcPr>
          <w:p w14:paraId="6D01835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6E181810"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Tiết diện danh định của dây dẫn</w:t>
            </w:r>
          </w:p>
        </w:tc>
        <w:tc>
          <w:tcPr>
            <w:tcW w:w="2383" w:type="pct"/>
          </w:tcPr>
          <w:p w14:paraId="2D60030B"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Trục chính dây nhôm lõi thép / Nhánh rẽ dây nhôm lõi thép</w:t>
            </w:r>
          </w:p>
        </w:tc>
        <w:tc>
          <w:tcPr>
            <w:tcW w:w="887" w:type="pct"/>
          </w:tcPr>
          <w:p w14:paraId="57617FC2"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r w:rsidR="00FC1A8A" w:rsidRPr="00847DFA" w14:paraId="4F1F7392" w14:textId="77777777" w:rsidTr="00E33C39">
        <w:trPr>
          <w:trHeight w:val="296"/>
          <w:jc w:val="center"/>
        </w:trPr>
        <w:tc>
          <w:tcPr>
            <w:tcW w:w="394" w:type="pct"/>
          </w:tcPr>
          <w:p w14:paraId="08C2929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c>
          <w:tcPr>
            <w:tcW w:w="1336" w:type="pct"/>
          </w:tcPr>
          <w:p w14:paraId="2B7DDF54"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A25-240</w:t>
            </w:r>
          </w:p>
        </w:tc>
        <w:tc>
          <w:tcPr>
            <w:tcW w:w="2383" w:type="pct"/>
          </w:tcPr>
          <w:p w14:paraId="16ED6FC3"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25-240 / 25-240</w:t>
            </w:r>
          </w:p>
        </w:tc>
        <w:tc>
          <w:tcPr>
            <w:tcW w:w="887" w:type="pct"/>
          </w:tcPr>
          <w:p w14:paraId="2DE541F1" w14:textId="77777777" w:rsidR="00FC1A8A" w:rsidRPr="00847DFA" w:rsidRDefault="00FC1A8A" w:rsidP="00C02BD8">
            <w:pPr>
              <w:tabs>
                <w:tab w:val="left" w:pos="360"/>
              </w:tabs>
              <w:spacing w:line="276" w:lineRule="auto"/>
              <w:rPr>
                <w:rFonts w:ascii="Times New Roman" w:hAnsi="Times New Roman" w:cs="Times New Roman"/>
                <w:color w:val="000000" w:themeColor="text1"/>
                <w:sz w:val="26"/>
                <w:szCs w:val="26"/>
              </w:rPr>
            </w:pPr>
          </w:p>
        </w:tc>
      </w:tr>
    </w:tbl>
    <w:p w14:paraId="679408BD" w14:textId="48AAD52B" w:rsidR="00E33C39" w:rsidRPr="00847DFA" w:rsidRDefault="00E54224" w:rsidP="00C02BD8">
      <w:pPr>
        <w:pStyle w:val="Heading1"/>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III</w:t>
      </w:r>
      <w:r w:rsidR="00E33C39" w:rsidRPr="00847DFA">
        <w:rPr>
          <w:rFonts w:ascii="Times New Roman" w:hAnsi="Times New Roman" w:cs="Times New Roman"/>
          <w:b/>
          <w:color w:val="000000" w:themeColor="text1"/>
          <w:sz w:val="26"/>
          <w:szCs w:val="26"/>
        </w:rPr>
        <w:t xml:space="preserve">. </w:t>
      </w:r>
      <w:r w:rsidR="00E33C39" w:rsidRPr="00847DFA">
        <w:rPr>
          <w:rFonts w:ascii="Times New Roman" w:hAnsi="Times New Roman" w:cs="Times New Roman"/>
          <w:b/>
          <w:color w:val="000000" w:themeColor="text1"/>
          <w:sz w:val="26"/>
          <w:szCs w:val="26"/>
          <w:lang w:val="nl-NL"/>
        </w:rPr>
        <w:t xml:space="preserve">Đặc tính kỹ thuật Mốc báo cáp: Áp dụng tiêu chuẩn theo </w:t>
      </w:r>
      <w:r w:rsidR="00E33C39" w:rsidRPr="00847DFA">
        <w:rPr>
          <w:rFonts w:ascii="Times New Roman" w:hAnsi="Times New Roman" w:cs="Times New Roman"/>
          <w:b/>
          <w:color w:val="000000" w:themeColor="text1"/>
          <w:sz w:val="26"/>
          <w:szCs w:val="26"/>
        </w:rPr>
        <w:t>TB số 769/TB-EVNHANOI ngày 11/08/2023</w:t>
      </w:r>
    </w:p>
    <w:p w14:paraId="352034B8" w14:textId="77777777" w:rsidR="00E33C39" w:rsidRPr="00847DFA" w:rsidRDefault="00E33C39" w:rsidP="00C02BD8">
      <w:pPr>
        <w:pStyle w:val="BodyTextIndent"/>
        <w:widowControl w:val="0"/>
        <w:numPr>
          <w:ilvl w:val="5"/>
          <w:numId w:val="34"/>
        </w:numPr>
        <w:spacing w:line="312" w:lineRule="auto"/>
        <w:ind w:left="102" w:hanging="286"/>
        <w:rPr>
          <w:b/>
          <w:color w:val="000000" w:themeColor="text1"/>
          <w:sz w:val="26"/>
          <w:szCs w:val="26"/>
        </w:rPr>
      </w:pPr>
      <w:r w:rsidRPr="00847DFA">
        <w:rPr>
          <w:b/>
          <w:color w:val="000000" w:themeColor="text1"/>
          <w:sz w:val="26"/>
          <w:szCs w:val="26"/>
        </w:rPr>
        <w:t>Mốc báo hiệu cáp ngầm bằng sứ:</w:t>
      </w:r>
    </w:p>
    <w:p w14:paraId="2F934C90" w14:textId="77777777" w:rsidR="00E33C39" w:rsidRPr="00847DFA" w:rsidRDefault="00E33C39" w:rsidP="00C02BD8">
      <w:pPr>
        <w:pStyle w:val="BodyTextIndent"/>
        <w:widowControl w:val="0"/>
        <w:numPr>
          <w:ilvl w:val="0"/>
          <w:numId w:val="35"/>
        </w:numPr>
        <w:spacing w:line="312" w:lineRule="auto"/>
        <w:rPr>
          <w:color w:val="000000" w:themeColor="text1"/>
          <w:sz w:val="26"/>
          <w:szCs w:val="26"/>
        </w:rPr>
      </w:pPr>
      <w:r w:rsidRPr="00847DFA">
        <w:rPr>
          <w:color w:val="000000" w:themeColor="text1"/>
          <w:sz w:val="26"/>
          <w:szCs w:val="26"/>
        </w:rPr>
        <w:t>Vật liệu:</w:t>
      </w:r>
    </w:p>
    <w:p w14:paraId="40ED025C" w14:textId="77777777" w:rsidR="00E33C39" w:rsidRPr="00847DFA" w:rsidRDefault="00E33C39" w:rsidP="00C02BD8">
      <w:pPr>
        <w:pStyle w:val="BodyTextIndent"/>
        <w:widowControl w:val="0"/>
        <w:spacing w:line="312" w:lineRule="auto"/>
        <w:ind w:left="50"/>
        <w:rPr>
          <w:color w:val="000000" w:themeColor="text1"/>
          <w:sz w:val="26"/>
          <w:szCs w:val="26"/>
        </w:rPr>
      </w:pPr>
      <w:r w:rsidRPr="00847DFA">
        <w:rPr>
          <w:color w:val="000000" w:themeColor="text1"/>
          <w:sz w:val="26"/>
          <w:szCs w:val="26"/>
        </w:rPr>
        <w:t>+ Mốc sứ được gia công bằng đất sét tinh luyện, mạ men trắng.</w:t>
      </w:r>
    </w:p>
    <w:p w14:paraId="5F80594A" w14:textId="77777777" w:rsidR="00E33C39" w:rsidRPr="00847DFA" w:rsidRDefault="00E33C39" w:rsidP="00C02BD8">
      <w:pPr>
        <w:pStyle w:val="BodyTextIndent"/>
        <w:widowControl w:val="0"/>
        <w:spacing w:line="312" w:lineRule="auto"/>
        <w:rPr>
          <w:color w:val="000000" w:themeColor="text1"/>
          <w:sz w:val="26"/>
          <w:szCs w:val="26"/>
        </w:rPr>
      </w:pPr>
      <w:r w:rsidRPr="00847DFA">
        <w:rPr>
          <w:color w:val="000000" w:themeColor="text1"/>
          <w:sz w:val="26"/>
          <w:szCs w:val="26"/>
        </w:rPr>
        <w:t>+ Chữ kéo lụa “CÁP NGẦM ĐIỆN LỰC” in màu xanh nước biển.</w:t>
      </w:r>
    </w:p>
    <w:p w14:paraId="59EE4BDD" w14:textId="77777777" w:rsidR="00E33C39" w:rsidRPr="00847DFA" w:rsidRDefault="00E33C39" w:rsidP="00C02BD8">
      <w:pPr>
        <w:pStyle w:val="BodyTextIndent"/>
        <w:widowControl w:val="0"/>
        <w:spacing w:line="312" w:lineRule="auto"/>
        <w:rPr>
          <w:color w:val="000000" w:themeColor="text1"/>
          <w:sz w:val="26"/>
          <w:szCs w:val="26"/>
        </w:rPr>
      </w:pPr>
      <w:r w:rsidRPr="00847DFA">
        <w:rPr>
          <w:color w:val="000000" w:themeColor="text1"/>
          <w:sz w:val="26"/>
          <w:szCs w:val="26"/>
        </w:rPr>
        <w:t xml:space="preserve">+ Kích thước: đường kính 80mm, dày 40mm, </w:t>
      </w:r>
      <w:r w:rsidRPr="00847DFA">
        <w:rPr>
          <w:color w:val="000000" w:themeColor="text1"/>
          <w:sz w:val="26"/>
          <w:szCs w:val="26"/>
          <w:lang w:val="sv-FI"/>
        </w:rPr>
        <w:t>Viền xanh xung quanh nét 1mm.</w:t>
      </w:r>
      <w:r w:rsidRPr="00847DFA">
        <w:rPr>
          <w:color w:val="000000" w:themeColor="text1"/>
          <w:sz w:val="26"/>
          <w:szCs w:val="26"/>
        </w:rPr>
        <w:t xml:space="preserve"> Độ bền chịu lực tốt.</w:t>
      </w:r>
    </w:p>
    <w:p w14:paraId="25E15147" w14:textId="77777777" w:rsidR="00E33C39" w:rsidRPr="00847DFA" w:rsidRDefault="00E33C39" w:rsidP="00C02BD8">
      <w:pPr>
        <w:spacing w:line="288" w:lineRule="auto"/>
        <w:ind w:left="50"/>
        <w:jc w:val="both"/>
        <w:rPr>
          <w:rFonts w:ascii="Times New Roman" w:hAnsi="Times New Roman" w:cs="Times New Roman"/>
          <w:color w:val="000000" w:themeColor="text1"/>
          <w:sz w:val="26"/>
          <w:szCs w:val="26"/>
          <w:lang w:val="sv-FI"/>
        </w:rPr>
      </w:pPr>
      <w:r w:rsidRPr="00847DFA">
        <w:rPr>
          <w:rFonts w:ascii="Times New Roman" w:hAnsi="Times New Roman" w:cs="Times New Roman"/>
          <w:color w:val="000000" w:themeColor="text1"/>
          <w:sz w:val="26"/>
          <w:szCs w:val="26"/>
          <w:lang w:val="sv-FI"/>
        </w:rPr>
        <w:t>+ Đường viền, mỗi tên, các chữ in trên mốc báo cáp đều màu xanh chìm 2mm; nền màu trắng.</w:t>
      </w:r>
    </w:p>
    <w:p w14:paraId="4FF7CB29" w14:textId="77777777" w:rsidR="00E33C39" w:rsidRPr="00847DFA" w:rsidRDefault="00E33C39" w:rsidP="00C02BD8">
      <w:pPr>
        <w:spacing w:line="288" w:lineRule="auto"/>
        <w:ind w:left="204"/>
        <w:jc w:val="center"/>
        <w:rPr>
          <w:rFonts w:ascii="Times New Roman" w:hAnsi="Times New Roman" w:cs="Times New Roman"/>
          <w:color w:val="000000" w:themeColor="text1"/>
          <w:sz w:val="26"/>
          <w:szCs w:val="26"/>
          <w:lang w:val="sv-FI"/>
        </w:rPr>
      </w:pPr>
      <w:r w:rsidRPr="00847DFA">
        <w:rPr>
          <w:rFonts w:ascii="Times New Roman" w:hAnsi="Times New Roman" w:cs="Times New Roman"/>
          <w:noProof/>
          <w:color w:val="000000" w:themeColor="text1"/>
          <w:sz w:val="26"/>
          <w:szCs w:val="26"/>
        </w:rPr>
        <w:drawing>
          <wp:inline distT="0" distB="0" distL="0" distR="0" wp14:anchorId="5D5EC8B2" wp14:editId="18462A3C">
            <wp:extent cx="2392680" cy="2095500"/>
            <wp:effectExtent l="0" t="0" r="7620" b="0"/>
            <wp:docPr id="120823747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92680" cy="2095500"/>
                    </a:xfrm>
                    <a:prstGeom prst="rect">
                      <a:avLst/>
                    </a:prstGeom>
                    <a:noFill/>
                    <a:ln>
                      <a:noFill/>
                    </a:ln>
                  </pic:spPr>
                </pic:pic>
              </a:graphicData>
            </a:graphic>
          </wp:inline>
        </w:drawing>
      </w:r>
    </w:p>
    <w:p w14:paraId="7039D0D6" w14:textId="77777777" w:rsidR="00E33C39" w:rsidRPr="00847DFA" w:rsidRDefault="00E33C39" w:rsidP="00C02BD8">
      <w:pPr>
        <w:pStyle w:val="BodyTextIndent"/>
        <w:widowControl w:val="0"/>
        <w:spacing w:line="312" w:lineRule="auto"/>
        <w:ind w:left="50"/>
        <w:rPr>
          <w:color w:val="000000" w:themeColor="text1"/>
          <w:sz w:val="26"/>
          <w:szCs w:val="26"/>
          <w:lang w:val="sv-FI"/>
        </w:rPr>
      </w:pPr>
      <w:r w:rsidRPr="00847DFA">
        <w:rPr>
          <w:color w:val="000000" w:themeColor="text1"/>
          <w:sz w:val="26"/>
          <w:szCs w:val="26"/>
          <w:lang w:val="sv-FI"/>
        </w:rPr>
        <w:t>b</w:t>
      </w:r>
      <w:r w:rsidRPr="00847DFA">
        <w:rPr>
          <w:b/>
          <w:bCs/>
          <w:color w:val="000000" w:themeColor="text1"/>
          <w:sz w:val="26"/>
          <w:szCs w:val="26"/>
          <w:lang w:val="sv-FI"/>
        </w:rPr>
        <w:t>. Mốc báo hiệu cáp ngầm bằng gang:</w:t>
      </w:r>
    </w:p>
    <w:p w14:paraId="750DA5FD" w14:textId="77777777" w:rsidR="00E33C39" w:rsidRPr="00847DFA" w:rsidRDefault="00E33C39" w:rsidP="00C02BD8">
      <w:pPr>
        <w:pStyle w:val="BodyTextIndent"/>
        <w:widowControl w:val="0"/>
        <w:spacing w:line="312" w:lineRule="auto"/>
        <w:ind w:left="204"/>
        <w:rPr>
          <w:color w:val="000000" w:themeColor="text1"/>
          <w:sz w:val="26"/>
          <w:szCs w:val="26"/>
          <w:lang w:val="sv-FI"/>
        </w:rPr>
      </w:pPr>
      <w:r w:rsidRPr="00847DFA">
        <w:rPr>
          <w:color w:val="000000" w:themeColor="text1"/>
          <w:sz w:val="26"/>
          <w:szCs w:val="26"/>
          <w:lang w:val="sv-FI"/>
        </w:rPr>
        <w:t>Vật liệu:</w:t>
      </w:r>
    </w:p>
    <w:p w14:paraId="27A5CBAE" w14:textId="77777777" w:rsidR="00E33C39" w:rsidRPr="00847DFA" w:rsidRDefault="00E33C39" w:rsidP="00C02BD8">
      <w:pPr>
        <w:pStyle w:val="BodyTextIndent"/>
        <w:widowControl w:val="0"/>
        <w:spacing w:line="312" w:lineRule="auto"/>
        <w:ind w:left="50"/>
        <w:rPr>
          <w:color w:val="000000" w:themeColor="text1"/>
          <w:sz w:val="26"/>
          <w:szCs w:val="26"/>
          <w:lang w:val="sv-FI"/>
        </w:rPr>
      </w:pPr>
      <w:r w:rsidRPr="00847DFA">
        <w:rPr>
          <w:color w:val="000000" w:themeColor="text1"/>
          <w:sz w:val="26"/>
          <w:szCs w:val="26"/>
          <w:lang w:val="sv-FI"/>
        </w:rPr>
        <w:t>+ Mốc gang được gia công đúc bằng gang.</w:t>
      </w:r>
    </w:p>
    <w:p w14:paraId="1E8393ED" w14:textId="77777777" w:rsidR="00E33C39" w:rsidRPr="00847DFA" w:rsidRDefault="00E33C39" w:rsidP="00C02BD8">
      <w:pPr>
        <w:pStyle w:val="BodyTextIndent"/>
        <w:widowControl w:val="0"/>
        <w:spacing w:line="312" w:lineRule="auto"/>
        <w:rPr>
          <w:color w:val="000000" w:themeColor="text1"/>
          <w:sz w:val="26"/>
          <w:szCs w:val="26"/>
          <w:lang w:val="sv-FI"/>
        </w:rPr>
      </w:pPr>
      <w:r w:rsidRPr="00847DFA">
        <w:rPr>
          <w:color w:val="000000" w:themeColor="text1"/>
          <w:sz w:val="26"/>
          <w:szCs w:val="26"/>
          <w:lang w:val="sv-FI"/>
        </w:rPr>
        <w:t>+ Chữ “CÁP NGẦM ĐIỆN LỰC” được khắc chìm.</w:t>
      </w:r>
    </w:p>
    <w:p w14:paraId="38CEAA0A" w14:textId="77777777" w:rsidR="00E33C39" w:rsidRPr="00847DFA" w:rsidRDefault="00E33C39" w:rsidP="00C02BD8">
      <w:pPr>
        <w:pStyle w:val="BodyTextIndent"/>
        <w:widowControl w:val="0"/>
        <w:spacing w:line="312" w:lineRule="auto"/>
        <w:rPr>
          <w:color w:val="000000" w:themeColor="text1"/>
          <w:sz w:val="26"/>
          <w:szCs w:val="26"/>
          <w:lang w:val="sv-FI"/>
        </w:rPr>
      </w:pPr>
      <w:r w:rsidRPr="00847DFA">
        <w:rPr>
          <w:color w:val="000000" w:themeColor="text1"/>
          <w:sz w:val="26"/>
          <w:szCs w:val="26"/>
          <w:lang w:val="sv-FI"/>
        </w:rPr>
        <w:t xml:space="preserve">+ Kích thước: đường kính 120mm, dày 10mm. </w:t>
      </w:r>
    </w:p>
    <w:p w14:paraId="6B5E0B49" w14:textId="77777777" w:rsidR="00E33C39" w:rsidRPr="00847DFA" w:rsidRDefault="00E33C39" w:rsidP="00C02BD8">
      <w:pPr>
        <w:pStyle w:val="BodyTextIndent"/>
        <w:widowControl w:val="0"/>
        <w:spacing w:line="312" w:lineRule="auto"/>
        <w:rPr>
          <w:color w:val="000000" w:themeColor="text1"/>
          <w:sz w:val="26"/>
          <w:szCs w:val="26"/>
          <w:lang w:val="sv-FI"/>
        </w:rPr>
      </w:pPr>
      <w:r w:rsidRPr="00847DFA">
        <w:rPr>
          <w:color w:val="000000" w:themeColor="text1"/>
          <w:sz w:val="26"/>
          <w:szCs w:val="26"/>
          <w:lang w:val="sv-FI"/>
        </w:rPr>
        <w:t>+ Giữa mốc báo cáp khoan lỗ F14, bắt vít nở F12 sâu 100mm.</w:t>
      </w:r>
    </w:p>
    <w:p w14:paraId="11E3DE91" w14:textId="77777777" w:rsidR="00E33C39" w:rsidRPr="00847DFA" w:rsidRDefault="00E33C39" w:rsidP="00C02BD8">
      <w:pPr>
        <w:pStyle w:val="BodyTextIndent"/>
        <w:widowControl w:val="0"/>
        <w:spacing w:line="312" w:lineRule="auto"/>
        <w:jc w:val="center"/>
        <w:rPr>
          <w:color w:val="000000" w:themeColor="text1"/>
          <w:sz w:val="26"/>
          <w:szCs w:val="26"/>
        </w:rPr>
      </w:pPr>
      <w:r w:rsidRPr="00847DFA">
        <w:rPr>
          <w:noProof/>
          <w:color w:val="000000" w:themeColor="text1"/>
          <w:sz w:val="26"/>
          <w:szCs w:val="26"/>
        </w:rPr>
        <w:lastRenderedPageBreak/>
        <w:drawing>
          <wp:inline distT="0" distB="0" distL="0" distR="0" wp14:anchorId="56CF03E8" wp14:editId="5ED5B964">
            <wp:extent cx="4625340" cy="1645920"/>
            <wp:effectExtent l="0" t="0" r="3810" b="0"/>
            <wp:docPr id="186207040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b="56477"/>
                    <a:stretch>
                      <a:fillRect/>
                    </a:stretch>
                  </pic:blipFill>
                  <pic:spPr bwMode="auto">
                    <a:xfrm>
                      <a:off x="0" y="0"/>
                      <a:ext cx="4625340" cy="1645920"/>
                    </a:xfrm>
                    <a:prstGeom prst="rect">
                      <a:avLst/>
                    </a:prstGeom>
                    <a:noFill/>
                    <a:ln>
                      <a:noFill/>
                    </a:ln>
                  </pic:spPr>
                </pic:pic>
              </a:graphicData>
            </a:graphic>
          </wp:inline>
        </w:drawing>
      </w:r>
    </w:p>
    <w:p w14:paraId="6DDE1BA4" w14:textId="77777777" w:rsidR="00E33C39" w:rsidRPr="00847DFA" w:rsidRDefault="00E33C39" w:rsidP="00C02BD8">
      <w:pPr>
        <w:pStyle w:val="BodyTextIndent"/>
        <w:widowControl w:val="0"/>
        <w:spacing w:line="312" w:lineRule="auto"/>
        <w:ind w:left="50"/>
        <w:jc w:val="center"/>
        <w:rPr>
          <w:b/>
          <w:bCs/>
          <w:color w:val="000000" w:themeColor="text1"/>
          <w:sz w:val="26"/>
          <w:szCs w:val="26"/>
        </w:rPr>
      </w:pPr>
      <w:r w:rsidRPr="00847DFA">
        <w:rPr>
          <w:noProof/>
          <w:color w:val="000000" w:themeColor="text1"/>
          <w:sz w:val="26"/>
          <w:szCs w:val="26"/>
        </w:rPr>
        <w:drawing>
          <wp:inline distT="0" distB="0" distL="0" distR="0" wp14:anchorId="48361090" wp14:editId="5D2638FB">
            <wp:extent cx="4602480" cy="1950720"/>
            <wp:effectExtent l="0" t="0" r="7620" b="0"/>
            <wp:docPr id="16244458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t="47975"/>
                    <a:stretch>
                      <a:fillRect/>
                    </a:stretch>
                  </pic:blipFill>
                  <pic:spPr bwMode="auto">
                    <a:xfrm>
                      <a:off x="0" y="0"/>
                      <a:ext cx="4602480" cy="1950720"/>
                    </a:xfrm>
                    <a:prstGeom prst="rect">
                      <a:avLst/>
                    </a:prstGeom>
                    <a:noFill/>
                    <a:ln>
                      <a:noFill/>
                    </a:ln>
                  </pic:spPr>
                </pic:pic>
              </a:graphicData>
            </a:graphic>
          </wp:inline>
        </w:drawing>
      </w:r>
    </w:p>
    <w:p w14:paraId="7CD760E7" w14:textId="77777777" w:rsidR="00E33C39" w:rsidRPr="00847DFA" w:rsidRDefault="00E33C39" w:rsidP="00C02BD8">
      <w:pPr>
        <w:pStyle w:val="BodyTextIndent"/>
        <w:widowControl w:val="0"/>
        <w:spacing w:line="312" w:lineRule="auto"/>
        <w:ind w:left="50"/>
        <w:rPr>
          <w:b/>
          <w:bCs/>
          <w:color w:val="000000" w:themeColor="text1"/>
          <w:sz w:val="26"/>
          <w:szCs w:val="26"/>
        </w:rPr>
      </w:pPr>
    </w:p>
    <w:p w14:paraId="6BBFC2DB" w14:textId="0FEEB142" w:rsidR="00541D2C" w:rsidRPr="00847DFA" w:rsidRDefault="00E54224" w:rsidP="00E54224">
      <w:pPr>
        <w:pStyle w:val="Heading1"/>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IV</w:t>
      </w:r>
      <w:r w:rsidR="00541D2C" w:rsidRPr="00847DFA">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 xml:space="preserve"> Tiêu chuẩn kỹ thuật của </w:t>
      </w:r>
      <w:r w:rsidRPr="00E54224">
        <w:rPr>
          <w:rFonts w:ascii="Times New Roman" w:hAnsi="Times New Roman" w:cs="Times New Roman"/>
          <w:b/>
          <w:color w:val="000000" w:themeColor="text1"/>
          <w:sz w:val="26"/>
          <w:szCs w:val="26"/>
        </w:rPr>
        <w:t>Đầu cốt xử lý đồng nhôm AM150</w:t>
      </w:r>
      <w:r>
        <w:rPr>
          <w:rFonts w:ascii="Times New Roman" w:hAnsi="Times New Roman" w:cs="Times New Roman"/>
          <w:b/>
          <w:color w:val="000000" w:themeColor="text1"/>
          <w:sz w:val="26"/>
          <w:szCs w:val="26"/>
        </w:rPr>
        <w:t xml:space="preserve">, </w:t>
      </w:r>
      <w:r w:rsidRPr="00E54224">
        <w:rPr>
          <w:rFonts w:ascii="Times New Roman" w:hAnsi="Times New Roman" w:cs="Times New Roman"/>
          <w:b/>
          <w:color w:val="000000" w:themeColor="text1"/>
          <w:sz w:val="26"/>
          <w:szCs w:val="26"/>
        </w:rPr>
        <w:t>Đầu cốt xử lý đồng nhôm AM70</w:t>
      </w:r>
      <w:r>
        <w:rPr>
          <w:rFonts w:ascii="Times New Roman" w:hAnsi="Times New Roman" w:cs="Times New Roman"/>
          <w:b/>
          <w:color w:val="000000" w:themeColor="text1"/>
          <w:sz w:val="26"/>
          <w:szCs w:val="26"/>
        </w:rPr>
        <w:t xml:space="preserve">, </w:t>
      </w:r>
      <w:r w:rsidRPr="00E54224">
        <w:rPr>
          <w:rFonts w:ascii="Times New Roman" w:hAnsi="Times New Roman" w:cs="Times New Roman"/>
          <w:b/>
          <w:color w:val="000000" w:themeColor="text1"/>
          <w:sz w:val="26"/>
          <w:szCs w:val="26"/>
        </w:rPr>
        <w:t>Đầu cốt M50</w:t>
      </w:r>
      <w:r w:rsidR="00541D2C" w:rsidRPr="00847DFA">
        <w:rPr>
          <w:rFonts w:ascii="Times New Roman" w:hAnsi="Times New Roman" w:cs="Times New Roman"/>
          <w:b/>
          <w:color w:val="000000" w:themeColor="text1"/>
          <w:sz w:val="26"/>
          <w:szCs w:val="26"/>
        </w:rPr>
        <w:t>(QĐ 3446/QĐ-EVNHANOI ngày 01/06/2021 của Tổng công ty điện lực TP. Hà Nội)</w:t>
      </w:r>
    </w:p>
    <w:p w14:paraId="36A33C40"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Yêu cầu chung:</w:t>
      </w:r>
    </w:p>
    <w:p w14:paraId="2F4B4449"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Tiêu chuẩn kỹ thuật này được áp dụng cho cosse ép để đấu nối với dây dẫn vào bản cực đồng của MCCB, thiết bị... được lắp đặt trên đường dây hạ áp.</w:t>
      </w:r>
    </w:p>
    <w:p w14:paraId="7587609C"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Tiêu chuẩn áp dụng:</w:t>
      </w:r>
    </w:p>
    <w:p w14:paraId="6592346F"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TCVN 3624-81: </w:t>
      </w:r>
      <w:r w:rsidRPr="00847DFA">
        <w:rPr>
          <w:rFonts w:ascii="Times New Roman" w:hAnsi="Times New Roman" w:cs="Times New Roman"/>
          <w:color w:val="000000" w:themeColor="text1"/>
          <w:sz w:val="26"/>
          <w:szCs w:val="26"/>
        </w:rPr>
        <w:tab/>
        <w:t>Các mối nối tiếp xúc điện. Quy tắc nghiệm thu và phương pháp thử</w:t>
      </w:r>
    </w:p>
    <w:p w14:paraId="34F27897"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AS 1154.1:</w:t>
      </w:r>
      <w:r w:rsidRPr="00847DFA">
        <w:rPr>
          <w:rFonts w:ascii="Times New Roman" w:hAnsi="Times New Roman" w:cs="Times New Roman"/>
          <w:color w:val="000000" w:themeColor="text1"/>
          <w:sz w:val="26"/>
          <w:szCs w:val="26"/>
        </w:rPr>
        <w:tab/>
      </w:r>
      <w:r w:rsidRPr="00847DFA">
        <w:rPr>
          <w:rFonts w:ascii="Times New Roman" w:hAnsi="Times New Roman" w:cs="Times New Roman"/>
          <w:color w:val="000000" w:themeColor="text1"/>
          <w:sz w:val="26"/>
          <w:szCs w:val="26"/>
        </w:rPr>
        <w:tab/>
        <w:t>Cách điện và phụ kiện cho đường dây dẫn điện trên không.</w:t>
      </w:r>
    </w:p>
    <w:p w14:paraId="550912C5"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Và các tiêu chuẩn liên quan; các tiêu chuẩn tương đương hoặc cao hơn</w:t>
      </w:r>
    </w:p>
    <w:p w14:paraId="5821E835"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Thiết kế và lắp đặt:</w:t>
      </w:r>
    </w:p>
    <w:p w14:paraId="27D60E86"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Loại đai ép cho ống nối là loại lục giác.</w:t>
      </w:r>
    </w:p>
    <w:p w14:paraId="59F7F947"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 Điện trở của ống nối sau khi ép không vượt quá 75% của dây dẫn có chiều dài tương đương.</w:t>
      </w:r>
    </w:p>
    <w:p w14:paraId="19230764"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 Ghi nhãn: Mỗi cosse ép phải có các ký hiệu được khắc chìm/nổi không phai như sau:</w:t>
      </w:r>
    </w:p>
    <w:p w14:paraId="6FDF3EB3"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Tên nhà sản xuất.</w:t>
      </w:r>
    </w:p>
    <w:p w14:paraId="62753BC8"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Mã hiệu của sản phẩm, loại dây dẫn, tiết diện của dây dẫn.</w:t>
      </w:r>
    </w:p>
    <w:p w14:paraId="46835115"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Có các vị trí ép phải được khắc chìm</w:t>
      </w:r>
    </w:p>
    <w:p w14:paraId="36CA5BE9"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 Cosse ép đồng - nhôm</w:t>
      </w:r>
    </w:p>
    <w:p w14:paraId="0C34C5DA"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Cosse ép là loại được thiết kế sử dụng cho mối nối đồng nhôm, bản cực đấu nối vào thiết bị bằng đồng, chịu lực cao, có tính dẫn điện tốt, phần thân ống được xử lý để có thể nối với cáp nhôm. </w:t>
      </w:r>
    </w:p>
    <w:p w14:paraId="5F96E541"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loại 01 lỗ bắt bu lông dùng cho cáp tiết diện từ 16mm2 đến 150mm2.</w:t>
      </w:r>
    </w:p>
    <w:p w14:paraId="3AE5DD22"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loại 02 lỗ bắt bu lông dùng cho cáp tiết diện từ 185mm2 đến 400mm2.</w:t>
      </w:r>
    </w:p>
    <w:p w14:paraId="1F61381F"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Bản cực đấu nối vào thiết bị phải làm toàn bộ bằng đồng, mối nối tiếp giáp giữa đồng và nhôm được xử lý tại phần thân ống.</w:t>
      </w:r>
    </w:p>
    <w:p w14:paraId="6FB2BDC6"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Bên trong của các ống ép phải được bơm sẵn compound gia tăng tiếp xúc điện</w:t>
      </w:r>
    </w:p>
    <w:p w14:paraId="37273DD5"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Thân đầu cosse ép làm bằng nhôm, bản cực bằng đồng chịu lực cao, có tính dẫn điện tốt.</w:t>
      </w:r>
    </w:p>
    <w:p w14:paraId="777BD33E"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Loại dùng cho trung thế là loại đồng mạ kẽm có xử lý đồng nhôm.</w:t>
      </w:r>
    </w:p>
    <w:p w14:paraId="6463DA92"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Loại dùng cho hạ thế: Loại gồm 2 phần đồng và nhôm có xử lý tiếp xúc</w:t>
      </w:r>
    </w:p>
    <w:p w14:paraId="65C5065A"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 Cosse ép đồng</w:t>
      </w:r>
    </w:p>
    <w:p w14:paraId="52919970"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là loại làm bằng đồng mạ thiết, chịu lực cao, có tính dẫn điện tốt</w:t>
      </w:r>
    </w:p>
    <w:p w14:paraId="36B8495C"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loại 01 lỗ bắt bu lông dùng cho cáp tiết diện từ 16mm2đến 150mm2.</w:t>
      </w:r>
    </w:p>
    <w:p w14:paraId="56E328EF"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loại 02 lỗ bắt bu lông dùng cho cáp tiết diện từ 185mm2 đến 400mm2.</w:t>
      </w:r>
    </w:p>
    <w:p w14:paraId="63A642D9"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Bên trong của các ống ép phải được bơm sẵn compound gia tăng tiếp xúc điện.</w:t>
      </w:r>
    </w:p>
    <w:p w14:paraId="7C5F597E"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Cosse ép làm bằng đồng chịu lực cao, có tính dẫn điện tốt.</w:t>
      </w:r>
    </w:p>
    <w:p w14:paraId="70F92EBB"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 Yêu cầu về thử nghiệm:</w:t>
      </w:r>
    </w:p>
    <w:p w14:paraId="2282B4CC"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phải thực hiện trên các mẫu lấy bất kỳ từ lô vật liệu được cung cấp phù hợp với các tiêu chuẩn tương ứng.</w:t>
      </w:r>
    </w:p>
    <w:p w14:paraId="0B5EA924"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14:paraId="498B71F1"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Kiểm tra các kích thước</w:t>
      </w:r>
    </w:p>
    <w:p w14:paraId="059EF64F"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Kiểm tra các ký hiệu</w:t>
      </w:r>
    </w:p>
    <w:p w14:paraId="3E5BDA50"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14:paraId="64D30FF1"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Đo điện trở tiếp xúc.</w:t>
      </w:r>
    </w:p>
    <w:p w14:paraId="10178B70"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tăng nhiệt khi mang dòng định mức.</w:t>
      </w:r>
    </w:p>
    <w:p w14:paraId="724CF6F7"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Khả năng chịu dòng ngắn mạch tương ứng với tiết diện cáp.</w:t>
      </w:r>
    </w:p>
    <w:p w14:paraId="0DAB532D"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chu kỳ nhiệt gồm 250 chu kỳ.</w:t>
      </w:r>
    </w:p>
    <w:p w14:paraId="00A29921"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tiêu chuẩn</w:t>
      </w:r>
    </w:p>
    <w:p w14:paraId="78D927CE"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Nội dung biên bản thử nghiệm phải trình bày  tất cả các thông tin như tên, địa chỉ, chữ ký và/hoặc con dấu của phòng thí nghiệm, (ii.) các mẫu thử, hạng mục kiểm tra, các tiêu chuẩn áp dụng, khách hàng, ngày thử nghiệm, ngày phát hành, vị trí thử nghiệm, chi tiết thử nghiệm, phương pháp thử, kết</w:t>
      </w:r>
      <w:r w:rsidRPr="00847DFA">
        <w:rPr>
          <w:rFonts w:ascii="Times New Roman" w:hAnsi="Times New Roman" w:cs="Times New Roman"/>
          <w:color w:val="000000" w:themeColor="text1"/>
          <w:sz w:val="26"/>
          <w:szCs w:val="26"/>
        </w:rPr>
        <w:tab/>
        <w:t>quả thử, sơ đồ mạch, vv, và (iii.)  thông số, loại sản phẩm, nhà sản xuất, nước xuất xứ, chi tiết kỹ thuật của sản phẩm được thử nghiệm để xem xét chấp nhận được.</w:t>
      </w:r>
    </w:p>
    <w:p w14:paraId="3DD8F91B" w14:textId="77777777" w:rsidR="00541D2C" w:rsidRPr="00847DFA" w:rsidRDefault="00541D2C"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Bảng yêu cầu về đặc tính kỹ thuật:</w:t>
      </w:r>
    </w:p>
    <w:tbl>
      <w:tblPr>
        <w:tblStyle w:val="TableGrid"/>
        <w:tblW w:w="0" w:type="auto"/>
        <w:tblLook w:val="04A0" w:firstRow="1" w:lastRow="0" w:firstColumn="1" w:lastColumn="0" w:noHBand="0" w:noVBand="1"/>
      </w:tblPr>
      <w:tblGrid>
        <w:gridCol w:w="704"/>
        <w:gridCol w:w="3827"/>
        <w:gridCol w:w="2338"/>
        <w:gridCol w:w="2338"/>
      </w:tblGrid>
      <w:tr w:rsidR="00847DFA" w:rsidRPr="00847DFA" w14:paraId="4ADD15D3" w14:textId="77777777" w:rsidTr="00204CA4">
        <w:tc>
          <w:tcPr>
            <w:tcW w:w="704" w:type="dxa"/>
          </w:tcPr>
          <w:p w14:paraId="34C38D06" w14:textId="77777777" w:rsidR="00204CA4" w:rsidRPr="00E54224" w:rsidRDefault="00204CA4" w:rsidP="00C02BD8">
            <w:pPr>
              <w:rPr>
                <w:b/>
                <w:bCs/>
                <w:color w:val="000000" w:themeColor="text1"/>
                <w:sz w:val="26"/>
                <w:szCs w:val="26"/>
              </w:rPr>
            </w:pPr>
            <w:r w:rsidRPr="00E54224">
              <w:rPr>
                <w:b/>
                <w:bCs/>
                <w:color w:val="000000" w:themeColor="text1"/>
                <w:sz w:val="26"/>
                <w:szCs w:val="26"/>
              </w:rPr>
              <w:t>TT</w:t>
            </w:r>
          </w:p>
        </w:tc>
        <w:tc>
          <w:tcPr>
            <w:tcW w:w="3827" w:type="dxa"/>
          </w:tcPr>
          <w:p w14:paraId="4D05F4F9" w14:textId="77777777" w:rsidR="00204CA4" w:rsidRPr="00E54224" w:rsidRDefault="00204CA4" w:rsidP="00C02BD8">
            <w:pPr>
              <w:rPr>
                <w:b/>
                <w:bCs/>
                <w:color w:val="000000" w:themeColor="text1"/>
                <w:sz w:val="26"/>
                <w:szCs w:val="26"/>
              </w:rPr>
            </w:pPr>
            <w:r w:rsidRPr="00E54224">
              <w:rPr>
                <w:b/>
                <w:bCs/>
                <w:color w:val="000000" w:themeColor="text1"/>
                <w:sz w:val="26"/>
                <w:szCs w:val="26"/>
              </w:rPr>
              <w:t>Hạng mục</w:t>
            </w:r>
          </w:p>
        </w:tc>
        <w:tc>
          <w:tcPr>
            <w:tcW w:w="2338" w:type="dxa"/>
          </w:tcPr>
          <w:p w14:paraId="7893CD78" w14:textId="77777777" w:rsidR="00204CA4" w:rsidRPr="00E54224" w:rsidRDefault="00204CA4" w:rsidP="00C02BD8">
            <w:pPr>
              <w:rPr>
                <w:b/>
                <w:bCs/>
                <w:color w:val="000000" w:themeColor="text1"/>
                <w:sz w:val="26"/>
                <w:szCs w:val="26"/>
              </w:rPr>
            </w:pPr>
            <w:r w:rsidRPr="00E54224">
              <w:rPr>
                <w:b/>
                <w:bCs/>
                <w:color w:val="000000" w:themeColor="text1"/>
                <w:sz w:val="26"/>
                <w:szCs w:val="26"/>
              </w:rPr>
              <w:t>Đơn vị đo</w:t>
            </w:r>
          </w:p>
        </w:tc>
        <w:tc>
          <w:tcPr>
            <w:tcW w:w="2338" w:type="dxa"/>
          </w:tcPr>
          <w:p w14:paraId="593E6CB4" w14:textId="77777777" w:rsidR="00204CA4" w:rsidRPr="00E54224" w:rsidRDefault="00204CA4" w:rsidP="00C02BD8">
            <w:pPr>
              <w:rPr>
                <w:b/>
                <w:bCs/>
                <w:color w:val="000000" w:themeColor="text1"/>
                <w:sz w:val="26"/>
                <w:szCs w:val="26"/>
              </w:rPr>
            </w:pPr>
            <w:r w:rsidRPr="00E54224">
              <w:rPr>
                <w:b/>
                <w:bCs/>
                <w:color w:val="000000" w:themeColor="text1"/>
                <w:sz w:val="26"/>
                <w:szCs w:val="26"/>
              </w:rPr>
              <w:t>Yêu cầu</w:t>
            </w:r>
          </w:p>
        </w:tc>
      </w:tr>
      <w:tr w:rsidR="00847DFA" w:rsidRPr="00847DFA" w14:paraId="3B736278" w14:textId="77777777" w:rsidTr="00204CA4">
        <w:tc>
          <w:tcPr>
            <w:tcW w:w="704" w:type="dxa"/>
          </w:tcPr>
          <w:p w14:paraId="1E9B10BA" w14:textId="77777777" w:rsidR="00204CA4" w:rsidRPr="00847DFA" w:rsidRDefault="00204CA4" w:rsidP="00C02BD8">
            <w:pPr>
              <w:rPr>
                <w:color w:val="000000" w:themeColor="text1"/>
                <w:sz w:val="26"/>
                <w:szCs w:val="26"/>
              </w:rPr>
            </w:pPr>
            <w:r w:rsidRPr="00847DFA">
              <w:rPr>
                <w:color w:val="000000" w:themeColor="text1"/>
                <w:sz w:val="26"/>
                <w:szCs w:val="26"/>
              </w:rPr>
              <w:t>1</w:t>
            </w:r>
          </w:p>
        </w:tc>
        <w:tc>
          <w:tcPr>
            <w:tcW w:w="3827" w:type="dxa"/>
          </w:tcPr>
          <w:p w14:paraId="3DDD7794" w14:textId="77777777" w:rsidR="00204CA4" w:rsidRPr="00847DFA" w:rsidRDefault="00204CA4" w:rsidP="00C02BD8">
            <w:pPr>
              <w:rPr>
                <w:color w:val="000000" w:themeColor="text1"/>
                <w:sz w:val="26"/>
                <w:szCs w:val="26"/>
              </w:rPr>
            </w:pPr>
            <w:r w:rsidRPr="00847DFA">
              <w:rPr>
                <w:color w:val="000000" w:themeColor="text1"/>
                <w:sz w:val="26"/>
                <w:szCs w:val="26"/>
              </w:rPr>
              <w:t>Nhà sản xuất</w:t>
            </w:r>
          </w:p>
        </w:tc>
        <w:tc>
          <w:tcPr>
            <w:tcW w:w="2338" w:type="dxa"/>
          </w:tcPr>
          <w:p w14:paraId="74413198"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04188357"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60D87D7C" w14:textId="77777777" w:rsidTr="00204CA4">
        <w:tc>
          <w:tcPr>
            <w:tcW w:w="704" w:type="dxa"/>
          </w:tcPr>
          <w:p w14:paraId="54956278" w14:textId="77777777" w:rsidR="00204CA4" w:rsidRPr="00847DFA" w:rsidRDefault="00204CA4" w:rsidP="00C02BD8">
            <w:pPr>
              <w:rPr>
                <w:color w:val="000000" w:themeColor="text1"/>
                <w:sz w:val="26"/>
                <w:szCs w:val="26"/>
              </w:rPr>
            </w:pPr>
            <w:r w:rsidRPr="00847DFA">
              <w:rPr>
                <w:color w:val="000000" w:themeColor="text1"/>
                <w:sz w:val="26"/>
                <w:szCs w:val="26"/>
              </w:rPr>
              <w:t>2</w:t>
            </w:r>
          </w:p>
        </w:tc>
        <w:tc>
          <w:tcPr>
            <w:tcW w:w="3827" w:type="dxa"/>
          </w:tcPr>
          <w:p w14:paraId="01EF7D60" w14:textId="77777777" w:rsidR="00204CA4" w:rsidRPr="00847DFA" w:rsidRDefault="00204CA4" w:rsidP="00C02BD8">
            <w:pPr>
              <w:rPr>
                <w:color w:val="000000" w:themeColor="text1"/>
                <w:sz w:val="26"/>
                <w:szCs w:val="26"/>
              </w:rPr>
            </w:pPr>
            <w:r w:rsidRPr="00847DFA">
              <w:rPr>
                <w:color w:val="000000" w:themeColor="text1"/>
                <w:sz w:val="26"/>
                <w:szCs w:val="26"/>
              </w:rPr>
              <w:t>Mã hiệu sản phẩm</w:t>
            </w:r>
          </w:p>
        </w:tc>
        <w:tc>
          <w:tcPr>
            <w:tcW w:w="2338" w:type="dxa"/>
          </w:tcPr>
          <w:p w14:paraId="5BA96EF1"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0E11EDB2"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4EA41DCC" w14:textId="77777777" w:rsidTr="00204CA4">
        <w:tc>
          <w:tcPr>
            <w:tcW w:w="704" w:type="dxa"/>
          </w:tcPr>
          <w:p w14:paraId="6C52E43F" w14:textId="77777777" w:rsidR="00204CA4" w:rsidRPr="00847DFA" w:rsidRDefault="00204CA4" w:rsidP="00C02BD8">
            <w:pPr>
              <w:rPr>
                <w:color w:val="000000" w:themeColor="text1"/>
                <w:sz w:val="26"/>
                <w:szCs w:val="26"/>
              </w:rPr>
            </w:pPr>
            <w:r w:rsidRPr="00847DFA">
              <w:rPr>
                <w:color w:val="000000" w:themeColor="text1"/>
                <w:sz w:val="26"/>
                <w:szCs w:val="26"/>
              </w:rPr>
              <w:t>3</w:t>
            </w:r>
          </w:p>
        </w:tc>
        <w:tc>
          <w:tcPr>
            <w:tcW w:w="3827" w:type="dxa"/>
          </w:tcPr>
          <w:p w14:paraId="430B3BCC" w14:textId="77777777" w:rsidR="00204CA4" w:rsidRPr="00847DFA" w:rsidRDefault="00204CA4" w:rsidP="00C02BD8">
            <w:pPr>
              <w:rPr>
                <w:color w:val="000000" w:themeColor="text1"/>
                <w:sz w:val="26"/>
                <w:szCs w:val="26"/>
              </w:rPr>
            </w:pPr>
            <w:r w:rsidRPr="00847DFA">
              <w:rPr>
                <w:color w:val="000000" w:themeColor="text1"/>
                <w:sz w:val="26"/>
                <w:szCs w:val="26"/>
              </w:rPr>
              <w:t>Nước sản xuất</w:t>
            </w:r>
          </w:p>
        </w:tc>
        <w:tc>
          <w:tcPr>
            <w:tcW w:w="2338" w:type="dxa"/>
          </w:tcPr>
          <w:p w14:paraId="2101E524"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60C05C5C"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6681BD9F" w14:textId="77777777" w:rsidTr="00204CA4">
        <w:tc>
          <w:tcPr>
            <w:tcW w:w="704" w:type="dxa"/>
          </w:tcPr>
          <w:p w14:paraId="0917F5ED" w14:textId="77777777" w:rsidR="00204CA4" w:rsidRPr="00847DFA" w:rsidRDefault="00204CA4" w:rsidP="00C02BD8">
            <w:pPr>
              <w:rPr>
                <w:color w:val="000000" w:themeColor="text1"/>
                <w:sz w:val="26"/>
                <w:szCs w:val="26"/>
              </w:rPr>
            </w:pPr>
            <w:r w:rsidRPr="00847DFA">
              <w:rPr>
                <w:color w:val="000000" w:themeColor="text1"/>
                <w:sz w:val="26"/>
                <w:szCs w:val="26"/>
              </w:rPr>
              <w:t>4</w:t>
            </w:r>
          </w:p>
        </w:tc>
        <w:tc>
          <w:tcPr>
            <w:tcW w:w="3827" w:type="dxa"/>
          </w:tcPr>
          <w:p w14:paraId="77423E44" w14:textId="77777777" w:rsidR="00204CA4" w:rsidRPr="00847DFA" w:rsidRDefault="00204CA4" w:rsidP="00C02BD8">
            <w:pPr>
              <w:rPr>
                <w:color w:val="000000" w:themeColor="text1"/>
                <w:sz w:val="26"/>
                <w:szCs w:val="26"/>
              </w:rPr>
            </w:pPr>
            <w:r w:rsidRPr="00847DFA">
              <w:rPr>
                <w:color w:val="000000" w:themeColor="text1"/>
                <w:sz w:val="26"/>
                <w:szCs w:val="26"/>
              </w:rPr>
              <w:t>Tiêu chuẩn quản lý chất lượng</w:t>
            </w:r>
          </w:p>
        </w:tc>
        <w:tc>
          <w:tcPr>
            <w:tcW w:w="2338" w:type="dxa"/>
          </w:tcPr>
          <w:p w14:paraId="435BA73F"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2E2BEF22"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784519D0" w14:textId="77777777" w:rsidTr="00204CA4">
        <w:tc>
          <w:tcPr>
            <w:tcW w:w="704" w:type="dxa"/>
          </w:tcPr>
          <w:p w14:paraId="1A54678A" w14:textId="77777777" w:rsidR="00204CA4" w:rsidRPr="00847DFA" w:rsidRDefault="00204CA4" w:rsidP="00C02BD8">
            <w:pPr>
              <w:rPr>
                <w:color w:val="000000" w:themeColor="text1"/>
                <w:sz w:val="26"/>
                <w:szCs w:val="26"/>
              </w:rPr>
            </w:pPr>
            <w:r w:rsidRPr="00847DFA">
              <w:rPr>
                <w:color w:val="000000" w:themeColor="text1"/>
                <w:sz w:val="26"/>
                <w:szCs w:val="26"/>
              </w:rPr>
              <w:t>5</w:t>
            </w:r>
          </w:p>
        </w:tc>
        <w:tc>
          <w:tcPr>
            <w:tcW w:w="3827" w:type="dxa"/>
          </w:tcPr>
          <w:p w14:paraId="3314C664" w14:textId="77777777" w:rsidR="00204CA4" w:rsidRPr="00847DFA" w:rsidRDefault="00204CA4" w:rsidP="00C02BD8">
            <w:pPr>
              <w:rPr>
                <w:color w:val="000000" w:themeColor="text1"/>
                <w:sz w:val="26"/>
                <w:szCs w:val="26"/>
              </w:rPr>
            </w:pPr>
            <w:r w:rsidRPr="00847DFA">
              <w:rPr>
                <w:color w:val="000000" w:themeColor="text1"/>
                <w:sz w:val="26"/>
                <w:szCs w:val="26"/>
              </w:rPr>
              <w:t>Tiêu chuẩn áp dụng</w:t>
            </w:r>
          </w:p>
        </w:tc>
        <w:tc>
          <w:tcPr>
            <w:tcW w:w="2338" w:type="dxa"/>
          </w:tcPr>
          <w:p w14:paraId="3F0BB914"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3FC80A6F"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3AE09151" w14:textId="77777777" w:rsidTr="00204CA4">
        <w:tc>
          <w:tcPr>
            <w:tcW w:w="704" w:type="dxa"/>
          </w:tcPr>
          <w:p w14:paraId="0DFC4A6F" w14:textId="77777777" w:rsidR="00204CA4" w:rsidRPr="00847DFA" w:rsidRDefault="00204CA4" w:rsidP="00C02BD8">
            <w:pPr>
              <w:rPr>
                <w:color w:val="000000" w:themeColor="text1"/>
                <w:sz w:val="26"/>
                <w:szCs w:val="26"/>
              </w:rPr>
            </w:pPr>
            <w:r w:rsidRPr="00847DFA">
              <w:rPr>
                <w:color w:val="000000" w:themeColor="text1"/>
                <w:sz w:val="26"/>
                <w:szCs w:val="26"/>
              </w:rPr>
              <w:t>6</w:t>
            </w:r>
          </w:p>
        </w:tc>
        <w:tc>
          <w:tcPr>
            <w:tcW w:w="3827" w:type="dxa"/>
          </w:tcPr>
          <w:p w14:paraId="22C04032" w14:textId="77777777" w:rsidR="00204CA4" w:rsidRPr="00847DFA" w:rsidRDefault="00204CA4" w:rsidP="00C02BD8">
            <w:pPr>
              <w:rPr>
                <w:color w:val="000000" w:themeColor="text1"/>
                <w:sz w:val="26"/>
                <w:szCs w:val="26"/>
              </w:rPr>
            </w:pPr>
            <w:r w:rsidRPr="00847DFA">
              <w:rPr>
                <w:color w:val="000000" w:themeColor="text1"/>
                <w:sz w:val="26"/>
                <w:szCs w:val="26"/>
              </w:rPr>
              <w:t>Loại đai ép cho cosse ép</w:t>
            </w:r>
          </w:p>
        </w:tc>
        <w:tc>
          <w:tcPr>
            <w:tcW w:w="2338" w:type="dxa"/>
          </w:tcPr>
          <w:p w14:paraId="446B76A9"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69B40995" w14:textId="77777777" w:rsidR="00204CA4" w:rsidRPr="00847DFA" w:rsidRDefault="00204CA4" w:rsidP="00C02BD8">
            <w:pPr>
              <w:rPr>
                <w:color w:val="000000" w:themeColor="text1"/>
                <w:sz w:val="26"/>
                <w:szCs w:val="26"/>
              </w:rPr>
            </w:pPr>
            <w:r w:rsidRPr="00847DFA">
              <w:rPr>
                <w:color w:val="000000" w:themeColor="text1"/>
                <w:sz w:val="26"/>
                <w:szCs w:val="26"/>
              </w:rPr>
              <w:t>Loại lục giác</w:t>
            </w:r>
          </w:p>
        </w:tc>
      </w:tr>
      <w:tr w:rsidR="00847DFA" w:rsidRPr="00847DFA" w14:paraId="59EC5DB5" w14:textId="77777777" w:rsidTr="00204CA4">
        <w:tc>
          <w:tcPr>
            <w:tcW w:w="704" w:type="dxa"/>
          </w:tcPr>
          <w:p w14:paraId="54339163" w14:textId="77777777" w:rsidR="00204CA4" w:rsidRPr="00847DFA" w:rsidRDefault="00204CA4" w:rsidP="00C02BD8">
            <w:pPr>
              <w:rPr>
                <w:color w:val="000000" w:themeColor="text1"/>
                <w:sz w:val="26"/>
                <w:szCs w:val="26"/>
              </w:rPr>
            </w:pPr>
            <w:r w:rsidRPr="00847DFA">
              <w:rPr>
                <w:color w:val="000000" w:themeColor="text1"/>
                <w:sz w:val="26"/>
                <w:szCs w:val="26"/>
              </w:rPr>
              <w:lastRenderedPageBreak/>
              <w:t>7</w:t>
            </w:r>
          </w:p>
        </w:tc>
        <w:tc>
          <w:tcPr>
            <w:tcW w:w="3827" w:type="dxa"/>
          </w:tcPr>
          <w:p w14:paraId="595D6F4F" w14:textId="77777777" w:rsidR="00204CA4" w:rsidRPr="00847DFA" w:rsidRDefault="00204CA4" w:rsidP="00C02BD8">
            <w:pPr>
              <w:rPr>
                <w:color w:val="000000" w:themeColor="text1"/>
                <w:sz w:val="26"/>
                <w:szCs w:val="26"/>
              </w:rPr>
            </w:pPr>
            <w:r w:rsidRPr="00847DFA">
              <w:rPr>
                <w:color w:val="000000" w:themeColor="text1"/>
                <w:sz w:val="26"/>
                <w:szCs w:val="26"/>
              </w:rPr>
              <w:t>Tiêt diện của dây dẫn</w:t>
            </w:r>
          </w:p>
        </w:tc>
        <w:tc>
          <w:tcPr>
            <w:tcW w:w="2338" w:type="dxa"/>
          </w:tcPr>
          <w:p w14:paraId="70841C90" w14:textId="77777777" w:rsidR="00204CA4" w:rsidRPr="00847DFA" w:rsidRDefault="00204CA4" w:rsidP="00C02BD8">
            <w:pPr>
              <w:rPr>
                <w:color w:val="000000" w:themeColor="text1"/>
                <w:sz w:val="26"/>
                <w:szCs w:val="26"/>
              </w:rPr>
            </w:pPr>
            <w:r w:rsidRPr="00847DFA">
              <w:rPr>
                <w:color w:val="000000" w:themeColor="text1"/>
                <w:sz w:val="26"/>
                <w:szCs w:val="26"/>
              </w:rPr>
              <w:t>mm2</w:t>
            </w:r>
          </w:p>
        </w:tc>
        <w:tc>
          <w:tcPr>
            <w:tcW w:w="2338" w:type="dxa"/>
          </w:tcPr>
          <w:p w14:paraId="1748AB9D"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r>
      <w:tr w:rsidR="00847DFA" w:rsidRPr="00847DFA" w14:paraId="1F4FAA0C" w14:textId="77777777" w:rsidTr="00204CA4">
        <w:tc>
          <w:tcPr>
            <w:tcW w:w="704" w:type="dxa"/>
          </w:tcPr>
          <w:p w14:paraId="5BD3C105" w14:textId="77777777" w:rsidR="00204CA4" w:rsidRPr="00847DFA" w:rsidRDefault="00204CA4" w:rsidP="00C02BD8">
            <w:pPr>
              <w:rPr>
                <w:color w:val="000000" w:themeColor="text1"/>
                <w:sz w:val="26"/>
                <w:szCs w:val="26"/>
              </w:rPr>
            </w:pPr>
          </w:p>
        </w:tc>
        <w:tc>
          <w:tcPr>
            <w:tcW w:w="3827" w:type="dxa"/>
          </w:tcPr>
          <w:p w14:paraId="65A0B59B" w14:textId="77777777" w:rsidR="00204CA4" w:rsidRPr="00847DFA" w:rsidRDefault="00204CA4" w:rsidP="00C02BD8">
            <w:pPr>
              <w:rPr>
                <w:color w:val="000000" w:themeColor="text1"/>
                <w:sz w:val="26"/>
                <w:szCs w:val="26"/>
              </w:rPr>
            </w:pPr>
            <w:r w:rsidRPr="00847DFA">
              <w:rPr>
                <w:color w:val="000000" w:themeColor="text1"/>
                <w:sz w:val="26"/>
                <w:szCs w:val="26"/>
              </w:rPr>
              <w:t>C-A 150</w:t>
            </w:r>
          </w:p>
        </w:tc>
        <w:tc>
          <w:tcPr>
            <w:tcW w:w="2338" w:type="dxa"/>
          </w:tcPr>
          <w:p w14:paraId="6163DE83"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4F5C344F" w14:textId="77777777" w:rsidR="00204CA4" w:rsidRPr="00847DFA" w:rsidRDefault="00204CA4" w:rsidP="00C02BD8">
            <w:pPr>
              <w:rPr>
                <w:color w:val="000000" w:themeColor="text1"/>
                <w:sz w:val="26"/>
                <w:szCs w:val="26"/>
              </w:rPr>
            </w:pPr>
            <w:r w:rsidRPr="00847DFA">
              <w:rPr>
                <w:color w:val="000000" w:themeColor="text1"/>
                <w:sz w:val="26"/>
                <w:szCs w:val="26"/>
              </w:rPr>
              <w:t>150</w:t>
            </w:r>
          </w:p>
        </w:tc>
      </w:tr>
      <w:tr w:rsidR="00847DFA" w:rsidRPr="00847DFA" w14:paraId="758ED2E8" w14:textId="77777777" w:rsidTr="00204CA4">
        <w:tc>
          <w:tcPr>
            <w:tcW w:w="704" w:type="dxa"/>
          </w:tcPr>
          <w:p w14:paraId="4E3B3EB0" w14:textId="77777777" w:rsidR="00227566" w:rsidRPr="00847DFA" w:rsidRDefault="00227566" w:rsidP="00C02BD8">
            <w:pPr>
              <w:rPr>
                <w:color w:val="000000" w:themeColor="text1"/>
                <w:sz w:val="26"/>
                <w:szCs w:val="26"/>
              </w:rPr>
            </w:pPr>
          </w:p>
        </w:tc>
        <w:tc>
          <w:tcPr>
            <w:tcW w:w="3827" w:type="dxa"/>
          </w:tcPr>
          <w:p w14:paraId="51E0C5D8" w14:textId="77777777" w:rsidR="00227566" w:rsidRPr="00847DFA" w:rsidRDefault="00227566" w:rsidP="00C02BD8">
            <w:pPr>
              <w:rPr>
                <w:color w:val="000000" w:themeColor="text1"/>
                <w:sz w:val="26"/>
                <w:szCs w:val="26"/>
              </w:rPr>
            </w:pPr>
            <w:r w:rsidRPr="00847DFA">
              <w:rPr>
                <w:color w:val="000000" w:themeColor="text1"/>
                <w:sz w:val="26"/>
                <w:szCs w:val="26"/>
              </w:rPr>
              <w:t>C-A 70</w:t>
            </w:r>
          </w:p>
        </w:tc>
        <w:tc>
          <w:tcPr>
            <w:tcW w:w="2338" w:type="dxa"/>
          </w:tcPr>
          <w:p w14:paraId="3712DC7E" w14:textId="77777777" w:rsidR="00227566" w:rsidRPr="00847DFA" w:rsidRDefault="00227566" w:rsidP="00C02BD8">
            <w:pPr>
              <w:rPr>
                <w:color w:val="000000" w:themeColor="text1"/>
                <w:sz w:val="26"/>
                <w:szCs w:val="26"/>
              </w:rPr>
            </w:pPr>
            <w:r w:rsidRPr="00847DFA">
              <w:rPr>
                <w:color w:val="000000" w:themeColor="text1"/>
                <w:sz w:val="26"/>
                <w:szCs w:val="26"/>
              </w:rPr>
              <w:t xml:space="preserve"> </w:t>
            </w:r>
          </w:p>
        </w:tc>
        <w:tc>
          <w:tcPr>
            <w:tcW w:w="2338" w:type="dxa"/>
          </w:tcPr>
          <w:p w14:paraId="69A18C43" w14:textId="77777777" w:rsidR="00227566" w:rsidRPr="00847DFA" w:rsidRDefault="00227566" w:rsidP="00C02BD8">
            <w:pPr>
              <w:rPr>
                <w:color w:val="000000" w:themeColor="text1"/>
                <w:sz w:val="26"/>
                <w:szCs w:val="26"/>
              </w:rPr>
            </w:pPr>
            <w:r w:rsidRPr="00847DFA">
              <w:rPr>
                <w:color w:val="000000" w:themeColor="text1"/>
                <w:sz w:val="26"/>
                <w:szCs w:val="26"/>
              </w:rPr>
              <w:t>70</w:t>
            </w:r>
          </w:p>
        </w:tc>
      </w:tr>
      <w:tr w:rsidR="00847DFA" w:rsidRPr="00847DFA" w14:paraId="0C3C5672" w14:textId="77777777" w:rsidTr="00204CA4">
        <w:tc>
          <w:tcPr>
            <w:tcW w:w="704" w:type="dxa"/>
          </w:tcPr>
          <w:p w14:paraId="033E160E" w14:textId="77777777" w:rsidR="00227566" w:rsidRPr="00847DFA" w:rsidRDefault="00227566" w:rsidP="00C02BD8">
            <w:pPr>
              <w:rPr>
                <w:color w:val="000000" w:themeColor="text1"/>
                <w:sz w:val="26"/>
                <w:szCs w:val="26"/>
              </w:rPr>
            </w:pPr>
          </w:p>
        </w:tc>
        <w:tc>
          <w:tcPr>
            <w:tcW w:w="3827" w:type="dxa"/>
          </w:tcPr>
          <w:p w14:paraId="7FE0CFA7" w14:textId="77777777" w:rsidR="00227566" w:rsidRPr="00847DFA" w:rsidRDefault="00227566" w:rsidP="00C02BD8">
            <w:pPr>
              <w:rPr>
                <w:color w:val="000000" w:themeColor="text1"/>
                <w:sz w:val="26"/>
                <w:szCs w:val="26"/>
              </w:rPr>
            </w:pPr>
            <w:r w:rsidRPr="00847DFA">
              <w:rPr>
                <w:color w:val="000000" w:themeColor="text1"/>
                <w:sz w:val="26"/>
                <w:szCs w:val="26"/>
              </w:rPr>
              <w:t>C-50</w:t>
            </w:r>
          </w:p>
        </w:tc>
        <w:tc>
          <w:tcPr>
            <w:tcW w:w="2338" w:type="dxa"/>
          </w:tcPr>
          <w:p w14:paraId="6E8B3F31" w14:textId="77777777" w:rsidR="00227566" w:rsidRPr="00847DFA" w:rsidRDefault="00227566" w:rsidP="00C02BD8">
            <w:pPr>
              <w:rPr>
                <w:color w:val="000000" w:themeColor="text1"/>
                <w:sz w:val="26"/>
                <w:szCs w:val="26"/>
              </w:rPr>
            </w:pPr>
          </w:p>
        </w:tc>
        <w:tc>
          <w:tcPr>
            <w:tcW w:w="2338" w:type="dxa"/>
          </w:tcPr>
          <w:p w14:paraId="6F041F94" w14:textId="77777777" w:rsidR="00227566" w:rsidRPr="00847DFA" w:rsidRDefault="00227566" w:rsidP="00C02BD8">
            <w:pPr>
              <w:rPr>
                <w:color w:val="000000" w:themeColor="text1"/>
                <w:sz w:val="26"/>
                <w:szCs w:val="26"/>
              </w:rPr>
            </w:pPr>
            <w:r w:rsidRPr="00847DFA">
              <w:rPr>
                <w:color w:val="000000" w:themeColor="text1"/>
                <w:sz w:val="26"/>
                <w:szCs w:val="26"/>
              </w:rPr>
              <w:t>50</w:t>
            </w:r>
          </w:p>
        </w:tc>
      </w:tr>
      <w:tr w:rsidR="00847DFA" w:rsidRPr="00847DFA" w14:paraId="1637131C" w14:textId="77777777" w:rsidTr="00204CA4">
        <w:tc>
          <w:tcPr>
            <w:tcW w:w="704" w:type="dxa"/>
          </w:tcPr>
          <w:p w14:paraId="1696D548" w14:textId="77777777" w:rsidR="00204CA4" w:rsidRPr="00847DFA" w:rsidRDefault="00204CA4" w:rsidP="00C02BD8">
            <w:pPr>
              <w:rPr>
                <w:color w:val="000000" w:themeColor="text1"/>
                <w:sz w:val="26"/>
                <w:szCs w:val="26"/>
              </w:rPr>
            </w:pPr>
            <w:r w:rsidRPr="00847DFA">
              <w:rPr>
                <w:color w:val="000000" w:themeColor="text1"/>
                <w:sz w:val="26"/>
                <w:szCs w:val="26"/>
              </w:rPr>
              <w:t>8</w:t>
            </w:r>
          </w:p>
        </w:tc>
        <w:tc>
          <w:tcPr>
            <w:tcW w:w="3827" w:type="dxa"/>
          </w:tcPr>
          <w:p w14:paraId="3380FB8E" w14:textId="77777777" w:rsidR="00204CA4" w:rsidRPr="00847DFA" w:rsidRDefault="00204CA4" w:rsidP="00C02BD8">
            <w:pPr>
              <w:rPr>
                <w:color w:val="000000" w:themeColor="text1"/>
                <w:sz w:val="26"/>
                <w:szCs w:val="26"/>
              </w:rPr>
            </w:pPr>
            <w:r w:rsidRPr="00847DFA">
              <w:rPr>
                <w:color w:val="000000" w:themeColor="text1"/>
                <w:sz w:val="26"/>
                <w:szCs w:val="26"/>
              </w:rPr>
              <w:t>Khả năng chịu được dòng điện liên tục</w:t>
            </w:r>
          </w:p>
        </w:tc>
        <w:tc>
          <w:tcPr>
            <w:tcW w:w="2338" w:type="dxa"/>
          </w:tcPr>
          <w:p w14:paraId="763F4C9A" w14:textId="77777777" w:rsidR="00204CA4" w:rsidRPr="00847DFA" w:rsidRDefault="00204CA4" w:rsidP="00C02BD8">
            <w:pPr>
              <w:rPr>
                <w:color w:val="000000" w:themeColor="text1"/>
                <w:sz w:val="26"/>
                <w:szCs w:val="26"/>
              </w:rPr>
            </w:pPr>
            <w:r w:rsidRPr="00847DFA">
              <w:rPr>
                <w:color w:val="000000" w:themeColor="text1"/>
                <w:sz w:val="26"/>
                <w:szCs w:val="26"/>
              </w:rPr>
              <w:t>A</w:t>
            </w:r>
          </w:p>
        </w:tc>
        <w:tc>
          <w:tcPr>
            <w:tcW w:w="2338" w:type="dxa"/>
          </w:tcPr>
          <w:p w14:paraId="756A9DDD"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r>
      <w:tr w:rsidR="00847DFA" w:rsidRPr="00847DFA" w14:paraId="1D5B108C" w14:textId="77777777" w:rsidTr="00204CA4">
        <w:tc>
          <w:tcPr>
            <w:tcW w:w="704" w:type="dxa"/>
          </w:tcPr>
          <w:p w14:paraId="59E4DB55"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3827" w:type="dxa"/>
          </w:tcPr>
          <w:p w14:paraId="3BBF34A1" w14:textId="77777777" w:rsidR="00204CA4" w:rsidRPr="00847DFA" w:rsidRDefault="00204CA4" w:rsidP="00C02BD8">
            <w:pPr>
              <w:rPr>
                <w:color w:val="000000" w:themeColor="text1"/>
                <w:sz w:val="26"/>
                <w:szCs w:val="26"/>
              </w:rPr>
            </w:pPr>
            <w:r w:rsidRPr="00847DFA">
              <w:rPr>
                <w:color w:val="000000" w:themeColor="text1"/>
                <w:sz w:val="26"/>
                <w:szCs w:val="26"/>
              </w:rPr>
              <w:t>C-A 150</w:t>
            </w:r>
          </w:p>
        </w:tc>
        <w:tc>
          <w:tcPr>
            <w:tcW w:w="2338" w:type="dxa"/>
          </w:tcPr>
          <w:p w14:paraId="3152DBC8"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52C65295" w14:textId="77777777" w:rsidR="00204CA4" w:rsidRPr="00847DFA" w:rsidRDefault="00204CA4" w:rsidP="00C02BD8">
            <w:pPr>
              <w:rPr>
                <w:color w:val="000000" w:themeColor="text1"/>
                <w:sz w:val="26"/>
                <w:szCs w:val="26"/>
              </w:rPr>
            </w:pPr>
            <w:r w:rsidRPr="00847DFA">
              <w:rPr>
                <w:color w:val="000000" w:themeColor="text1"/>
                <w:sz w:val="26"/>
                <w:szCs w:val="26"/>
              </w:rPr>
              <w:t>440</w:t>
            </w:r>
          </w:p>
        </w:tc>
      </w:tr>
      <w:tr w:rsidR="00847DFA" w:rsidRPr="00847DFA" w14:paraId="1E435EEA" w14:textId="77777777" w:rsidTr="00204CA4">
        <w:tc>
          <w:tcPr>
            <w:tcW w:w="704" w:type="dxa"/>
          </w:tcPr>
          <w:p w14:paraId="49968C59" w14:textId="77777777" w:rsidR="00227566" w:rsidRPr="00847DFA" w:rsidRDefault="00227566" w:rsidP="00C02BD8">
            <w:pPr>
              <w:rPr>
                <w:color w:val="000000" w:themeColor="text1"/>
                <w:sz w:val="26"/>
                <w:szCs w:val="26"/>
              </w:rPr>
            </w:pPr>
          </w:p>
        </w:tc>
        <w:tc>
          <w:tcPr>
            <w:tcW w:w="3827" w:type="dxa"/>
          </w:tcPr>
          <w:p w14:paraId="2F9302BB" w14:textId="77777777" w:rsidR="00227566" w:rsidRPr="00847DFA" w:rsidRDefault="00227566" w:rsidP="00C02BD8">
            <w:pPr>
              <w:rPr>
                <w:color w:val="000000" w:themeColor="text1"/>
                <w:sz w:val="26"/>
                <w:szCs w:val="26"/>
              </w:rPr>
            </w:pPr>
            <w:r w:rsidRPr="00847DFA">
              <w:rPr>
                <w:color w:val="000000" w:themeColor="text1"/>
                <w:sz w:val="26"/>
                <w:szCs w:val="26"/>
              </w:rPr>
              <w:t>C-A 70</w:t>
            </w:r>
          </w:p>
        </w:tc>
        <w:tc>
          <w:tcPr>
            <w:tcW w:w="2338" w:type="dxa"/>
          </w:tcPr>
          <w:p w14:paraId="35DC95F4" w14:textId="77777777" w:rsidR="00227566" w:rsidRPr="00847DFA" w:rsidRDefault="00227566" w:rsidP="00C02BD8">
            <w:pPr>
              <w:rPr>
                <w:color w:val="000000" w:themeColor="text1"/>
                <w:sz w:val="26"/>
                <w:szCs w:val="26"/>
              </w:rPr>
            </w:pPr>
            <w:r w:rsidRPr="00847DFA">
              <w:rPr>
                <w:color w:val="000000" w:themeColor="text1"/>
                <w:sz w:val="26"/>
                <w:szCs w:val="26"/>
              </w:rPr>
              <w:t xml:space="preserve"> </w:t>
            </w:r>
          </w:p>
        </w:tc>
        <w:tc>
          <w:tcPr>
            <w:tcW w:w="2338" w:type="dxa"/>
          </w:tcPr>
          <w:p w14:paraId="6A717932" w14:textId="77777777" w:rsidR="00227566" w:rsidRPr="00847DFA" w:rsidRDefault="00227566" w:rsidP="00C02BD8">
            <w:pPr>
              <w:rPr>
                <w:color w:val="000000" w:themeColor="text1"/>
                <w:sz w:val="26"/>
                <w:szCs w:val="26"/>
              </w:rPr>
            </w:pPr>
            <w:r w:rsidRPr="00847DFA">
              <w:rPr>
                <w:color w:val="000000" w:themeColor="text1"/>
                <w:sz w:val="26"/>
                <w:szCs w:val="26"/>
              </w:rPr>
              <w:t>270</w:t>
            </w:r>
          </w:p>
        </w:tc>
      </w:tr>
      <w:tr w:rsidR="00847DFA" w:rsidRPr="00847DFA" w14:paraId="7D5D7191" w14:textId="77777777" w:rsidTr="00204CA4">
        <w:tc>
          <w:tcPr>
            <w:tcW w:w="704" w:type="dxa"/>
          </w:tcPr>
          <w:p w14:paraId="199CF221" w14:textId="77777777" w:rsidR="00227566" w:rsidRPr="00847DFA" w:rsidRDefault="00227566" w:rsidP="00C02BD8">
            <w:pPr>
              <w:rPr>
                <w:color w:val="000000" w:themeColor="text1"/>
                <w:sz w:val="26"/>
                <w:szCs w:val="26"/>
              </w:rPr>
            </w:pPr>
          </w:p>
        </w:tc>
        <w:tc>
          <w:tcPr>
            <w:tcW w:w="3827" w:type="dxa"/>
          </w:tcPr>
          <w:p w14:paraId="35019B87" w14:textId="77777777" w:rsidR="00227566" w:rsidRPr="00847DFA" w:rsidRDefault="00227566" w:rsidP="00C02BD8">
            <w:pPr>
              <w:rPr>
                <w:color w:val="000000" w:themeColor="text1"/>
                <w:sz w:val="26"/>
                <w:szCs w:val="26"/>
              </w:rPr>
            </w:pPr>
            <w:r w:rsidRPr="00847DFA">
              <w:rPr>
                <w:color w:val="000000" w:themeColor="text1"/>
                <w:sz w:val="26"/>
                <w:szCs w:val="26"/>
              </w:rPr>
              <w:t>C-50</w:t>
            </w:r>
          </w:p>
        </w:tc>
        <w:tc>
          <w:tcPr>
            <w:tcW w:w="2338" w:type="dxa"/>
          </w:tcPr>
          <w:p w14:paraId="19B86515" w14:textId="77777777" w:rsidR="00227566" w:rsidRPr="00847DFA" w:rsidRDefault="00227566" w:rsidP="00C02BD8">
            <w:pPr>
              <w:rPr>
                <w:color w:val="000000" w:themeColor="text1"/>
                <w:sz w:val="26"/>
                <w:szCs w:val="26"/>
              </w:rPr>
            </w:pPr>
            <w:r w:rsidRPr="00847DFA">
              <w:rPr>
                <w:color w:val="000000" w:themeColor="text1"/>
                <w:sz w:val="26"/>
                <w:szCs w:val="26"/>
              </w:rPr>
              <w:t xml:space="preserve"> </w:t>
            </w:r>
          </w:p>
        </w:tc>
        <w:tc>
          <w:tcPr>
            <w:tcW w:w="2338" w:type="dxa"/>
          </w:tcPr>
          <w:p w14:paraId="520AA4B4" w14:textId="77777777" w:rsidR="00227566" w:rsidRPr="00847DFA" w:rsidRDefault="00227566" w:rsidP="00C02BD8">
            <w:pPr>
              <w:rPr>
                <w:color w:val="000000" w:themeColor="text1"/>
                <w:sz w:val="26"/>
                <w:szCs w:val="26"/>
              </w:rPr>
            </w:pPr>
            <w:r w:rsidRPr="00847DFA">
              <w:rPr>
                <w:color w:val="000000" w:themeColor="text1"/>
                <w:sz w:val="26"/>
                <w:szCs w:val="26"/>
              </w:rPr>
              <w:t>Nêu cụ thể</w:t>
            </w:r>
          </w:p>
        </w:tc>
      </w:tr>
      <w:tr w:rsidR="00847DFA" w:rsidRPr="00847DFA" w14:paraId="55EF5EA2" w14:textId="77777777" w:rsidTr="00204CA4">
        <w:tc>
          <w:tcPr>
            <w:tcW w:w="704" w:type="dxa"/>
          </w:tcPr>
          <w:p w14:paraId="7CED2F8C" w14:textId="77777777" w:rsidR="00204CA4" w:rsidRPr="00847DFA" w:rsidRDefault="00204CA4" w:rsidP="00C02BD8">
            <w:pPr>
              <w:rPr>
                <w:color w:val="000000" w:themeColor="text1"/>
                <w:sz w:val="26"/>
                <w:szCs w:val="26"/>
              </w:rPr>
            </w:pPr>
            <w:r w:rsidRPr="00847DFA">
              <w:rPr>
                <w:color w:val="000000" w:themeColor="text1"/>
                <w:sz w:val="26"/>
                <w:szCs w:val="26"/>
              </w:rPr>
              <w:t>9</w:t>
            </w:r>
          </w:p>
        </w:tc>
        <w:tc>
          <w:tcPr>
            <w:tcW w:w="3827" w:type="dxa"/>
          </w:tcPr>
          <w:p w14:paraId="32461747" w14:textId="77777777" w:rsidR="00204CA4" w:rsidRPr="00847DFA" w:rsidRDefault="00204CA4" w:rsidP="00C02BD8">
            <w:pPr>
              <w:rPr>
                <w:color w:val="000000" w:themeColor="text1"/>
                <w:sz w:val="26"/>
                <w:szCs w:val="26"/>
              </w:rPr>
            </w:pPr>
            <w:r w:rsidRPr="00847DFA">
              <w:rPr>
                <w:color w:val="000000" w:themeColor="text1"/>
                <w:sz w:val="26"/>
                <w:szCs w:val="26"/>
              </w:rPr>
              <w:t>Khả năng chịu được dòng điện ngắn mạch</w:t>
            </w:r>
          </w:p>
        </w:tc>
        <w:tc>
          <w:tcPr>
            <w:tcW w:w="2338" w:type="dxa"/>
          </w:tcPr>
          <w:p w14:paraId="45F7DDBA" w14:textId="77777777" w:rsidR="00204CA4" w:rsidRPr="00847DFA" w:rsidRDefault="00204CA4" w:rsidP="00C02BD8">
            <w:pPr>
              <w:rPr>
                <w:color w:val="000000" w:themeColor="text1"/>
                <w:sz w:val="26"/>
                <w:szCs w:val="26"/>
              </w:rPr>
            </w:pPr>
            <w:r w:rsidRPr="00847DFA">
              <w:rPr>
                <w:color w:val="000000" w:themeColor="text1"/>
                <w:sz w:val="26"/>
                <w:szCs w:val="26"/>
              </w:rPr>
              <w:t>kA/s</w:t>
            </w:r>
          </w:p>
        </w:tc>
        <w:tc>
          <w:tcPr>
            <w:tcW w:w="2338" w:type="dxa"/>
          </w:tcPr>
          <w:p w14:paraId="510207BB"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r>
      <w:tr w:rsidR="00847DFA" w:rsidRPr="00847DFA" w14:paraId="4648DF77" w14:textId="77777777" w:rsidTr="00204CA4">
        <w:tc>
          <w:tcPr>
            <w:tcW w:w="704" w:type="dxa"/>
          </w:tcPr>
          <w:p w14:paraId="5B0E548D"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3827" w:type="dxa"/>
          </w:tcPr>
          <w:p w14:paraId="4FCE8E0C" w14:textId="77777777" w:rsidR="00204CA4" w:rsidRPr="00847DFA" w:rsidRDefault="00204CA4" w:rsidP="00C02BD8">
            <w:pPr>
              <w:rPr>
                <w:color w:val="000000" w:themeColor="text1"/>
                <w:sz w:val="26"/>
                <w:szCs w:val="26"/>
              </w:rPr>
            </w:pPr>
            <w:r w:rsidRPr="00847DFA">
              <w:rPr>
                <w:color w:val="000000" w:themeColor="text1"/>
                <w:sz w:val="26"/>
                <w:szCs w:val="26"/>
              </w:rPr>
              <w:t>C-A 150</w:t>
            </w:r>
          </w:p>
        </w:tc>
        <w:tc>
          <w:tcPr>
            <w:tcW w:w="2338" w:type="dxa"/>
          </w:tcPr>
          <w:p w14:paraId="422C409F"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36B7DA92"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5BCE88D5" w14:textId="77777777" w:rsidTr="00204CA4">
        <w:tc>
          <w:tcPr>
            <w:tcW w:w="704" w:type="dxa"/>
          </w:tcPr>
          <w:p w14:paraId="74B1BC8E" w14:textId="77777777" w:rsidR="00227566" w:rsidRPr="00847DFA" w:rsidRDefault="00227566" w:rsidP="00C02BD8">
            <w:pPr>
              <w:rPr>
                <w:color w:val="000000" w:themeColor="text1"/>
                <w:sz w:val="26"/>
                <w:szCs w:val="26"/>
              </w:rPr>
            </w:pPr>
          </w:p>
        </w:tc>
        <w:tc>
          <w:tcPr>
            <w:tcW w:w="3827" w:type="dxa"/>
          </w:tcPr>
          <w:p w14:paraId="619B9C1B" w14:textId="77777777" w:rsidR="00227566" w:rsidRPr="00847DFA" w:rsidRDefault="00227566" w:rsidP="00C02BD8">
            <w:pPr>
              <w:rPr>
                <w:color w:val="000000" w:themeColor="text1"/>
                <w:sz w:val="26"/>
                <w:szCs w:val="26"/>
              </w:rPr>
            </w:pPr>
            <w:r w:rsidRPr="00847DFA">
              <w:rPr>
                <w:color w:val="000000" w:themeColor="text1"/>
                <w:sz w:val="26"/>
                <w:szCs w:val="26"/>
              </w:rPr>
              <w:t>C-A 70</w:t>
            </w:r>
          </w:p>
        </w:tc>
        <w:tc>
          <w:tcPr>
            <w:tcW w:w="2338" w:type="dxa"/>
          </w:tcPr>
          <w:p w14:paraId="29C08FDA" w14:textId="77777777" w:rsidR="00227566" w:rsidRPr="00847DFA" w:rsidRDefault="00227566" w:rsidP="00C02BD8">
            <w:pPr>
              <w:rPr>
                <w:color w:val="000000" w:themeColor="text1"/>
                <w:sz w:val="26"/>
                <w:szCs w:val="26"/>
              </w:rPr>
            </w:pPr>
            <w:r w:rsidRPr="00847DFA">
              <w:rPr>
                <w:color w:val="000000" w:themeColor="text1"/>
                <w:sz w:val="26"/>
                <w:szCs w:val="26"/>
              </w:rPr>
              <w:t xml:space="preserve"> </w:t>
            </w:r>
          </w:p>
        </w:tc>
        <w:tc>
          <w:tcPr>
            <w:tcW w:w="2338" w:type="dxa"/>
          </w:tcPr>
          <w:p w14:paraId="5B5B6214" w14:textId="77777777" w:rsidR="00227566" w:rsidRPr="00847DFA" w:rsidRDefault="00227566" w:rsidP="00C02BD8">
            <w:pPr>
              <w:rPr>
                <w:color w:val="000000" w:themeColor="text1"/>
                <w:sz w:val="26"/>
                <w:szCs w:val="26"/>
              </w:rPr>
            </w:pPr>
            <w:r w:rsidRPr="00847DFA">
              <w:rPr>
                <w:color w:val="000000" w:themeColor="text1"/>
                <w:sz w:val="26"/>
                <w:szCs w:val="26"/>
              </w:rPr>
              <w:t>Nêu cụ thể</w:t>
            </w:r>
          </w:p>
        </w:tc>
      </w:tr>
      <w:tr w:rsidR="00847DFA" w:rsidRPr="00847DFA" w14:paraId="133623DF" w14:textId="77777777" w:rsidTr="00204CA4">
        <w:tc>
          <w:tcPr>
            <w:tcW w:w="704" w:type="dxa"/>
          </w:tcPr>
          <w:p w14:paraId="1D643EFA" w14:textId="77777777" w:rsidR="00227566" w:rsidRPr="00847DFA" w:rsidRDefault="00227566" w:rsidP="00C02BD8">
            <w:pPr>
              <w:rPr>
                <w:color w:val="000000" w:themeColor="text1"/>
                <w:sz w:val="26"/>
                <w:szCs w:val="26"/>
              </w:rPr>
            </w:pPr>
          </w:p>
        </w:tc>
        <w:tc>
          <w:tcPr>
            <w:tcW w:w="3827" w:type="dxa"/>
          </w:tcPr>
          <w:p w14:paraId="29D0D05E" w14:textId="77777777" w:rsidR="00227566" w:rsidRPr="00847DFA" w:rsidRDefault="00227566" w:rsidP="00C02BD8">
            <w:pPr>
              <w:rPr>
                <w:color w:val="000000" w:themeColor="text1"/>
                <w:sz w:val="26"/>
                <w:szCs w:val="26"/>
              </w:rPr>
            </w:pPr>
            <w:r w:rsidRPr="00847DFA">
              <w:rPr>
                <w:color w:val="000000" w:themeColor="text1"/>
                <w:sz w:val="26"/>
                <w:szCs w:val="26"/>
              </w:rPr>
              <w:t>C-50</w:t>
            </w:r>
          </w:p>
        </w:tc>
        <w:tc>
          <w:tcPr>
            <w:tcW w:w="2338" w:type="dxa"/>
          </w:tcPr>
          <w:p w14:paraId="4AD66DEE" w14:textId="77777777" w:rsidR="00227566" w:rsidRPr="00847DFA" w:rsidRDefault="00227566" w:rsidP="00C02BD8">
            <w:pPr>
              <w:rPr>
                <w:color w:val="000000" w:themeColor="text1"/>
                <w:sz w:val="26"/>
                <w:szCs w:val="26"/>
              </w:rPr>
            </w:pPr>
          </w:p>
        </w:tc>
        <w:tc>
          <w:tcPr>
            <w:tcW w:w="2338" w:type="dxa"/>
          </w:tcPr>
          <w:p w14:paraId="1F441DC0" w14:textId="77777777" w:rsidR="00227566" w:rsidRPr="00847DFA" w:rsidRDefault="00227566" w:rsidP="00C02BD8">
            <w:pPr>
              <w:rPr>
                <w:color w:val="000000" w:themeColor="text1"/>
                <w:sz w:val="26"/>
                <w:szCs w:val="26"/>
              </w:rPr>
            </w:pPr>
            <w:r w:rsidRPr="00847DFA">
              <w:rPr>
                <w:color w:val="000000" w:themeColor="text1"/>
                <w:sz w:val="26"/>
                <w:szCs w:val="26"/>
              </w:rPr>
              <w:t>Nêu cụ thể</w:t>
            </w:r>
          </w:p>
        </w:tc>
      </w:tr>
      <w:tr w:rsidR="00847DFA" w:rsidRPr="00847DFA" w14:paraId="22717A17" w14:textId="77777777" w:rsidTr="00204CA4">
        <w:tc>
          <w:tcPr>
            <w:tcW w:w="704" w:type="dxa"/>
          </w:tcPr>
          <w:p w14:paraId="3C4F6030" w14:textId="77777777" w:rsidR="00204CA4" w:rsidRPr="00847DFA" w:rsidRDefault="00204CA4" w:rsidP="00C02BD8">
            <w:pPr>
              <w:rPr>
                <w:color w:val="000000" w:themeColor="text1"/>
                <w:sz w:val="26"/>
                <w:szCs w:val="26"/>
              </w:rPr>
            </w:pPr>
            <w:r w:rsidRPr="00847DFA">
              <w:rPr>
                <w:color w:val="000000" w:themeColor="text1"/>
                <w:sz w:val="26"/>
                <w:szCs w:val="26"/>
              </w:rPr>
              <w:t>10</w:t>
            </w:r>
          </w:p>
        </w:tc>
        <w:tc>
          <w:tcPr>
            <w:tcW w:w="3827" w:type="dxa"/>
          </w:tcPr>
          <w:p w14:paraId="4C29D2ED" w14:textId="77777777" w:rsidR="00204CA4" w:rsidRPr="00847DFA" w:rsidRDefault="00204CA4" w:rsidP="00C02BD8">
            <w:pPr>
              <w:rPr>
                <w:color w:val="000000" w:themeColor="text1"/>
                <w:sz w:val="26"/>
                <w:szCs w:val="26"/>
              </w:rPr>
            </w:pPr>
            <w:r w:rsidRPr="00847DFA">
              <w:rPr>
                <w:color w:val="000000" w:themeColor="text1"/>
                <w:sz w:val="26"/>
                <w:szCs w:val="26"/>
              </w:rPr>
              <w:t>Điện trở của ống nối sau khi ép</w:t>
            </w:r>
          </w:p>
        </w:tc>
        <w:tc>
          <w:tcPr>
            <w:tcW w:w="2338" w:type="dxa"/>
          </w:tcPr>
          <w:p w14:paraId="7B8D9E7E" w14:textId="77777777" w:rsidR="00204CA4" w:rsidRPr="00847DFA" w:rsidRDefault="00204CA4" w:rsidP="00C02BD8">
            <w:pPr>
              <w:rPr>
                <w:color w:val="000000" w:themeColor="text1"/>
                <w:sz w:val="26"/>
                <w:szCs w:val="26"/>
              </w:rPr>
            </w:pPr>
          </w:p>
        </w:tc>
        <w:tc>
          <w:tcPr>
            <w:tcW w:w="2338" w:type="dxa"/>
          </w:tcPr>
          <w:p w14:paraId="03064429"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1E2F1609" w14:textId="77777777" w:rsidTr="00204CA4">
        <w:tc>
          <w:tcPr>
            <w:tcW w:w="704" w:type="dxa"/>
          </w:tcPr>
          <w:p w14:paraId="766589BD" w14:textId="77777777" w:rsidR="00204CA4" w:rsidRPr="00847DFA" w:rsidRDefault="00204CA4" w:rsidP="00C02BD8">
            <w:pPr>
              <w:rPr>
                <w:color w:val="000000" w:themeColor="text1"/>
                <w:sz w:val="26"/>
                <w:szCs w:val="26"/>
              </w:rPr>
            </w:pPr>
            <w:r w:rsidRPr="00847DFA">
              <w:rPr>
                <w:color w:val="000000" w:themeColor="text1"/>
                <w:sz w:val="26"/>
                <w:szCs w:val="26"/>
              </w:rPr>
              <w:t>11</w:t>
            </w:r>
          </w:p>
        </w:tc>
        <w:tc>
          <w:tcPr>
            <w:tcW w:w="3827" w:type="dxa"/>
          </w:tcPr>
          <w:p w14:paraId="30621025" w14:textId="77777777" w:rsidR="00204CA4" w:rsidRPr="00847DFA" w:rsidRDefault="00204CA4" w:rsidP="00C02BD8">
            <w:pPr>
              <w:rPr>
                <w:color w:val="000000" w:themeColor="text1"/>
                <w:sz w:val="26"/>
                <w:szCs w:val="26"/>
                <w:lang w:val="it-IT"/>
              </w:rPr>
            </w:pPr>
            <w:r w:rsidRPr="00847DFA">
              <w:rPr>
                <w:color w:val="000000" w:themeColor="text1"/>
                <w:sz w:val="26"/>
                <w:szCs w:val="26"/>
                <w:lang w:val="it-IT"/>
              </w:rPr>
              <w:t>Kiểm tra và thử nghiệm</w:t>
            </w:r>
          </w:p>
        </w:tc>
        <w:tc>
          <w:tcPr>
            <w:tcW w:w="2338" w:type="dxa"/>
          </w:tcPr>
          <w:p w14:paraId="3D123847" w14:textId="77777777" w:rsidR="00204CA4" w:rsidRPr="00847DFA" w:rsidRDefault="00204CA4" w:rsidP="00C02BD8">
            <w:pPr>
              <w:rPr>
                <w:color w:val="000000" w:themeColor="text1"/>
                <w:sz w:val="26"/>
                <w:szCs w:val="26"/>
                <w:lang w:val="it-IT"/>
              </w:rPr>
            </w:pPr>
          </w:p>
        </w:tc>
        <w:tc>
          <w:tcPr>
            <w:tcW w:w="2338" w:type="dxa"/>
          </w:tcPr>
          <w:p w14:paraId="7F05D7A7" w14:textId="77777777" w:rsidR="00204CA4" w:rsidRPr="00847DFA" w:rsidRDefault="00204CA4" w:rsidP="00C02BD8">
            <w:pPr>
              <w:rPr>
                <w:color w:val="000000" w:themeColor="text1"/>
                <w:sz w:val="26"/>
                <w:szCs w:val="26"/>
              </w:rPr>
            </w:pPr>
            <w:r w:rsidRPr="00847DFA">
              <w:rPr>
                <w:color w:val="000000" w:themeColor="text1"/>
                <w:sz w:val="26"/>
                <w:szCs w:val="26"/>
              </w:rPr>
              <w:t>Nêu cụ thể</w:t>
            </w:r>
          </w:p>
        </w:tc>
      </w:tr>
      <w:tr w:rsidR="00847DFA" w:rsidRPr="00847DFA" w14:paraId="67F3A09A" w14:textId="77777777" w:rsidTr="00204CA4">
        <w:tc>
          <w:tcPr>
            <w:tcW w:w="704" w:type="dxa"/>
          </w:tcPr>
          <w:p w14:paraId="0F6D0E32" w14:textId="77777777" w:rsidR="00204CA4" w:rsidRPr="00847DFA" w:rsidRDefault="00204CA4" w:rsidP="00C02BD8">
            <w:pPr>
              <w:rPr>
                <w:color w:val="000000" w:themeColor="text1"/>
                <w:sz w:val="26"/>
                <w:szCs w:val="26"/>
              </w:rPr>
            </w:pPr>
            <w:r w:rsidRPr="00847DFA">
              <w:rPr>
                <w:color w:val="000000" w:themeColor="text1"/>
                <w:sz w:val="26"/>
                <w:szCs w:val="26"/>
              </w:rPr>
              <w:t>12</w:t>
            </w:r>
          </w:p>
        </w:tc>
        <w:tc>
          <w:tcPr>
            <w:tcW w:w="3827" w:type="dxa"/>
          </w:tcPr>
          <w:p w14:paraId="65C64D1C" w14:textId="77777777" w:rsidR="00204CA4" w:rsidRPr="00847DFA" w:rsidRDefault="00204CA4" w:rsidP="00C02BD8">
            <w:pPr>
              <w:rPr>
                <w:color w:val="000000" w:themeColor="text1"/>
                <w:sz w:val="26"/>
                <w:szCs w:val="26"/>
              </w:rPr>
            </w:pPr>
            <w:r w:rsidRPr="00847DFA">
              <w:rPr>
                <w:color w:val="000000" w:themeColor="text1"/>
                <w:sz w:val="26"/>
                <w:szCs w:val="26"/>
              </w:rPr>
              <w:t>Ghi nhãn</w:t>
            </w:r>
          </w:p>
        </w:tc>
        <w:tc>
          <w:tcPr>
            <w:tcW w:w="2338" w:type="dxa"/>
          </w:tcPr>
          <w:p w14:paraId="038906D0" w14:textId="77777777" w:rsidR="00204CA4" w:rsidRPr="00847DFA" w:rsidRDefault="00204CA4" w:rsidP="00C02BD8">
            <w:pPr>
              <w:rPr>
                <w:color w:val="000000" w:themeColor="text1"/>
                <w:sz w:val="26"/>
                <w:szCs w:val="26"/>
              </w:rPr>
            </w:pPr>
          </w:p>
        </w:tc>
        <w:tc>
          <w:tcPr>
            <w:tcW w:w="2338" w:type="dxa"/>
          </w:tcPr>
          <w:p w14:paraId="3AD712A9" w14:textId="77777777" w:rsidR="00204CA4" w:rsidRPr="00847DFA" w:rsidRDefault="00204CA4" w:rsidP="00C02BD8">
            <w:pPr>
              <w:rPr>
                <w:color w:val="000000" w:themeColor="text1"/>
                <w:sz w:val="26"/>
                <w:szCs w:val="26"/>
              </w:rPr>
            </w:pPr>
            <w:r w:rsidRPr="00847DFA">
              <w:rPr>
                <w:color w:val="000000" w:themeColor="text1"/>
                <w:sz w:val="26"/>
                <w:szCs w:val="26"/>
              </w:rPr>
              <w:t>Việc ghi nhãn phải đảm bảo rõ và bền</w:t>
            </w:r>
          </w:p>
        </w:tc>
      </w:tr>
      <w:tr w:rsidR="00847DFA" w:rsidRPr="00847DFA" w14:paraId="72B1B9CE" w14:textId="77777777" w:rsidTr="00204CA4">
        <w:tc>
          <w:tcPr>
            <w:tcW w:w="704" w:type="dxa"/>
          </w:tcPr>
          <w:p w14:paraId="08653187" w14:textId="77777777" w:rsidR="00204CA4" w:rsidRPr="00847DFA" w:rsidRDefault="00204CA4" w:rsidP="00C02BD8">
            <w:pPr>
              <w:rPr>
                <w:color w:val="000000" w:themeColor="text1"/>
                <w:sz w:val="26"/>
                <w:szCs w:val="26"/>
              </w:rPr>
            </w:pPr>
            <w:r w:rsidRPr="00847DFA">
              <w:rPr>
                <w:color w:val="000000" w:themeColor="text1"/>
                <w:sz w:val="26"/>
                <w:szCs w:val="26"/>
              </w:rPr>
              <w:t>13</w:t>
            </w:r>
          </w:p>
        </w:tc>
        <w:tc>
          <w:tcPr>
            <w:tcW w:w="3827" w:type="dxa"/>
          </w:tcPr>
          <w:p w14:paraId="2D29CC01" w14:textId="77777777" w:rsidR="00204CA4" w:rsidRPr="00847DFA" w:rsidRDefault="00204CA4" w:rsidP="00C02BD8">
            <w:pPr>
              <w:rPr>
                <w:color w:val="000000" w:themeColor="text1"/>
                <w:sz w:val="26"/>
                <w:szCs w:val="26"/>
              </w:rPr>
            </w:pPr>
            <w:r w:rsidRPr="00847DFA">
              <w:rPr>
                <w:color w:val="000000" w:themeColor="text1"/>
                <w:sz w:val="26"/>
                <w:szCs w:val="26"/>
              </w:rPr>
              <w:t>Bao gói</w:t>
            </w:r>
          </w:p>
        </w:tc>
        <w:tc>
          <w:tcPr>
            <w:tcW w:w="2338" w:type="dxa"/>
          </w:tcPr>
          <w:p w14:paraId="3784128A"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60C7F93E" w14:textId="77777777" w:rsidR="00204CA4" w:rsidRPr="00847DFA" w:rsidRDefault="00204CA4" w:rsidP="00C02BD8">
            <w:pPr>
              <w:rPr>
                <w:color w:val="000000" w:themeColor="text1"/>
                <w:sz w:val="26"/>
                <w:szCs w:val="26"/>
              </w:rPr>
            </w:pPr>
            <w:r w:rsidRPr="00847DFA">
              <w:rPr>
                <w:color w:val="000000" w:themeColor="text1"/>
                <w:sz w:val="26"/>
                <w:szCs w:val="26"/>
              </w:rPr>
              <w:t>Phải được đóng gói để dễ dàng và thuận tiện cho việc bảo quản trong kho cũng như vận chuyển</w:t>
            </w:r>
          </w:p>
        </w:tc>
      </w:tr>
      <w:tr w:rsidR="00847DFA" w:rsidRPr="00847DFA" w14:paraId="4AE0B6CB" w14:textId="77777777" w:rsidTr="00204CA4">
        <w:tc>
          <w:tcPr>
            <w:tcW w:w="704" w:type="dxa"/>
          </w:tcPr>
          <w:p w14:paraId="2731FE76" w14:textId="77777777" w:rsidR="00204CA4" w:rsidRPr="00847DFA" w:rsidRDefault="00204CA4" w:rsidP="00C02BD8">
            <w:pPr>
              <w:rPr>
                <w:color w:val="000000" w:themeColor="text1"/>
                <w:sz w:val="26"/>
                <w:szCs w:val="26"/>
              </w:rPr>
            </w:pPr>
            <w:r w:rsidRPr="00847DFA">
              <w:rPr>
                <w:color w:val="000000" w:themeColor="text1"/>
                <w:sz w:val="26"/>
                <w:szCs w:val="26"/>
              </w:rPr>
              <w:t>14</w:t>
            </w:r>
          </w:p>
        </w:tc>
        <w:tc>
          <w:tcPr>
            <w:tcW w:w="3827" w:type="dxa"/>
          </w:tcPr>
          <w:p w14:paraId="43FBBAA0" w14:textId="77777777" w:rsidR="00204CA4" w:rsidRPr="00847DFA" w:rsidRDefault="00204CA4" w:rsidP="00C02BD8">
            <w:pPr>
              <w:rPr>
                <w:color w:val="000000" w:themeColor="text1"/>
                <w:sz w:val="26"/>
                <w:szCs w:val="26"/>
              </w:rPr>
            </w:pPr>
            <w:r w:rsidRPr="00847DFA">
              <w:rPr>
                <w:color w:val="000000" w:themeColor="text1"/>
                <w:sz w:val="26"/>
                <w:szCs w:val="26"/>
              </w:rPr>
              <w:t>Tài liệu kỹ thuật. bản vẽ chế tạo</w:t>
            </w:r>
          </w:p>
        </w:tc>
        <w:tc>
          <w:tcPr>
            <w:tcW w:w="2338" w:type="dxa"/>
          </w:tcPr>
          <w:p w14:paraId="2B336A16"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6E799F49" w14:textId="77777777" w:rsidR="00204CA4" w:rsidRPr="00847DFA" w:rsidRDefault="00204CA4" w:rsidP="00C02BD8">
            <w:pPr>
              <w:rPr>
                <w:color w:val="000000" w:themeColor="text1"/>
                <w:sz w:val="26"/>
                <w:szCs w:val="26"/>
              </w:rPr>
            </w:pPr>
            <w:r w:rsidRPr="00847DFA">
              <w:rPr>
                <w:color w:val="000000" w:themeColor="text1"/>
                <w:sz w:val="26"/>
                <w:szCs w:val="26"/>
              </w:rPr>
              <w:t>có</w:t>
            </w:r>
          </w:p>
        </w:tc>
      </w:tr>
      <w:tr w:rsidR="00204CA4" w:rsidRPr="00847DFA" w14:paraId="6C7CEA70" w14:textId="77777777" w:rsidTr="00204CA4">
        <w:tc>
          <w:tcPr>
            <w:tcW w:w="704" w:type="dxa"/>
          </w:tcPr>
          <w:p w14:paraId="29D16C94" w14:textId="77777777" w:rsidR="00204CA4" w:rsidRPr="00847DFA" w:rsidRDefault="00204CA4" w:rsidP="00C02BD8">
            <w:pPr>
              <w:rPr>
                <w:color w:val="000000" w:themeColor="text1"/>
                <w:sz w:val="26"/>
                <w:szCs w:val="26"/>
              </w:rPr>
            </w:pPr>
            <w:r w:rsidRPr="00847DFA">
              <w:rPr>
                <w:color w:val="000000" w:themeColor="text1"/>
                <w:sz w:val="26"/>
                <w:szCs w:val="26"/>
              </w:rPr>
              <w:t>15</w:t>
            </w:r>
          </w:p>
        </w:tc>
        <w:tc>
          <w:tcPr>
            <w:tcW w:w="3827" w:type="dxa"/>
          </w:tcPr>
          <w:p w14:paraId="623F33A5" w14:textId="77777777" w:rsidR="00204CA4" w:rsidRPr="00847DFA" w:rsidRDefault="00204CA4" w:rsidP="00C02BD8">
            <w:pPr>
              <w:rPr>
                <w:color w:val="000000" w:themeColor="text1"/>
                <w:sz w:val="26"/>
                <w:szCs w:val="26"/>
              </w:rPr>
            </w:pPr>
            <w:r w:rsidRPr="00847DFA">
              <w:rPr>
                <w:color w:val="000000" w:themeColor="text1"/>
                <w:sz w:val="26"/>
                <w:szCs w:val="26"/>
              </w:rPr>
              <w:t>Biên bản thí nghiệm Type Test và Routine Test</w:t>
            </w:r>
          </w:p>
        </w:tc>
        <w:tc>
          <w:tcPr>
            <w:tcW w:w="2338" w:type="dxa"/>
          </w:tcPr>
          <w:p w14:paraId="2DAD1E87" w14:textId="77777777" w:rsidR="00204CA4" w:rsidRPr="00847DFA" w:rsidRDefault="00204CA4" w:rsidP="00C02BD8">
            <w:pPr>
              <w:rPr>
                <w:color w:val="000000" w:themeColor="text1"/>
                <w:sz w:val="26"/>
                <w:szCs w:val="26"/>
              </w:rPr>
            </w:pPr>
            <w:r w:rsidRPr="00847DFA">
              <w:rPr>
                <w:color w:val="000000" w:themeColor="text1"/>
                <w:sz w:val="26"/>
                <w:szCs w:val="26"/>
              </w:rPr>
              <w:t xml:space="preserve"> </w:t>
            </w:r>
          </w:p>
        </w:tc>
        <w:tc>
          <w:tcPr>
            <w:tcW w:w="2338" w:type="dxa"/>
          </w:tcPr>
          <w:p w14:paraId="6578F5DC" w14:textId="77777777" w:rsidR="00204CA4" w:rsidRPr="00847DFA" w:rsidRDefault="00204CA4" w:rsidP="00C02BD8">
            <w:pPr>
              <w:rPr>
                <w:color w:val="000000" w:themeColor="text1"/>
                <w:sz w:val="26"/>
                <w:szCs w:val="26"/>
              </w:rPr>
            </w:pPr>
            <w:r w:rsidRPr="00847DFA">
              <w:rPr>
                <w:color w:val="000000" w:themeColor="text1"/>
                <w:sz w:val="26"/>
                <w:szCs w:val="26"/>
              </w:rPr>
              <w:t>có</w:t>
            </w:r>
          </w:p>
        </w:tc>
      </w:tr>
    </w:tbl>
    <w:p w14:paraId="0F3AABA6" w14:textId="77777777" w:rsidR="00541D2C" w:rsidRPr="00847DFA" w:rsidRDefault="00541D2C" w:rsidP="00C02BD8">
      <w:pPr>
        <w:rPr>
          <w:rFonts w:ascii="Times New Roman" w:hAnsi="Times New Roman" w:cs="Times New Roman"/>
          <w:color w:val="000000" w:themeColor="text1"/>
          <w:sz w:val="26"/>
          <w:szCs w:val="26"/>
        </w:rPr>
      </w:pPr>
    </w:p>
    <w:p w14:paraId="58D7B494" w14:textId="1BF64251" w:rsidR="00D52284" w:rsidRPr="00847DFA" w:rsidRDefault="00E54224" w:rsidP="00C02BD8">
      <w:pPr>
        <w:pStyle w:val="Heading1"/>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V</w:t>
      </w:r>
      <w:r w:rsidR="00D52284" w:rsidRPr="00847DFA">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Tiêu chuẩn</w:t>
      </w:r>
      <w:r w:rsidR="00D52284" w:rsidRPr="00847DFA">
        <w:rPr>
          <w:rFonts w:ascii="Times New Roman" w:hAnsi="Times New Roman" w:cs="Times New Roman"/>
          <w:b/>
          <w:color w:val="000000" w:themeColor="text1"/>
          <w:sz w:val="26"/>
          <w:szCs w:val="26"/>
        </w:rPr>
        <w:t xml:space="preserve"> kỹ thuật</w:t>
      </w:r>
      <w:r>
        <w:rPr>
          <w:rFonts w:ascii="Times New Roman" w:hAnsi="Times New Roman" w:cs="Times New Roman"/>
          <w:b/>
          <w:color w:val="000000" w:themeColor="text1"/>
          <w:sz w:val="26"/>
          <w:szCs w:val="26"/>
        </w:rPr>
        <w:t xml:space="preserve"> của</w:t>
      </w:r>
      <w:r w:rsidR="00D52284" w:rsidRPr="00847DFA">
        <w:rPr>
          <w:rFonts w:ascii="Times New Roman" w:hAnsi="Times New Roman" w:cs="Times New Roman"/>
          <w:b/>
          <w:color w:val="000000" w:themeColor="text1"/>
          <w:sz w:val="26"/>
          <w:szCs w:val="26"/>
        </w:rPr>
        <w:t xml:space="preserve"> </w:t>
      </w:r>
      <w:r w:rsidRPr="00E54224">
        <w:rPr>
          <w:rFonts w:ascii="Times New Roman" w:hAnsi="Times New Roman" w:cs="Times New Roman"/>
          <w:b/>
          <w:color w:val="000000" w:themeColor="text1"/>
          <w:sz w:val="26"/>
          <w:szCs w:val="26"/>
        </w:rPr>
        <w:t>Chụp cực Silicon chống sét van</w:t>
      </w:r>
      <w:r w:rsidR="00D52284" w:rsidRPr="00847DFA">
        <w:rPr>
          <w:rFonts w:ascii="Times New Roman" w:hAnsi="Times New Roman" w:cs="Times New Roman"/>
          <w:b/>
          <w:color w:val="000000" w:themeColor="text1"/>
          <w:sz w:val="26"/>
          <w:szCs w:val="26"/>
        </w:rPr>
        <w:t xml:space="preserve"> (Tiêu chuẩn áp dụng: IEC 60707, TCVN 1597, TCVN 1595)</w:t>
      </w:r>
    </w:p>
    <w:p w14:paraId="66377139"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Tiêu chuẩn chụp đầu cực chống sét, FCO.</w:t>
      </w:r>
    </w:p>
    <w:p w14:paraId="77FF8147"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1.1. Nắp chụp đầu cực chống sét</w:t>
      </w:r>
    </w:p>
    <w:p w14:paraId="200F7E60"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Tiêu chuẩn áp dụng: IEC 60707, TCVN 1597, TCVN 1595</w:t>
      </w:r>
    </w:p>
    <w:p w14:paraId="0D6FECD7"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Điện áp định mức: 36.5kV</w:t>
      </w:r>
    </w:p>
    <w:p w14:paraId="19DD9DEB"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Cấp chống cháy: FV0</w:t>
      </w:r>
    </w:p>
    <w:p w14:paraId="6600017B" w14:textId="77777777" w:rsidR="00633519"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Nhiệt độ chịu đựng ngắn hạ</w:t>
      </w:r>
      <w:r w:rsidR="00633519" w:rsidRPr="00847DFA">
        <w:rPr>
          <w:rFonts w:ascii="Times New Roman" w:hAnsi="Times New Roman" w:cs="Times New Roman"/>
          <w:color w:val="000000" w:themeColor="text1"/>
          <w:sz w:val="26"/>
          <w:szCs w:val="26"/>
        </w:rPr>
        <w:t>n: 2500C</w:t>
      </w:r>
    </w:p>
    <w:p w14:paraId="2945C5F8"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Độ bền xé rách: &gt; 18kN/m</w:t>
      </w:r>
    </w:p>
    <w:p w14:paraId="74C87F5A"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Vật liệu: Polymer (Silicone rubber)</w:t>
      </w:r>
    </w:p>
    <w:p w14:paraId="768045D6" w14:textId="77777777" w:rsidR="00D52284" w:rsidRPr="00847DFA" w:rsidRDefault="00633519" w:rsidP="00C02BD8">
      <w:pPr>
        <w:rPr>
          <w:rFonts w:ascii="Times New Roman" w:hAnsi="Times New Roman" w:cs="Times New Roman"/>
          <w:color w:val="000000" w:themeColor="text1"/>
          <w:sz w:val="26"/>
          <w:szCs w:val="26"/>
        </w:rPr>
      </w:pPr>
      <w:r w:rsidRPr="00847DFA">
        <w:rPr>
          <w:rFonts w:ascii="Times New Roman" w:hAnsi="Times New Roman" w:cs="Times New Roman"/>
          <w:noProof/>
          <w:color w:val="000000" w:themeColor="text1"/>
          <w:sz w:val="26"/>
          <w:szCs w:val="26"/>
        </w:rPr>
        <w:drawing>
          <wp:anchor distT="0" distB="0" distL="114300" distR="114300" simplePos="0" relativeHeight="251661312" behindDoc="0" locked="0" layoutInCell="1" allowOverlap="1" wp14:anchorId="330E4C5F" wp14:editId="4694B114">
            <wp:simplePos x="0" y="0"/>
            <wp:positionH relativeFrom="column">
              <wp:posOffset>0</wp:posOffset>
            </wp:positionH>
            <wp:positionV relativeFrom="paragraph">
              <wp:posOffset>323850</wp:posOffset>
            </wp:positionV>
            <wp:extent cx="3733165" cy="2295525"/>
            <wp:effectExtent l="0" t="0" r="635" b="952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3165" cy="2295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0421F9" w14:textId="77777777" w:rsidR="00D52284" w:rsidRPr="00847DFA" w:rsidRDefault="00D52284" w:rsidP="00C02BD8">
      <w:pPr>
        <w:rPr>
          <w:rFonts w:ascii="Times New Roman" w:hAnsi="Times New Roman" w:cs="Times New Roman"/>
          <w:color w:val="000000" w:themeColor="text1"/>
          <w:sz w:val="26"/>
          <w:szCs w:val="26"/>
        </w:rPr>
      </w:pPr>
    </w:p>
    <w:p w14:paraId="6398116A" w14:textId="77777777" w:rsidR="00D52284" w:rsidRPr="00847DFA" w:rsidRDefault="00D52284" w:rsidP="00C02BD8">
      <w:pPr>
        <w:rPr>
          <w:rFonts w:ascii="Times New Roman" w:hAnsi="Times New Roman" w:cs="Times New Roman"/>
          <w:color w:val="000000" w:themeColor="text1"/>
          <w:sz w:val="26"/>
          <w:szCs w:val="26"/>
        </w:rPr>
      </w:pPr>
    </w:p>
    <w:p w14:paraId="5BE1060B" w14:textId="77777777" w:rsidR="00633519" w:rsidRPr="00847DFA" w:rsidRDefault="00633519" w:rsidP="00C02BD8">
      <w:pPr>
        <w:rPr>
          <w:rFonts w:ascii="Times New Roman" w:hAnsi="Times New Roman" w:cs="Times New Roman"/>
          <w:color w:val="000000" w:themeColor="text1"/>
          <w:sz w:val="26"/>
          <w:szCs w:val="26"/>
        </w:rPr>
      </w:pPr>
    </w:p>
    <w:p w14:paraId="62B1BB78" w14:textId="77777777" w:rsidR="00633519" w:rsidRPr="00847DFA" w:rsidRDefault="00633519" w:rsidP="00C02BD8">
      <w:pPr>
        <w:rPr>
          <w:rFonts w:ascii="Times New Roman" w:hAnsi="Times New Roman" w:cs="Times New Roman"/>
          <w:color w:val="000000" w:themeColor="text1"/>
          <w:sz w:val="26"/>
          <w:szCs w:val="26"/>
        </w:rPr>
      </w:pPr>
    </w:p>
    <w:p w14:paraId="5771E4E0" w14:textId="77777777" w:rsidR="00633519" w:rsidRPr="00847DFA" w:rsidRDefault="00633519" w:rsidP="00C02BD8">
      <w:pPr>
        <w:rPr>
          <w:rFonts w:ascii="Times New Roman" w:hAnsi="Times New Roman" w:cs="Times New Roman"/>
          <w:color w:val="000000" w:themeColor="text1"/>
          <w:sz w:val="26"/>
          <w:szCs w:val="26"/>
        </w:rPr>
      </w:pPr>
    </w:p>
    <w:p w14:paraId="47664FFF" w14:textId="77777777" w:rsidR="00633519" w:rsidRPr="00847DFA" w:rsidRDefault="00633519" w:rsidP="00C02BD8">
      <w:pPr>
        <w:rPr>
          <w:rFonts w:ascii="Times New Roman" w:hAnsi="Times New Roman" w:cs="Times New Roman"/>
          <w:color w:val="000000" w:themeColor="text1"/>
          <w:sz w:val="26"/>
          <w:szCs w:val="26"/>
        </w:rPr>
      </w:pPr>
    </w:p>
    <w:p w14:paraId="3B17D5AF" w14:textId="77777777" w:rsidR="00633519" w:rsidRPr="00847DFA" w:rsidRDefault="00633519" w:rsidP="00C02BD8">
      <w:pPr>
        <w:rPr>
          <w:rFonts w:ascii="Times New Roman" w:hAnsi="Times New Roman" w:cs="Times New Roman"/>
          <w:color w:val="000000" w:themeColor="text1"/>
          <w:sz w:val="26"/>
          <w:szCs w:val="26"/>
        </w:rPr>
      </w:pPr>
    </w:p>
    <w:p w14:paraId="1C6D7192" w14:textId="77777777" w:rsidR="00633519" w:rsidRPr="00847DFA" w:rsidRDefault="00633519" w:rsidP="00C02BD8">
      <w:pPr>
        <w:rPr>
          <w:rFonts w:ascii="Times New Roman" w:hAnsi="Times New Roman" w:cs="Times New Roman"/>
          <w:color w:val="000000" w:themeColor="text1"/>
          <w:sz w:val="26"/>
          <w:szCs w:val="26"/>
        </w:rPr>
      </w:pPr>
    </w:p>
    <w:p w14:paraId="2DAA9D18"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Nắp chụp đầu cực chống sét</w:t>
      </w:r>
    </w:p>
    <w:p w14:paraId="05597E42" w14:textId="77777777" w:rsidR="00D52284" w:rsidRPr="00847DFA" w:rsidRDefault="00D52284"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1.2 Đặc tính kỹ thuật và cam kết của Chụp chống sét van</w:t>
      </w:r>
    </w:p>
    <w:tbl>
      <w:tblPr>
        <w:tblStyle w:val="TableGrid"/>
        <w:tblW w:w="5000" w:type="pct"/>
        <w:tblLook w:val="04A0" w:firstRow="1" w:lastRow="0" w:firstColumn="1" w:lastColumn="0" w:noHBand="0" w:noVBand="1"/>
      </w:tblPr>
      <w:tblGrid>
        <w:gridCol w:w="708"/>
        <w:gridCol w:w="1760"/>
        <w:gridCol w:w="1760"/>
        <w:gridCol w:w="3406"/>
        <w:gridCol w:w="1761"/>
      </w:tblGrid>
      <w:tr w:rsidR="00847DFA" w:rsidRPr="00847DFA" w14:paraId="5A2A4EC5" w14:textId="77777777" w:rsidTr="00891E30">
        <w:trPr>
          <w:tblHeader/>
        </w:trPr>
        <w:tc>
          <w:tcPr>
            <w:tcW w:w="363" w:type="pct"/>
            <w:vAlign w:val="center"/>
          </w:tcPr>
          <w:p w14:paraId="554D69F7" w14:textId="77777777" w:rsidR="00633519" w:rsidRPr="00891E30" w:rsidRDefault="00633519" w:rsidP="00891E30">
            <w:pPr>
              <w:jc w:val="center"/>
              <w:rPr>
                <w:b/>
                <w:bCs/>
                <w:color w:val="000000" w:themeColor="text1"/>
                <w:sz w:val="26"/>
                <w:szCs w:val="26"/>
              </w:rPr>
            </w:pPr>
            <w:r w:rsidRPr="00891E30">
              <w:rPr>
                <w:b/>
                <w:bCs/>
                <w:color w:val="000000" w:themeColor="text1"/>
                <w:sz w:val="26"/>
                <w:szCs w:val="26"/>
              </w:rPr>
              <w:t>STT</w:t>
            </w:r>
          </w:p>
        </w:tc>
        <w:tc>
          <w:tcPr>
            <w:tcW w:w="940" w:type="pct"/>
            <w:vAlign w:val="center"/>
          </w:tcPr>
          <w:p w14:paraId="15E70738" w14:textId="77777777" w:rsidR="00633519" w:rsidRPr="00891E30" w:rsidRDefault="00633519" w:rsidP="00891E30">
            <w:pPr>
              <w:jc w:val="center"/>
              <w:rPr>
                <w:b/>
                <w:bCs/>
                <w:color w:val="000000" w:themeColor="text1"/>
                <w:sz w:val="26"/>
                <w:szCs w:val="26"/>
              </w:rPr>
            </w:pPr>
            <w:r w:rsidRPr="00891E30">
              <w:rPr>
                <w:b/>
                <w:bCs/>
                <w:color w:val="000000" w:themeColor="text1"/>
                <w:sz w:val="26"/>
                <w:szCs w:val="26"/>
              </w:rPr>
              <w:t>Mô tả</w:t>
            </w:r>
          </w:p>
        </w:tc>
        <w:tc>
          <w:tcPr>
            <w:tcW w:w="940" w:type="pct"/>
            <w:vAlign w:val="center"/>
          </w:tcPr>
          <w:p w14:paraId="5B0CA4B1" w14:textId="77777777" w:rsidR="00633519" w:rsidRPr="00891E30" w:rsidRDefault="00633519" w:rsidP="00891E30">
            <w:pPr>
              <w:jc w:val="center"/>
              <w:rPr>
                <w:b/>
                <w:bCs/>
                <w:color w:val="000000" w:themeColor="text1"/>
                <w:sz w:val="26"/>
                <w:szCs w:val="26"/>
              </w:rPr>
            </w:pPr>
            <w:r w:rsidRPr="00891E30">
              <w:rPr>
                <w:b/>
                <w:bCs/>
                <w:color w:val="000000" w:themeColor="text1"/>
                <w:sz w:val="26"/>
                <w:szCs w:val="26"/>
              </w:rPr>
              <w:t>ĐVT</w:t>
            </w:r>
          </w:p>
        </w:tc>
        <w:tc>
          <w:tcPr>
            <w:tcW w:w="1816" w:type="pct"/>
            <w:vAlign w:val="center"/>
          </w:tcPr>
          <w:p w14:paraId="0F1700BB" w14:textId="77777777" w:rsidR="00633519" w:rsidRPr="00891E30" w:rsidRDefault="00633519" w:rsidP="00891E30">
            <w:pPr>
              <w:jc w:val="center"/>
              <w:rPr>
                <w:b/>
                <w:bCs/>
                <w:color w:val="000000" w:themeColor="text1"/>
                <w:sz w:val="26"/>
                <w:szCs w:val="26"/>
              </w:rPr>
            </w:pPr>
            <w:r w:rsidRPr="00891E30">
              <w:rPr>
                <w:b/>
                <w:bCs/>
                <w:color w:val="000000" w:themeColor="text1"/>
                <w:sz w:val="26"/>
                <w:szCs w:val="26"/>
              </w:rPr>
              <w:t>Yêu cầu</w:t>
            </w:r>
          </w:p>
        </w:tc>
        <w:tc>
          <w:tcPr>
            <w:tcW w:w="940" w:type="pct"/>
            <w:vAlign w:val="center"/>
          </w:tcPr>
          <w:p w14:paraId="0083C507" w14:textId="77777777" w:rsidR="00633519" w:rsidRPr="00891E30" w:rsidRDefault="00633519" w:rsidP="00891E30">
            <w:pPr>
              <w:jc w:val="center"/>
              <w:rPr>
                <w:b/>
                <w:bCs/>
                <w:color w:val="000000" w:themeColor="text1"/>
                <w:sz w:val="26"/>
                <w:szCs w:val="26"/>
              </w:rPr>
            </w:pPr>
            <w:r w:rsidRPr="00891E30">
              <w:rPr>
                <w:b/>
                <w:bCs/>
                <w:color w:val="000000" w:themeColor="text1"/>
                <w:sz w:val="26"/>
                <w:szCs w:val="26"/>
              </w:rPr>
              <w:t>Đề nghị và cam kết</w:t>
            </w:r>
          </w:p>
        </w:tc>
      </w:tr>
      <w:tr w:rsidR="00847DFA" w:rsidRPr="00847DFA" w14:paraId="675A9E98" w14:textId="77777777" w:rsidTr="00891E30">
        <w:tc>
          <w:tcPr>
            <w:tcW w:w="363" w:type="pct"/>
          </w:tcPr>
          <w:p w14:paraId="241CC25F" w14:textId="77777777" w:rsidR="00633519" w:rsidRPr="00847DFA" w:rsidRDefault="00633519" w:rsidP="00C02BD8">
            <w:pPr>
              <w:rPr>
                <w:color w:val="000000" w:themeColor="text1"/>
                <w:sz w:val="26"/>
                <w:szCs w:val="26"/>
              </w:rPr>
            </w:pPr>
          </w:p>
        </w:tc>
        <w:tc>
          <w:tcPr>
            <w:tcW w:w="940" w:type="pct"/>
          </w:tcPr>
          <w:p w14:paraId="7E597D8A" w14:textId="77777777" w:rsidR="00633519" w:rsidRPr="00847DFA" w:rsidRDefault="00633519" w:rsidP="00C02BD8">
            <w:pPr>
              <w:rPr>
                <w:color w:val="000000" w:themeColor="text1"/>
                <w:sz w:val="26"/>
                <w:szCs w:val="26"/>
              </w:rPr>
            </w:pPr>
            <w:r w:rsidRPr="00847DFA">
              <w:rPr>
                <w:color w:val="000000" w:themeColor="text1"/>
                <w:sz w:val="26"/>
                <w:szCs w:val="26"/>
              </w:rPr>
              <w:t>Nhà sản xuất</w:t>
            </w:r>
          </w:p>
        </w:tc>
        <w:tc>
          <w:tcPr>
            <w:tcW w:w="940" w:type="pct"/>
          </w:tcPr>
          <w:p w14:paraId="4A321ED4" w14:textId="77777777" w:rsidR="00633519" w:rsidRPr="00847DFA" w:rsidRDefault="00633519" w:rsidP="00C02BD8">
            <w:pPr>
              <w:rPr>
                <w:color w:val="000000" w:themeColor="text1"/>
                <w:sz w:val="26"/>
                <w:szCs w:val="26"/>
              </w:rPr>
            </w:pPr>
          </w:p>
        </w:tc>
        <w:tc>
          <w:tcPr>
            <w:tcW w:w="1816" w:type="pct"/>
          </w:tcPr>
          <w:p w14:paraId="7FD5830E" w14:textId="77777777" w:rsidR="00633519" w:rsidRPr="00847DFA" w:rsidRDefault="00633519" w:rsidP="00C02BD8">
            <w:pPr>
              <w:rPr>
                <w:color w:val="000000" w:themeColor="text1"/>
                <w:sz w:val="26"/>
                <w:szCs w:val="26"/>
              </w:rPr>
            </w:pPr>
            <w:r w:rsidRPr="00847DFA">
              <w:rPr>
                <w:color w:val="000000" w:themeColor="text1"/>
                <w:sz w:val="26"/>
                <w:szCs w:val="26"/>
              </w:rPr>
              <w:t>Nêu cụ thể</w:t>
            </w:r>
          </w:p>
        </w:tc>
        <w:tc>
          <w:tcPr>
            <w:tcW w:w="940" w:type="pct"/>
          </w:tcPr>
          <w:p w14:paraId="3D119A56" w14:textId="77777777" w:rsidR="00633519" w:rsidRPr="00847DFA" w:rsidRDefault="00633519" w:rsidP="00C02BD8">
            <w:pPr>
              <w:rPr>
                <w:color w:val="000000" w:themeColor="text1"/>
                <w:sz w:val="26"/>
                <w:szCs w:val="26"/>
              </w:rPr>
            </w:pPr>
          </w:p>
        </w:tc>
      </w:tr>
      <w:tr w:rsidR="00847DFA" w:rsidRPr="00847DFA" w14:paraId="5E030F50" w14:textId="77777777" w:rsidTr="00891E30">
        <w:tc>
          <w:tcPr>
            <w:tcW w:w="363" w:type="pct"/>
          </w:tcPr>
          <w:p w14:paraId="1A8326C1" w14:textId="77777777" w:rsidR="00633519" w:rsidRPr="00847DFA" w:rsidRDefault="00633519" w:rsidP="00C02BD8">
            <w:pPr>
              <w:rPr>
                <w:color w:val="000000" w:themeColor="text1"/>
                <w:sz w:val="26"/>
                <w:szCs w:val="26"/>
              </w:rPr>
            </w:pPr>
          </w:p>
        </w:tc>
        <w:tc>
          <w:tcPr>
            <w:tcW w:w="940" w:type="pct"/>
          </w:tcPr>
          <w:p w14:paraId="3472856B" w14:textId="77777777" w:rsidR="00633519" w:rsidRPr="00847DFA" w:rsidRDefault="00633519" w:rsidP="00C02BD8">
            <w:pPr>
              <w:rPr>
                <w:color w:val="000000" w:themeColor="text1"/>
                <w:sz w:val="26"/>
                <w:szCs w:val="26"/>
              </w:rPr>
            </w:pPr>
            <w:r w:rsidRPr="00847DFA">
              <w:rPr>
                <w:color w:val="000000" w:themeColor="text1"/>
                <w:sz w:val="26"/>
                <w:szCs w:val="26"/>
              </w:rPr>
              <w:t>Nước sản xuất</w:t>
            </w:r>
          </w:p>
        </w:tc>
        <w:tc>
          <w:tcPr>
            <w:tcW w:w="940" w:type="pct"/>
          </w:tcPr>
          <w:p w14:paraId="28752267" w14:textId="77777777" w:rsidR="00633519" w:rsidRPr="00847DFA" w:rsidRDefault="00633519" w:rsidP="00C02BD8">
            <w:pPr>
              <w:rPr>
                <w:color w:val="000000" w:themeColor="text1"/>
                <w:sz w:val="26"/>
                <w:szCs w:val="26"/>
              </w:rPr>
            </w:pPr>
          </w:p>
        </w:tc>
        <w:tc>
          <w:tcPr>
            <w:tcW w:w="1816" w:type="pct"/>
          </w:tcPr>
          <w:p w14:paraId="30B59CAA" w14:textId="77777777" w:rsidR="00633519" w:rsidRPr="00847DFA" w:rsidRDefault="00633519" w:rsidP="00C02BD8">
            <w:pPr>
              <w:rPr>
                <w:color w:val="000000" w:themeColor="text1"/>
                <w:sz w:val="26"/>
                <w:szCs w:val="26"/>
              </w:rPr>
            </w:pPr>
            <w:r w:rsidRPr="00847DFA">
              <w:rPr>
                <w:color w:val="000000" w:themeColor="text1"/>
                <w:sz w:val="26"/>
                <w:szCs w:val="26"/>
              </w:rPr>
              <w:t>Nêu cụ thể</w:t>
            </w:r>
          </w:p>
        </w:tc>
        <w:tc>
          <w:tcPr>
            <w:tcW w:w="940" w:type="pct"/>
          </w:tcPr>
          <w:p w14:paraId="4247F807" w14:textId="77777777" w:rsidR="00633519" w:rsidRPr="00847DFA" w:rsidRDefault="00633519" w:rsidP="00C02BD8">
            <w:pPr>
              <w:rPr>
                <w:color w:val="000000" w:themeColor="text1"/>
                <w:sz w:val="26"/>
                <w:szCs w:val="26"/>
              </w:rPr>
            </w:pPr>
          </w:p>
        </w:tc>
      </w:tr>
      <w:tr w:rsidR="00847DFA" w:rsidRPr="00847DFA" w14:paraId="0E95F682" w14:textId="77777777" w:rsidTr="00891E30">
        <w:tc>
          <w:tcPr>
            <w:tcW w:w="363" w:type="pct"/>
          </w:tcPr>
          <w:p w14:paraId="366F6A0C" w14:textId="77777777" w:rsidR="00633519" w:rsidRPr="00847DFA" w:rsidRDefault="00633519" w:rsidP="00C02BD8">
            <w:pPr>
              <w:rPr>
                <w:color w:val="000000" w:themeColor="text1"/>
                <w:sz w:val="26"/>
                <w:szCs w:val="26"/>
              </w:rPr>
            </w:pPr>
          </w:p>
        </w:tc>
        <w:tc>
          <w:tcPr>
            <w:tcW w:w="940" w:type="pct"/>
          </w:tcPr>
          <w:p w14:paraId="6B441D1B" w14:textId="77777777" w:rsidR="00633519" w:rsidRPr="00847DFA" w:rsidRDefault="00633519" w:rsidP="00C02BD8">
            <w:pPr>
              <w:rPr>
                <w:color w:val="000000" w:themeColor="text1"/>
                <w:sz w:val="26"/>
                <w:szCs w:val="26"/>
              </w:rPr>
            </w:pPr>
            <w:r w:rsidRPr="00847DFA">
              <w:rPr>
                <w:color w:val="000000" w:themeColor="text1"/>
                <w:sz w:val="26"/>
                <w:szCs w:val="26"/>
              </w:rPr>
              <w:t>Mã hiệu</w:t>
            </w:r>
          </w:p>
        </w:tc>
        <w:tc>
          <w:tcPr>
            <w:tcW w:w="940" w:type="pct"/>
          </w:tcPr>
          <w:p w14:paraId="2F1D9157" w14:textId="77777777" w:rsidR="00633519" w:rsidRPr="00847DFA" w:rsidRDefault="00633519" w:rsidP="00C02BD8">
            <w:pPr>
              <w:rPr>
                <w:color w:val="000000" w:themeColor="text1"/>
                <w:sz w:val="26"/>
                <w:szCs w:val="26"/>
              </w:rPr>
            </w:pPr>
          </w:p>
        </w:tc>
        <w:tc>
          <w:tcPr>
            <w:tcW w:w="1816" w:type="pct"/>
          </w:tcPr>
          <w:p w14:paraId="1C5D8C40" w14:textId="77777777" w:rsidR="00633519" w:rsidRPr="00847DFA" w:rsidRDefault="00633519" w:rsidP="00C02BD8">
            <w:pPr>
              <w:rPr>
                <w:color w:val="000000" w:themeColor="text1"/>
                <w:sz w:val="26"/>
                <w:szCs w:val="26"/>
              </w:rPr>
            </w:pPr>
            <w:r w:rsidRPr="00847DFA">
              <w:rPr>
                <w:color w:val="000000" w:themeColor="text1"/>
                <w:sz w:val="26"/>
                <w:szCs w:val="26"/>
              </w:rPr>
              <w:t>Nêu cụ thể</w:t>
            </w:r>
          </w:p>
        </w:tc>
        <w:tc>
          <w:tcPr>
            <w:tcW w:w="940" w:type="pct"/>
          </w:tcPr>
          <w:p w14:paraId="4BDA3E54" w14:textId="77777777" w:rsidR="00633519" w:rsidRPr="00847DFA" w:rsidRDefault="00633519" w:rsidP="00C02BD8">
            <w:pPr>
              <w:rPr>
                <w:color w:val="000000" w:themeColor="text1"/>
                <w:sz w:val="26"/>
                <w:szCs w:val="26"/>
              </w:rPr>
            </w:pPr>
          </w:p>
        </w:tc>
      </w:tr>
      <w:tr w:rsidR="00847DFA" w:rsidRPr="00847DFA" w14:paraId="449F5B5F" w14:textId="77777777" w:rsidTr="00891E30">
        <w:tc>
          <w:tcPr>
            <w:tcW w:w="363" w:type="pct"/>
          </w:tcPr>
          <w:p w14:paraId="2A1E9279" w14:textId="77777777" w:rsidR="00633519" w:rsidRPr="00847DFA" w:rsidRDefault="00633519" w:rsidP="00C02BD8">
            <w:pPr>
              <w:rPr>
                <w:color w:val="000000" w:themeColor="text1"/>
                <w:sz w:val="26"/>
                <w:szCs w:val="26"/>
              </w:rPr>
            </w:pPr>
          </w:p>
        </w:tc>
        <w:tc>
          <w:tcPr>
            <w:tcW w:w="940" w:type="pct"/>
          </w:tcPr>
          <w:p w14:paraId="71E5FD1A" w14:textId="77777777" w:rsidR="00633519" w:rsidRPr="00847DFA" w:rsidRDefault="00633519" w:rsidP="00C02BD8">
            <w:pPr>
              <w:rPr>
                <w:color w:val="000000" w:themeColor="text1"/>
                <w:sz w:val="26"/>
                <w:szCs w:val="26"/>
              </w:rPr>
            </w:pPr>
            <w:r w:rsidRPr="00847DFA">
              <w:rPr>
                <w:color w:val="000000" w:themeColor="text1"/>
                <w:sz w:val="26"/>
                <w:szCs w:val="26"/>
              </w:rPr>
              <w:t>Tiêu chuẩn áp dụng</w:t>
            </w:r>
          </w:p>
        </w:tc>
        <w:tc>
          <w:tcPr>
            <w:tcW w:w="940" w:type="pct"/>
          </w:tcPr>
          <w:p w14:paraId="1F2BC3C9" w14:textId="77777777" w:rsidR="00633519" w:rsidRPr="00847DFA" w:rsidRDefault="00633519" w:rsidP="00C02BD8">
            <w:pPr>
              <w:rPr>
                <w:color w:val="000000" w:themeColor="text1"/>
                <w:sz w:val="26"/>
                <w:szCs w:val="26"/>
              </w:rPr>
            </w:pPr>
          </w:p>
        </w:tc>
        <w:tc>
          <w:tcPr>
            <w:tcW w:w="1816" w:type="pct"/>
          </w:tcPr>
          <w:p w14:paraId="6D02BAE0" w14:textId="77777777" w:rsidR="00633519" w:rsidRPr="00847DFA" w:rsidRDefault="00633519" w:rsidP="00C02BD8">
            <w:pPr>
              <w:rPr>
                <w:color w:val="000000" w:themeColor="text1"/>
                <w:sz w:val="26"/>
                <w:szCs w:val="26"/>
              </w:rPr>
            </w:pPr>
            <w:r w:rsidRPr="00847DFA">
              <w:rPr>
                <w:color w:val="000000" w:themeColor="text1"/>
                <w:sz w:val="26"/>
                <w:szCs w:val="26"/>
              </w:rPr>
              <w:t>IEC 60707, IEC 62217 và TCVN 1597, TCVN 1595 hoặc tương đương</w:t>
            </w:r>
          </w:p>
        </w:tc>
        <w:tc>
          <w:tcPr>
            <w:tcW w:w="940" w:type="pct"/>
          </w:tcPr>
          <w:p w14:paraId="1CC820CF" w14:textId="77777777" w:rsidR="00633519" w:rsidRPr="00847DFA" w:rsidRDefault="00633519" w:rsidP="00C02BD8">
            <w:pPr>
              <w:rPr>
                <w:color w:val="000000" w:themeColor="text1"/>
                <w:sz w:val="26"/>
                <w:szCs w:val="26"/>
              </w:rPr>
            </w:pPr>
          </w:p>
        </w:tc>
      </w:tr>
      <w:tr w:rsidR="00847DFA" w:rsidRPr="00847DFA" w14:paraId="143B46B4" w14:textId="77777777" w:rsidTr="00891E30">
        <w:tc>
          <w:tcPr>
            <w:tcW w:w="363" w:type="pct"/>
          </w:tcPr>
          <w:p w14:paraId="308131DD" w14:textId="77777777" w:rsidR="00633519" w:rsidRPr="00847DFA" w:rsidRDefault="00633519" w:rsidP="00C02BD8">
            <w:pPr>
              <w:rPr>
                <w:color w:val="000000" w:themeColor="text1"/>
                <w:sz w:val="26"/>
                <w:szCs w:val="26"/>
              </w:rPr>
            </w:pPr>
          </w:p>
        </w:tc>
        <w:tc>
          <w:tcPr>
            <w:tcW w:w="940" w:type="pct"/>
          </w:tcPr>
          <w:p w14:paraId="6762C9C5" w14:textId="77777777" w:rsidR="00633519" w:rsidRPr="00847DFA" w:rsidRDefault="00633519" w:rsidP="00C02BD8">
            <w:pPr>
              <w:rPr>
                <w:color w:val="000000" w:themeColor="text1"/>
                <w:sz w:val="26"/>
                <w:szCs w:val="26"/>
              </w:rPr>
            </w:pPr>
            <w:r w:rsidRPr="00847DFA">
              <w:rPr>
                <w:color w:val="000000" w:themeColor="text1"/>
                <w:sz w:val="26"/>
                <w:szCs w:val="26"/>
              </w:rPr>
              <w:t>Loại</w:t>
            </w:r>
          </w:p>
        </w:tc>
        <w:tc>
          <w:tcPr>
            <w:tcW w:w="940" w:type="pct"/>
          </w:tcPr>
          <w:p w14:paraId="53E36647" w14:textId="77777777" w:rsidR="00633519" w:rsidRPr="00847DFA" w:rsidRDefault="00633519" w:rsidP="00C02BD8">
            <w:pPr>
              <w:rPr>
                <w:color w:val="000000" w:themeColor="text1"/>
                <w:sz w:val="26"/>
                <w:szCs w:val="26"/>
              </w:rPr>
            </w:pPr>
          </w:p>
        </w:tc>
        <w:tc>
          <w:tcPr>
            <w:tcW w:w="1816" w:type="pct"/>
          </w:tcPr>
          <w:p w14:paraId="55D79838" w14:textId="77777777" w:rsidR="00633519" w:rsidRPr="00847DFA" w:rsidRDefault="00633519" w:rsidP="00C02BD8">
            <w:pPr>
              <w:rPr>
                <w:color w:val="000000" w:themeColor="text1"/>
                <w:sz w:val="26"/>
                <w:szCs w:val="26"/>
              </w:rPr>
            </w:pPr>
            <w:r w:rsidRPr="00847DFA">
              <w:rPr>
                <w:color w:val="000000" w:themeColor="text1"/>
                <w:sz w:val="26"/>
                <w:szCs w:val="26"/>
              </w:rPr>
              <w:t>Cách điện sử dụng trên đường dây phân phối trên không đến 35kV sẽ là loại cách điện Polymer (Silicone rubber)  có đặc tính kháng nước, chống rạng nứt, chống  ăn mòn, và chống lão hóa tốt, lắp đặt ngoài trời, phù hợp để vận hành dưới điều kiện khí hậu nhiệt đới ẩm ướt, vùng biển, sương muối, vùng ô nhiễm công nghiệp, tia tử ngoại (UV)…</w:t>
            </w:r>
          </w:p>
        </w:tc>
        <w:tc>
          <w:tcPr>
            <w:tcW w:w="940" w:type="pct"/>
          </w:tcPr>
          <w:p w14:paraId="4AF781CC" w14:textId="77777777" w:rsidR="00633519" w:rsidRPr="00847DFA" w:rsidRDefault="00633519" w:rsidP="00C02BD8">
            <w:pPr>
              <w:rPr>
                <w:color w:val="000000" w:themeColor="text1"/>
                <w:sz w:val="26"/>
                <w:szCs w:val="26"/>
              </w:rPr>
            </w:pPr>
          </w:p>
        </w:tc>
      </w:tr>
      <w:tr w:rsidR="00847DFA" w:rsidRPr="00847DFA" w14:paraId="6EB31357" w14:textId="77777777" w:rsidTr="00891E30">
        <w:tc>
          <w:tcPr>
            <w:tcW w:w="363" w:type="pct"/>
          </w:tcPr>
          <w:p w14:paraId="411427D4" w14:textId="77777777" w:rsidR="00633519" w:rsidRPr="00847DFA" w:rsidRDefault="00633519" w:rsidP="00C02BD8">
            <w:pPr>
              <w:rPr>
                <w:color w:val="000000" w:themeColor="text1"/>
                <w:sz w:val="26"/>
                <w:szCs w:val="26"/>
              </w:rPr>
            </w:pPr>
          </w:p>
        </w:tc>
        <w:tc>
          <w:tcPr>
            <w:tcW w:w="940" w:type="pct"/>
          </w:tcPr>
          <w:p w14:paraId="3D48D1F3" w14:textId="77777777" w:rsidR="00633519" w:rsidRPr="00847DFA" w:rsidRDefault="00633519" w:rsidP="00C02BD8">
            <w:pPr>
              <w:rPr>
                <w:color w:val="000000" w:themeColor="text1"/>
                <w:sz w:val="26"/>
                <w:szCs w:val="26"/>
              </w:rPr>
            </w:pPr>
            <w:r w:rsidRPr="00847DFA">
              <w:rPr>
                <w:color w:val="000000" w:themeColor="text1"/>
                <w:sz w:val="26"/>
                <w:szCs w:val="26"/>
              </w:rPr>
              <w:t>Vật liệu cách điện</w:t>
            </w:r>
          </w:p>
        </w:tc>
        <w:tc>
          <w:tcPr>
            <w:tcW w:w="940" w:type="pct"/>
          </w:tcPr>
          <w:p w14:paraId="2DAB1A44" w14:textId="77777777" w:rsidR="00633519" w:rsidRPr="00847DFA" w:rsidRDefault="00633519" w:rsidP="00C02BD8">
            <w:pPr>
              <w:rPr>
                <w:color w:val="000000" w:themeColor="text1"/>
                <w:sz w:val="26"/>
                <w:szCs w:val="26"/>
              </w:rPr>
            </w:pPr>
          </w:p>
        </w:tc>
        <w:tc>
          <w:tcPr>
            <w:tcW w:w="1816" w:type="pct"/>
          </w:tcPr>
          <w:p w14:paraId="181B6504" w14:textId="77777777" w:rsidR="00633519" w:rsidRPr="00847DFA" w:rsidRDefault="00633519" w:rsidP="00C02BD8">
            <w:pPr>
              <w:rPr>
                <w:color w:val="000000" w:themeColor="text1"/>
                <w:sz w:val="26"/>
                <w:szCs w:val="26"/>
              </w:rPr>
            </w:pPr>
            <w:r w:rsidRPr="00847DFA">
              <w:rPr>
                <w:color w:val="000000" w:themeColor="text1"/>
                <w:sz w:val="26"/>
                <w:szCs w:val="26"/>
              </w:rPr>
              <w:t>Polymer (Silicon rubber) Trên thân cách điện phải có tên của Nhà sản xuất được đúc nổi.</w:t>
            </w:r>
          </w:p>
        </w:tc>
        <w:tc>
          <w:tcPr>
            <w:tcW w:w="940" w:type="pct"/>
          </w:tcPr>
          <w:p w14:paraId="6DFF1AC6" w14:textId="77777777" w:rsidR="00633519" w:rsidRPr="00847DFA" w:rsidRDefault="00633519" w:rsidP="00C02BD8">
            <w:pPr>
              <w:rPr>
                <w:color w:val="000000" w:themeColor="text1"/>
                <w:sz w:val="26"/>
                <w:szCs w:val="26"/>
              </w:rPr>
            </w:pPr>
          </w:p>
        </w:tc>
      </w:tr>
      <w:tr w:rsidR="00847DFA" w:rsidRPr="00847DFA" w14:paraId="56D47D78" w14:textId="77777777" w:rsidTr="00891E30">
        <w:tc>
          <w:tcPr>
            <w:tcW w:w="363" w:type="pct"/>
          </w:tcPr>
          <w:p w14:paraId="66F9E2B8" w14:textId="77777777" w:rsidR="00633519" w:rsidRPr="00847DFA" w:rsidRDefault="00633519" w:rsidP="00C02BD8">
            <w:pPr>
              <w:rPr>
                <w:color w:val="000000" w:themeColor="text1"/>
                <w:sz w:val="26"/>
                <w:szCs w:val="26"/>
              </w:rPr>
            </w:pPr>
          </w:p>
        </w:tc>
        <w:tc>
          <w:tcPr>
            <w:tcW w:w="940" w:type="pct"/>
          </w:tcPr>
          <w:p w14:paraId="1B7B9F43" w14:textId="77777777" w:rsidR="00633519" w:rsidRPr="00847DFA" w:rsidRDefault="00633519" w:rsidP="00C02BD8">
            <w:pPr>
              <w:rPr>
                <w:color w:val="000000" w:themeColor="text1"/>
                <w:sz w:val="26"/>
                <w:szCs w:val="26"/>
              </w:rPr>
            </w:pPr>
            <w:r w:rsidRPr="00847DFA">
              <w:rPr>
                <w:color w:val="000000" w:themeColor="text1"/>
                <w:sz w:val="26"/>
                <w:szCs w:val="26"/>
              </w:rPr>
              <w:t>Cấu tạo</w:t>
            </w:r>
          </w:p>
        </w:tc>
        <w:tc>
          <w:tcPr>
            <w:tcW w:w="940" w:type="pct"/>
          </w:tcPr>
          <w:p w14:paraId="70998ED3" w14:textId="77777777" w:rsidR="00633519" w:rsidRPr="00847DFA" w:rsidRDefault="00633519" w:rsidP="00C02BD8">
            <w:pPr>
              <w:rPr>
                <w:color w:val="000000" w:themeColor="text1"/>
                <w:sz w:val="26"/>
                <w:szCs w:val="26"/>
              </w:rPr>
            </w:pPr>
          </w:p>
        </w:tc>
        <w:tc>
          <w:tcPr>
            <w:tcW w:w="1816" w:type="pct"/>
          </w:tcPr>
          <w:p w14:paraId="4E092B6A" w14:textId="77777777" w:rsidR="00633519" w:rsidRPr="00847DFA" w:rsidRDefault="00633519" w:rsidP="00C02BD8">
            <w:pPr>
              <w:rPr>
                <w:color w:val="000000" w:themeColor="text1"/>
                <w:sz w:val="26"/>
                <w:szCs w:val="26"/>
              </w:rPr>
            </w:pPr>
          </w:p>
        </w:tc>
        <w:tc>
          <w:tcPr>
            <w:tcW w:w="940" w:type="pct"/>
          </w:tcPr>
          <w:p w14:paraId="50D3579A" w14:textId="77777777" w:rsidR="00633519" w:rsidRPr="00847DFA" w:rsidRDefault="00633519" w:rsidP="00C02BD8">
            <w:pPr>
              <w:rPr>
                <w:color w:val="000000" w:themeColor="text1"/>
                <w:sz w:val="26"/>
                <w:szCs w:val="26"/>
              </w:rPr>
            </w:pPr>
          </w:p>
        </w:tc>
      </w:tr>
      <w:tr w:rsidR="00847DFA" w:rsidRPr="00847DFA" w14:paraId="78E75CA0" w14:textId="77777777" w:rsidTr="00891E30">
        <w:tc>
          <w:tcPr>
            <w:tcW w:w="363" w:type="pct"/>
          </w:tcPr>
          <w:p w14:paraId="30DE4C39" w14:textId="77777777" w:rsidR="00633519" w:rsidRPr="00847DFA" w:rsidRDefault="00633519" w:rsidP="00C02BD8">
            <w:pPr>
              <w:rPr>
                <w:color w:val="000000" w:themeColor="text1"/>
                <w:sz w:val="26"/>
                <w:szCs w:val="26"/>
              </w:rPr>
            </w:pPr>
          </w:p>
        </w:tc>
        <w:tc>
          <w:tcPr>
            <w:tcW w:w="940" w:type="pct"/>
          </w:tcPr>
          <w:p w14:paraId="5B1EE233" w14:textId="77777777" w:rsidR="00633519" w:rsidRPr="00847DFA" w:rsidRDefault="00633519" w:rsidP="00C02BD8">
            <w:pPr>
              <w:rPr>
                <w:color w:val="000000" w:themeColor="text1"/>
                <w:sz w:val="26"/>
                <w:szCs w:val="26"/>
              </w:rPr>
            </w:pPr>
            <w:r w:rsidRPr="00847DFA">
              <w:rPr>
                <w:color w:val="000000" w:themeColor="text1"/>
                <w:sz w:val="26"/>
                <w:szCs w:val="26"/>
              </w:rPr>
              <w:t>Nắp chụp chống sét van cao thế</w:t>
            </w:r>
          </w:p>
        </w:tc>
        <w:tc>
          <w:tcPr>
            <w:tcW w:w="940" w:type="pct"/>
          </w:tcPr>
          <w:p w14:paraId="4AD8A0E8" w14:textId="77777777" w:rsidR="00633519" w:rsidRPr="00847DFA" w:rsidRDefault="00633519" w:rsidP="00C02BD8">
            <w:pPr>
              <w:rPr>
                <w:color w:val="000000" w:themeColor="text1"/>
                <w:sz w:val="26"/>
                <w:szCs w:val="26"/>
              </w:rPr>
            </w:pPr>
            <w:r w:rsidRPr="00847DFA">
              <w:rPr>
                <w:color w:val="000000" w:themeColor="text1"/>
                <w:sz w:val="26"/>
                <w:szCs w:val="26"/>
              </w:rPr>
              <w:t>Bộ</w:t>
            </w:r>
          </w:p>
        </w:tc>
        <w:tc>
          <w:tcPr>
            <w:tcW w:w="1816" w:type="pct"/>
          </w:tcPr>
          <w:p w14:paraId="73A1D113" w14:textId="77777777" w:rsidR="00633519" w:rsidRPr="00847DFA" w:rsidRDefault="00633519" w:rsidP="00C02BD8">
            <w:pPr>
              <w:rPr>
                <w:color w:val="000000" w:themeColor="text1"/>
                <w:sz w:val="26"/>
                <w:szCs w:val="26"/>
              </w:rPr>
            </w:pPr>
            <w:r w:rsidRPr="00847DFA">
              <w:rPr>
                <w:color w:val="000000" w:themeColor="text1"/>
                <w:sz w:val="26"/>
                <w:szCs w:val="26"/>
              </w:rPr>
              <w:t xml:space="preserve"> Chụp cách điện cho các đầu cực, các bộ phận mang điện của Cách điện đứng Chống sét (LA). Các nút gài được thiết kế chắc chắn và thuận tiện.</w:t>
            </w:r>
          </w:p>
        </w:tc>
        <w:tc>
          <w:tcPr>
            <w:tcW w:w="940" w:type="pct"/>
          </w:tcPr>
          <w:p w14:paraId="21DEBC37" w14:textId="77777777" w:rsidR="00633519" w:rsidRPr="00847DFA" w:rsidRDefault="00633519" w:rsidP="00C02BD8">
            <w:pPr>
              <w:rPr>
                <w:color w:val="000000" w:themeColor="text1"/>
                <w:sz w:val="26"/>
                <w:szCs w:val="26"/>
              </w:rPr>
            </w:pPr>
          </w:p>
        </w:tc>
      </w:tr>
      <w:tr w:rsidR="00847DFA" w:rsidRPr="00847DFA" w14:paraId="151A07AB" w14:textId="77777777" w:rsidTr="00891E30">
        <w:tc>
          <w:tcPr>
            <w:tcW w:w="363" w:type="pct"/>
          </w:tcPr>
          <w:p w14:paraId="5ED94D60" w14:textId="77777777" w:rsidR="00633519" w:rsidRPr="00847DFA" w:rsidRDefault="00633519" w:rsidP="00C02BD8">
            <w:pPr>
              <w:rPr>
                <w:color w:val="000000" w:themeColor="text1"/>
                <w:sz w:val="26"/>
                <w:szCs w:val="26"/>
              </w:rPr>
            </w:pPr>
          </w:p>
        </w:tc>
        <w:tc>
          <w:tcPr>
            <w:tcW w:w="940" w:type="pct"/>
          </w:tcPr>
          <w:p w14:paraId="517A4167" w14:textId="77777777" w:rsidR="00633519" w:rsidRPr="00847DFA" w:rsidRDefault="00633519" w:rsidP="00C02BD8">
            <w:pPr>
              <w:rPr>
                <w:color w:val="000000" w:themeColor="text1"/>
                <w:sz w:val="26"/>
                <w:szCs w:val="26"/>
              </w:rPr>
            </w:pPr>
            <w:r w:rsidRPr="00847DFA">
              <w:rPr>
                <w:color w:val="000000" w:themeColor="text1"/>
                <w:sz w:val="26"/>
                <w:szCs w:val="26"/>
              </w:rPr>
              <w:t>Màu cách điện</w:t>
            </w:r>
          </w:p>
        </w:tc>
        <w:tc>
          <w:tcPr>
            <w:tcW w:w="940" w:type="pct"/>
          </w:tcPr>
          <w:p w14:paraId="5A2BEAFA" w14:textId="77777777" w:rsidR="00633519" w:rsidRPr="00847DFA" w:rsidRDefault="00633519" w:rsidP="00C02BD8">
            <w:pPr>
              <w:rPr>
                <w:color w:val="000000" w:themeColor="text1"/>
                <w:sz w:val="26"/>
                <w:szCs w:val="26"/>
              </w:rPr>
            </w:pPr>
          </w:p>
        </w:tc>
        <w:tc>
          <w:tcPr>
            <w:tcW w:w="1816" w:type="pct"/>
          </w:tcPr>
          <w:p w14:paraId="61E25B80" w14:textId="77777777" w:rsidR="00633519" w:rsidRPr="00847DFA" w:rsidRDefault="00633519" w:rsidP="00C02BD8">
            <w:pPr>
              <w:rPr>
                <w:color w:val="000000" w:themeColor="text1"/>
                <w:sz w:val="26"/>
                <w:szCs w:val="26"/>
              </w:rPr>
            </w:pPr>
            <w:r w:rsidRPr="00847DFA">
              <w:rPr>
                <w:color w:val="000000" w:themeColor="text1"/>
                <w:sz w:val="26"/>
                <w:szCs w:val="26"/>
              </w:rPr>
              <w:t>Xanh / Đỏ / Vàng (Để phân biệt 3 pha)</w:t>
            </w:r>
          </w:p>
        </w:tc>
        <w:tc>
          <w:tcPr>
            <w:tcW w:w="940" w:type="pct"/>
          </w:tcPr>
          <w:p w14:paraId="43DD1FCE" w14:textId="77777777" w:rsidR="00633519" w:rsidRPr="00847DFA" w:rsidRDefault="00633519" w:rsidP="00C02BD8">
            <w:pPr>
              <w:rPr>
                <w:color w:val="000000" w:themeColor="text1"/>
                <w:sz w:val="26"/>
                <w:szCs w:val="26"/>
              </w:rPr>
            </w:pPr>
          </w:p>
        </w:tc>
      </w:tr>
      <w:tr w:rsidR="00847DFA" w:rsidRPr="00847DFA" w14:paraId="287D77A9" w14:textId="77777777" w:rsidTr="00891E30">
        <w:tc>
          <w:tcPr>
            <w:tcW w:w="363" w:type="pct"/>
          </w:tcPr>
          <w:p w14:paraId="22A4D8D4" w14:textId="77777777" w:rsidR="00633519" w:rsidRPr="00847DFA" w:rsidRDefault="00633519" w:rsidP="00C02BD8">
            <w:pPr>
              <w:rPr>
                <w:color w:val="000000" w:themeColor="text1"/>
                <w:sz w:val="26"/>
                <w:szCs w:val="26"/>
              </w:rPr>
            </w:pPr>
          </w:p>
        </w:tc>
        <w:tc>
          <w:tcPr>
            <w:tcW w:w="940" w:type="pct"/>
          </w:tcPr>
          <w:p w14:paraId="291F0F37" w14:textId="77777777" w:rsidR="00633519" w:rsidRPr="00847DFA" w:rsidRDefault="00633519" w:rsidP="00C02BD8">
            <w:pPr>
              <w:rPr>
                <w:color w:val="000000" w:themeColor="text1"/>
                <w:sz w:val="26"/>
                <w:szCs w:val="26"/>
              </w:rPr>
            </w:pPr>
            <w:r w:rsidRPr="00847DFA">
              <w:rPr>
                <w:color w:val="000000" w:themeColor="text1"/>
                <w:sz w:val="26"/>
                <w:szCs w:val="26"/>
              </w:rPr>
              <w:t>Khả năng chịu nhiệt</w:t>
            </w:r>
          </w:p>
        </w:tc>
        <w:tc>
          <w:tcPr>
            <w:tcW w:w="940" w:type="pct"/>
          </w:tcPr>
          <w:p w14:paraId="27976E6C" w14:textId="77777777" w:rsidR="00633519" w:rsidRPr="00847DFA" w:rsidRDefault="00633519" w:rsidP="00C02BD8">
            <w:pPr>
              <w:rPr>
                <w:color w:val="000000" w:themeColor="text1"/>
                <w:sz w:val="26"/>
                <w:szCs w:val="26"/>
              </w:rPr>
            </w:pPr>
          </w:p>
        </w:tc>
        <w:tc>
          <w:tcPr>
            <w:tcW w:w="1816" w:type="pct"/>
          </w:tcPr>
          <w:p w14:paraId="7773FCF9" w14:textId="0D6AB316" w:rsidR="00633519" w:rsidRPr="00847DFA" w:rsidRDefault="00633519" w:rsidP="00C02BD8">
            <w:pPr>
              <w:rPr>
                <w:color w:val="000000" w:themeColor="text1"/>
                <w:sz w:val="26"/>
                <w:szCs w:val="26"/>
              </w:rPr>
            </w:pPr>
            <w:r w:rsidRPr="00847DFA">
              <w:rPr>
                <w:color w:val="000000" w:themeColor="text1"/>
                <w:sz w:val="26"/>
                <w:szCs w:val="26"/>
              </w:rPr>
              <w:t>260</w:t>
            </w:r>
            <w:r w:rsidR="00066A65">
              <w:rPr>
                <w:color w:val="000000" w:themeColor="text1"/>
                <w:sz w:val="26"/>
                <w:szCs w:val="26"/>
              </w:rPr>
              <w:t>º</w:t>
            </w:r>
            <w:r w:rsidRPr="00847DFA">
              <w:rPr>
                <w:color w:val="000000" w:themeColor="text1"/>
                <w:sz w:val="26"/>
                <w:szCs w:val="26"/>
              </w:rPr>
              <w:t xml:space="preserve">C trong  5 giây </w:t>
            </w:r>
          </w:p>
          <w:p w14:paraId="37BCD132" w14:textId="3F998E80" w:rsidR="00633519" w:rsidRPr="00847DFA" w:rsidRDefault="00633519" w:rsidP="00C02BD8">
            <w:pPr>
              <w:rPr>
                <w:color w:val="000000" w:themeColor="text1"/>
                <w:sz w:val="26"/>
                <w:szCs w:val="26"/>
              </w:rPr>
            </w:pPr>
            <w:r w:rsidRPr="00847DFA">
              <w:rPr>
                <w:color w:val="000000" w:themeColor="text1"/>
                <w:sz w:val="26"/>
                <w:szCs w:val="26"/>
              </w:rPr>
              <w:t>180</w:t>
            </w:r>
            <w:r w:rsidR="00066A65">
              <w:rPr>
                <w:color w:val="000000" w:themeColor="text1"/>
                <w:sz w:val="26"/>
                <w:szCs w:val="26"/>
              </w:rPr>
              <w:t>º</w:t>
            </w:r>
            <w:r w:rsidRPr="00847DFA">
              <w:rPr>
                <w:color w:val="000000" w:themeColor="text1"/>
                <w:sz w:val="26"/>
                <w:szCs w:val="26"/>
              </w:rPr>
              <w:t>C trong  10 phút</w:t>
            </w:r>
          </w:p>
          <w:p w14:paraId="61B24500" w14:textId="21ABB834" w:rsidR="00633519" w:rsidRPr="00847DFA" w:rsidRDefault="00633519" w:rsidP="00C02BD8">
            <w:pPr>
              <w:rPr>
                <w:color w:val="000000" w:themeColor="text1"/>
                <w:sz w:val="26"/>
                <w:szCs w:val="26"/>
              </w:rPr>
            </w:pPr>
            <w:r w:rsidRPr="00847DFA">
              <w:rPr>
                <w:color w:val="000000" w:themeColor="text1"/>
                <w:sz w:val="26"/>
                <w:szCs w:val="26"/>
              </w:rPr>
              <w:t>135</w:t>
            </w:r>
            <w:r w:rsidR="00066A65">
              <w:rPr>
                <w:color w:val="000000" w:themeColor="text1"/>
                <w:sz w:val="26"/>
                <w:szCs w:val="26"/>
              </w:rPr>
              <w:t>º</w:t>
            </w:r>
            <w:r w:rsidRPr="00847DFA">
              <w:rPr>
                <w:color w:val="000000" w:themeColor="text1"/>
                <w:sz w:val="26"/>
                <w:szCs w:val="26"/>
              </w:rPr>
              <w:t>C trong 4 giờ</w:t>
            </w:r>
          </w:p>
        </w:tc>
        <w:tc>
          <w:tcPr>
            <w:tcW w:w="940" w:type="pct"/>
          </w:tcPr>
          <w:p w14:paraId="0F0E090A" w14:textId="77777777" w:rsidR="00633519" w:rsidRPr="00847DFA" w:rsidRDefault="00633519" w:rsidP="00C02BD8">
            <w:pPr>
              <w:rPr>
                <w:color w:val="000000" w:themeColor="text1"/>
                <w:sz w:val="26"/>
                <w:szCs w:val="26"/>
              </w:rPr>
            </w:pPr>
          </w:p>
        </w:tc>
      </w:tr>
      <w:tr w:rsidR="00847DFA" w:rsidRPr="00847DFA" w14:paraId="69065241" w14:textId="77777777" w:rsidTr="00891E30">
        <w:tc>
          <w:tcPr>
            <w:tcW w:w="363" w:type="pct"/>
          </w:tcPr>
          <w:p w14:paraId="70645C9E" w14:textId="77777777" w:rsidR="00633519" w:rsidRPr="00847DFA" w:rsidRDefault="00633519" w:rsidP="00C02BD8">
            <w:pPr>
              <w:rPr>
                <w:color w:val="000000" w:themeColor="text1"/>
                <w:sz w:val="26"/>
                <w:szCs w:val="26"/>
              </w:rPr>
            </w:pPr>
          </w:p>
        </w:tc>
        <w:tc>
          <w:tcPr>
            <w:tcW w:w="940" w:type="pct"/>
          </w:tcPr>
          <w:p w14:paraId="55420B83" w14:textId="77777777" w:rsidR="00633519" w:rsidRPr="00847DFA" w:rsidRDefault="00633519" w:rsidP="00C02BD8">
            <w:pPr>
              <w:rPr>
                <w:color w:val="000000" w:themeColor="text1"/>
                <w:sz w:val="26"/>
                <w:szCs w:val="26"/>
              </w:rPr>
            </w:pPr>
            <w:r w:rsidRPr="00847DFA">
              <w:rPr>
                <w:color w:val="000000" w:themeColor="text1"/>
                <w:sz w:val="26"/>
                <w:szCs w:val="26"/>
              </w:rPr>
              <w:t>Cấp chống cháy</w:t>
            </w:r>
          </w:p>
        </w:tc>
        <w:tc>
          <w:tcPr>
            <w:tcW w:w="940" w:type="pct"/>
          </w:tcPr>
          <w:p w14:paraId="61C09301" w14:textId="77777777" w:rsidR="00633519" w:rsidRPr="00847DFA" w:rsidRDefault="00633519" w:rsidP="00C02BD8">
            <w:pPr>
              <w:rPr>
                <w:color w:val="000000" w:themeColor="text1"/>
                <w:sz w:val="26"/>
                <w:szCs w:val="26"/>
              </w:rPr>
            </w:pPr>
          </w:p>
        </w:tc>
        <w:tc>
          <w:tcPr>
            <w:tcW w:w="1816" w:type="pct"/>
          </w:tcPr>
          <w:p w14:paraId="33D47537" w14:textId="77777777" w:rsidR="00633519" w:rsidRPr="00847DFA" w:rsidRDefault="00633519" w:rsidP="00C02BD8">
            <w:pPr>
              <w:rPr>
                <w:color w:val="000000" w:themeColor="text1"/>
                <w:sz w:val="26"/>
                <w:szCs w:val="26"/>
              </w:rPr>
            </w:pPr>
            <w:r w:rsidRPr="00847DFA">
              <w:rPr>
                <w:color w:val="000000" w:themeColor="text1"/>
                <w:sz w:val="26"/>
                <w:szCs w:val="26"/>
              </w:rPr>
              <w:t>FV 0</w:t>
            </w:r>
          </w:p>
        </w:tc>
        <w:tc>
          <w:tcPr>
            <w:tcW w:w="940" w:type="pct"/>
          </w:tcPr>
          <w:p w14:paraId="78A18F60" w14:textId="77777777" w:rsidR="00633519" w:rsidRPr="00847DFA" w:rsidRDefault="00633519" w:rsidP="00C02BD8">
            <w:pPr>
              <w:rPr>
                <w:color w:val="000000" w:themeColor="text1"/>
                <w:sz w:val="26"/>
                <w:szCs w:val="26"/>
              </w:rPr>
            </w:pPr>
          </w:p>
        </w:tc>
      </w:tr>
      <w:tr w:rsidR="00847DFA" w:rsidRPr="00847DFA" w14:paraId="36A36853" w14:textId="77777777" w:rsidTr="00891E30">
        <w:tc>
          <w:tcPr>
            <w:tcW w:w="363" w:type="pct"/>
          </w:tcPr>
          <w:p w14:paraId="328E7589" w14:textId="77777777" w:rsidR="00633519" w:rsidRPr="00847DFA" w:rsidRDefault="00633519" w:rsidP="00C02BD8">
            <w:pPr>
              <w:rPr>
                <w:color w:val="000000" w:themeColor="text1"/>
                <w:sz w:val="26"/>
                <w:szCs w:val="26"/>
              </w:rPr>
            </w:pPr>
          </w:p>
        </w:tc>
        <w:tc>
          <w:tcPr>
            <w:tcW w:w="940" w:type="pct"/>
          </w:tcPr>
          <w:p w14:paraId="1E3FCE28" w14:textId="77777777" w:rsidR="00633519" w:rsidRPr="00847DFA" w:rsidRDefault="00633519" w:rsidP="00C02BD8">
            <w:pPr>
              <w:rPr>
                <w:color w:val="000000" w:themeColor="text1"/>
                <w:sz w:val="26"/>
                <w:szCs w:val="26"/>
              </w:rPr>
            </w:pPr>
            <w:r w:rsidRPr="00847DFA">
              <w:rPr>
                <w:color w:val="000000" w:themeColor="text1"/>
                <w:sz w:val="26"/>
                <w:szCs w:val="26"/>
              </w:rPr>
              <w:t>Khả năng chịu điện áp đánh thủng</w:t>
            </w:r>
          </w:p>
        </w:tc>
        <w:tc>
          <w:tcPr>
            <w:tcW w:w="940" w:type="pct"/>
          </w:tcPr>
          <w:p w14:paraId="10D48FA7" w14:textId="77777777" w:rsidR="00633519" w:rsidRPr="00847DFA" w:rsidRDefault="00633519" w:rsidP="00C02BD8">
            <w:pPr>
              <w:rPr>
                <w:color w:val="000000" w:themeColor="text1"/>
                <w:sz w:val="26"/>
                <w:szCs w:val="26"/>
              </w:rPr>
            </w:pPr>
            <w:r w:rsidRPr="00847DFA">
              <w:rPr>
                <w:color w:val="000000" w:themeColor="text1"/>
                <w:sz w:val="26"/>
                <w:szCs w:val="26"/>
              </w:rPr>
              <w:t>kVp</w:t>
            </w:r>
          </w:p>
        </w:tc>
        <w:tc>
          <w:tcPr>
            <w:tcW w:w="1816" w:type="pct"/>
          </w:tcPr>
          <w:p w14:paraId="4597B935" w14:textId="77777777" w:rsidR="00633519" w:rsidRPr="00847DFA" w:rsidRDefault="00633519" w:rsidP="00C02BD8">
            <w:pPr>
              <w:rPr>
                <w:color w:val="000000" w:themeColor="text1"/>
                <w:sz w:val="26"/>
                <w:szCs w:val="26"/>
              </w:rPr>
            </w:pPr>
            <w:r w:rsidRPr="00847DFA">
              <w:rPr>
                <w:color w:val="000000" w:themeColor="text1"/>
                <w:sz w:val="26"/>
                <w:szCs w:val="26"/>
              </w:rPr>
              <w:t>&gt; 36.5 kV / 1 phút</w:t>
            </w:r>
          </w:p>
        </w:tc>
        <w:tc>
          <w:tcPr>
            <w:tcW w:w="940" w:type="pct"/>
          </w:tcPr>
          <w:p w14:paraId="68A9014A" w14:textId="77777777" w:rsidR="00633519" w:rsidRPr="00847DFA" w:rsidRDefault="00633519" w:rsidP="00C02BD8">
            <w:pPr>
              <w:rPr>
                <w:color w:val="000000" w:themeColor="text1"/>
                <w:sz w:val="26"/>
                <w:szCs w:val="26"/>
              </w:rPr>
            </w:pPr>
          </w:p>
        </w:tc>
      </w:tr>
      <w:tr w:rsidR="00847DFA" w:rsidRPr="00847DFA" w14:paraId="2BCF6625" w14:textId="77777777" w:rsidTr="00891E30">
        <w:tc>
          <w:tcPr>
            <w:tcW w:w="363" w:type="pct"/>
          </w:tcPr>
          <w:p w14:paraId="35E5F5F8" w14:textId="77777777" w:rsidR="00633519" w:rsidRPr="00847DFA" w:rsidRDefault="00633519" w:rsidP="00C02BD8">
            <w:pPr>
              <w:rPr>
                <w:color w:val="000000" w:themeColor="text1"/>
                <w:sz w:val="26"/>
                <w:szCs w:val="26"/>
              </w:rPr>
            </w:pPr>
          </w:p>
        </w:tc>
        <w:tc>
          <w:tcPr>
            <w:tcW w:w="940" w:type="pct"/>
          </w:tcPr>
          <w:p w14:paraId="5219FF50" w14:textId="77777777" w:rsidR="00633519" w:rsidRPr="00847DFA" w:rsidRDefault="00633519" w:rsidP="00C02BD8">
            <w:pPr>
              <w:rPr>
                <w:color w:val="000000" w:themeColor="text1"/>
                <w:sz w:val="26"/>
                <w:szCs w:val="26"/>
              </w:rPr>
            </w:pPr>
            <w:r w:rsidRPr="00847DFA">
              <w:rPr>
                <w:color w:val="000000" w:themeColor="text1"/>
                <w:sz w:val="26"/>
                <w:szCs w:val="26"/>
              </w:rPr>
              <w:t>Độ bền xé rách</w:t>
            </w:r>
          </w:p>
        </w:tc>
        <w:tc>
          <w:tcPr>
            <w:tcW w:w="940" w:type="pct"/>
          </w:tcPr>
          <w:p w14:paraId="4A648032" w14:textId="77777777" w:rsidR="00633519" w:rsidRPr="006A29D2" w:rsidRDefault="00633519" w:rsidP="00C02BD8">
            <w:pPr>
              <w:rPr>
                <w:color w:val="000000" w:themeColor="text1"/>
                <w:sz w:val="26"/>
                <w:szCs w:val="26"/>
              </w:rPr>
            </w:pPr>
            <w:r w:rsidRPr="006A29D2">
              <w:rPr>
                <w:color w:val="000000" w:themeColor="text1"/>
                <w:sz w:val="26"/>
                <w:szCs w:val="26"/>
              </w:rPr>
              <w:t>KN /m</w:t>
            </w:r>
          </w:p>
        </w:tc>
        <w:tc>
          <w:tcPr>
            <w:tcW w:w="1816" w:type="pct"/>
          </w:tcPr>
          <w:p w14:paraId="0C96D9BB" w14:textId="02982974" w:rsidR="00633519" w:rsidRPr="006A29D2" w:rsidRDefault="008D5DFB" w:rsidP="00C02BD8">
            <w:pPr>
              <w:rPr>
                <w:color w:val="000000" w:themeColor="text1"/>
                <w:sz w:val="26"/>
                <w:szCs w:val="26"/>
              </w:rPr>
            </w:pPr>
            <w:r w:rsidRPr="006A29D2">
              <w:rPr>
                <w:sz w:val="26"/>
                <w:szCs w:val="26"/>
              </w:rPr>
              <w:t>&gt;</w:t>
            </w:r>
            <w:r w:rsidR="00633519" w:rsidRPr="006A29D2">
              <w:rPr>
                <w:sz w:val="26"/>
                <w:szCs w:val="26"/>
              </w:rPr>
              <w:t xml:space="preserve"> 18 </w:t>
            </w:r>
          </w:p>
        </w:tc>
        <w:tc>
          <w:tcPr>
            <w:tcW w:w="940" w:type="pct"/>
          </w:tcPr>
          <w:p w14:paraId="122B8D10" w14:textId="77777777" w:rsidR="00633519" w:rsidRPr="00847DFA" w:rsidRDefault="00633519" w:rsidP="00C02BD8">
            <w:pPr>
              <w:rPr>
                <w:color w:val="000000" w:themeColor="text1"/>
                <w:sz w:val="26"/>
                <w:szCs w:val="26"/>
              </w:rPr>
            </w:pPr>
          </w:p>
        </w:tc>
      </w:tr>
      <w:tr w:rsidR="00847DFA" w:rsidRPr="00847DFA" w14:paraId="06DB1A68" w14:textId="77777777" w:rsidTr="00891E30">
        <w:tc>
          <w:tcPr>
            <w:tcW w:w="363" w:type="pct"/>
          </w:tcPr>
          <w:p w14:paraId="4E8E7048" w14:textId="77777777" w:rsidR="00633519" w:rsidRPr="00847DFA" w:rsidRDefault="00633519" w:rsidP="00C02BD8">
            <w:pPr>
              <w:rPr>
                <w:color w:val="000000" w:themeColor="text1"/>
                <w:sz w:val="26"/>
                <w:szCs w:val="26"/>
              </w:rPr>
            </w:pPr>
          </w:p>
        </w:tc>
        <w:tc>
          <w:tcPr>
            <w:tcW w:w="940" w:type="pct"/>
          </w:tcPr>
          <w:p w14:paraId="49766800" w14:textId="77777777" w:rsidR="00633519" w:rsidRPr="00847DFA" w:rsidRDefault="00633519" w:rsidP="00C02BD8">
            <w:pPr>
              <w:rPr>
                <w:color w:val="000000" w:themeColor="text1"/>
                <w:sz w:val="26"/>
                <w:szCs w:val="26"/>
              </w:rPr>
            </w:pPr>
            <w:r w:rsidRPr="00847DFA">
              <w:rPr>
                <w:color w:val="000000" w:themeColor="text1"/>
                <w:sz w:val="26"/>
                <w:szCs w:val="26"/>
              </w:rPr>
              <w:t>Độ cứng (shore)</w:t>
            </w:r>
          </w:p>
        </w:tc>
        <w:tc>
          <w:tcPr>
            <w:tcW w:w="940" w:type="pct"/>
          </w:tcPr>
          <w:p w14:paraId="5E80ACC7" w14:textId="77777777" w:rsidR="00633519" w:rsidRPr="00847DFA" w:rsidRDefault="00633519" w:rsidP="00C02BD8">
            <w:pPr>
              <w:rPr>
                <w:color w:val="000000" w:themeColor="text1"/>
                <w:sz w:val="26"/>
                <w:szCs w:val="26"/>
              </w:rPr>
            </w:pPr>
          </w:p>
        </w:tc>
        <w:tc>
          <w:tcPr>
            <w:tcW w:w="1816" w:type="pct"/>
          </w:tcPr>
          <w:p w14:paraId="097133E6" w14:textId="77777777" w:rsidR="00633519" w:rsidRPr="00847DFA" w:rsidRDefault="00633519" w:rsidP="00C02BD8">
            <w:pPr>
              <w:rPr>
                <w:color w:val="000000" w:themeColor="text1"/>
                <w:sz w:val="26"/>
                <w:szCs w:val="26"/>
              </w:rPr>
            </w:pPr>
            <w:r w:rsidRPr="00847DFA">
              <w:rPr>
                <w:color w:val="000000" w:themeColor="text1"/>
                <w:sz w:val="26"/>
                <w:szCs w:val="26"/>
              </w:rPr>
              <w:t>50 - 55</w:t>
            </w:r>
          </w:p>
        </w:tc>
        <w:tc>
          <w:tcPr>
            <w:tcW w:w="940" w:type="pct"/>
          </w:tcPr>
          <w:p w14:paraId="56E0BDB8" w14:textId="77777777" w:rsidR="00633519" w:rsidRPr="00847DFA" w:rsidRDefault="00633519" w:rsidP="00C02BD8">
            <w:pPr>
              <w:rPr>
                <w:color w:val="000000" w:themeColor="text1"/>
                <w:sz w:val="26"/>
                <w:szCs w:val="26"/>
              </w:rPr>
            </w:pPr>
          </w:p>
        </w:tc>
      </w:tr>
      <w:tr w:rsidR="00847DFA" w:rsidRPr="00847DFA" w14:paraId="5ADCA024" w14:textId="77777777" w:rsidTr="00891E30">
        <w:tc>
          <w:tcPr>
            <w:tcW w:w="363" w:type="pct"/>
          </w:tcPr>
          <w:p w14:paraId="1E90C41A" w14:textId="77777777" w:rsidR="00633519" w:rsidRPr="00847DFA" w:rsidRDefault="00633519" w:rsidP="00C02BD8">
            <w:pPr>
              <w:rPr>
                <w:color w:val="000000" w:themeColor="text1"/>
                <w:sz w:val="26"/>
                <w:szCs w:val="26"/>
              </w:rPr>
            </w:pPr>
          </w:p>
        </w:tc>
        <w:tc>
          <w:tcPr>
            <w:tcW w:w="940" w:type="pct"/>
          </w:tcPr>
          <w:p w14:paraId="32BFD564" w14:textId="77777777" w:rsidR="00633519" w:rsidRPr="00847DFA" w:rsidRDefault="00633519" w:rsidP="00C02BD8">
            <w:pPr>
              <w:rPr>
                <w:color w:val="000000" w:themeColor="text1"/>
                <w:sz w:val="26"/>
                <w:szCs w:val="26"/>
              </w:rPr>
            </w:pPr>
            <w:r w:rsidRPr="00847DFA">
              <w:rPr>
                <w:color w:val="000000" w:themeColor="text1"/>
                <w:sz w:val="26"/>
                <w:szCs w:val="26"/>
              </w:rPr>
              <w:t>Chiều dày cách điện</w:t>
            </w:r>
          </w:p>
        </w:tc>
        <w:tc>
          <w:tcPr>
            <w:tcW w:w="940" w:type="pct"/>
          </w:tcPr>
          <w:p w14:paraId="046A1CCC" w14:textId="77777777" w:rsidR="00633519" w:rsidRPr="00847DFA" w:rsidRDefault="00633519" w:rsidP="00C02BD8">
            <w:pPr>
              <w:rPr>
                <w:color w:val="000000" w:themeColor="text1"/>
                <w:sz w:val="26"/>
                <w:szCs w:val="26"/>
              </w:rPr>
            </w:pPr>
            <w:r w:rsidRPr="00847DFA">
              <w:rPr>
                <w:color w:val="000000" w:themeColor="text1"/>
                <w:sz w:val="26"/>
                <w:szCs w:val="26"/>
              </w:rPr>
              <w:t>mm</w:t>
            </w:r>
          </w:p>
        </w:tc>
        <w:tc>
          <w:tcPr>
            <w:tcW w:w="1816" w:type="pct"/>
          </w:tcPr>
          <w:p w14:paraId="75DF6BD0" w14:textId="77777777" w:rsidR="00633519" w:rsidRPr="00847DFA" w:rsidRDefault="00633519" w:rsidP="00C02BD8">
            <w:pPr>
              <w:rPr>
                <w:color w:val="000000" w:themeColor="text1"/>
                <w:sz w:val="26"/>
                <w:szCs w:val="26"/>
              </w:rPr>
            </w:pPr>
            <w:r w:rsidRPr="00847DFA">
              <w:rPr>
                <w:color w:val="000000" w:themeColor="text1"/>
                <w:sz w:val="26"/>
                <w:szCs w:val="26"/>
              </w:rPr>
              <w:t>3.3</w:t>
            </w:r>
          </w:p>
        </w:tc>
        <w:tc>
          <w:tcPr>
            <w:tcW w:w="940" w:type="pct"/>
          </w:tcPr>
          <w:p w14:paraId="17380320" w14:textId="77777777" w:rsidR="00633519" w:rsidRPr="00847DFA" w:rsidRDefault="00633519" w:rsidP="00C02BD8">
            <w:pPr>
              <w:rPr>
                <w:color w:val="000000" w:themeColor="text1"/>
                <w:sz w:val="26"/>
                <w:szCs w:val="26"/>
              </w:rPr>
            </w:pPr>
          </w:p>
        </w:tc>
      </w:tr>
      <w:tr w:rsidR="00847DFA" w:rsidRPr="00847DFA" w14:paraId="65B1657B" w14:textId="77777777" w:rsidTr="00891E30">
        <w:tc>
          <w:tcPr>
            <w:tcW w:w="363" w:type="pct"/>
          </w:tcPr>
          <w:p w14:paraId="5CF863C9" w14:textId="77777777" w:rsidR="00633519" w:rsidRPr="00847DFA" w:rsidRDefault="00633519" w:rsidP="00C02BD8">
            <w:pPr>
              <w:rPr>
                <w:color w:val="000000" w:themeColor="text1"/>
                <w:sz w:val="26"/>
                <w:szCs w:val="26"/>
              </w:rPr>
            </w:pPr>
          </w:p>
        </w:tc>
        <w:tc>
          <w:tcPr>
            <w:tcW w:w="940" w:type="pct"/>
          </w:tcPr>
          <w:p w14:paraId="401906A3" w14:textId="77777777" w:rsidR="00633519" w:rsidRPr="00847DFA" w:rsidRDefault="00633519" w:rsidP="00C02BD8">
            <w:pPr>
              <w:rPr>
                <w:color w:val="000000" w:themeColor="text1"/>
                <w:sz w:val="26"/>
                <w:szCs w:val="26"/>
              </w:rPr>
            </w:pPr>
            <w:r w:rsidRPr="00847DFA">
              <w:rPr>
                <w:color w:val="000000" w:themeColor="text1"/>
                <w:sz w:val="26"/>
                <w:szCs w:val="26"/>
              </w:rPr>
              <w:t>Nhiệt độ môi trường tối đa</w:t>
            </w:r>
          </w:p>
        </w:tc>
        <w:tc>
          <w:tcPr>
            <w:tcW w:w="940" w:type="pct"/>
          </w:tcPr>
          <w:p w14:paraId="1B207548" w14:textId="77777777" w:rsidR="00633519" w:rsidRPr="00847DFA" w:rsidRDefault="00633519" w:rsidP="00C02BD8">
            <w:pPr>
              <w:rPr>
                <w:color w:val="000000" w:themeColor="text1"/>
                <w:sz w:val="26"/>
                <w:szCs w:val="26"/>
              </w:rPr>
            </w:pPr>
            <w:r w:rsidRPr="00847DFA">
              <w:rPr>
                <w:color w:val="000000" w:themeColor="text1"/>
                <w:sz w:val="26"/>
                <w:szCs w:val="26"/>
              </w:rPr>
              <w:t>0C</w:t>
            </w:r>
          </w:p>
        </w:tc>
        <w:tc>
          <w:tcPr>
            <w:tcW w:w="1816" w:type="pct"/>
          </w:tcPr>
          <w:p w14:paraId="47400B5F" w14:textId="77777777" w:rsidR="00633519" w:rsidRPr="00847DFA" w:rsidRDefault="00633519" w:rsidP="00C02BD8">
            <w:pPr>
              <w:rPr>
                <w:color w:val="000000" w:themeColor="text1"/>
                <w:sz w:val="26"/>
                <w:szCs w:val="26"/>
              </w:rPr>
            </w:pPr>
            <w:r w:rsidRPr="00847DFA">
              <w:rPr>
                <w:color w:val="000000" w:themeColor="text1"/>
                <w:sz w:val="26"/>
                <w:szCs w:val="26"/>
              </w:rPr>
              <w:t>50</w:t>
            </w:r>
          </w:p>
        </w:tc>
        <w:tc>
          <w:tcPr>
            <w:tcW w:w="940" w:type="pct"/>
          </w:tcPr>
          <w:p w14:paraId="7F010889" w14:textId="77777777" w:rsidR="00633519" w:rsidRPr="00847DFA" w:rsidRDefault="00633519" w:rsidP="00C02BD8">
            <w:pPr>
              <w:rPr>
                <w:color w:val="000000" w:themeColor="text1"/>
                <w:sz w:val="26"/>
                <w:szCs w:val="26"/>
              </w:rPr>
            </w:pPr>
          </w:p>
        </w:tc>
      </w:tr>
      <w:tr w:rsidR="00847DFA" w:rsidRPr="00847DFA" w14:paraId="568B74D8" w14:textId="77777777" w:rsidTr="00891E30">
        <w:tc>
          <w:tcPr>
            <w:tcW w:w="363" w:type="pct"/>
          </w:tcPr>
          <w:p w14:paraId="618F074F" w14:textId="77777777" w:rsidR="00633519" w:rsidRPr="00847DFA" w:rsidRDefault="00633519" w:rsidP="00C02BD8">
            <w:pPr>
              <w:rPr>
                <w:color w:val="000000" w:themeColor="text1"/>
                <w:sz w:val="26"/>
                <w:szCs w:val="26"/>
              </w:rPr>
            </w:pPr>
          </w:p>
        </w:tc>
        <w:tc>
          <w:tcPr>
            <w:tcW w:w="940" w:type="pct"/>
          </w:tcPr>
          <w:p w14:paraId="4718438E" w14:textId="77777777" w:rsidR="00633519" w:rsidRPr="00847DFA" w:rsidRDefault="00633519" w:rsidP="00C02BD8">
            <w:pPr>
              <w:rPr>
                <w:color w:val="000000" w:themeColor="text1"/>
                <w:sz w:val="26"/>
                <w:szCs w:val="26"/>
              </w:rPr>
            </w:pPr>
            <w:r w:rsidRPr="00847DFA">
              <w:rPr>
                <w:color w:val="000000" w:themeColor="text1"/>
                <w:sz w:val="26"/>
                <w:szCs w:val="26"/>
              </w:rPr>
              <w:t>Độ ẩm môi trường tương đối</w:t>
            </w:r>
          </w:p>
        </w:tc>
        <w:tc>
          <w:tcPr>
            <w:tcW w:w="940" w:type="pct"/>
          </w:tcPr>
          <w:p w14:paraId="08E480F8" w14:textId="77777777" w:rsidR="00633519" w:rsidRPr="00847DFA" w:rsidRDefault="00633519" w:rsidP="00C02BD8">
            <w:pPr>
              <w:rPr>
                <w:color w:val="000000" w:themeColor="text1"/>
                <w:sz w:val="26"/>
                <w:szCs w:val="26"/>
              </w:rPr>
            </w:pPr>
            <w:r w:rsidRPr="00847DFA">
              <w:rPr>
                <w:color w:val="000000" w:themeColor="text1"/>
                <w:sz w:val="26"/>
                <w:szCs w:val="26"/>
              </w:rPr>
              <w:t>%</w:t>
            </w:r>
          </w:p>
        </w:tc>
        <w:tc>
          <w:tcPr>
            <w:tcW w:w="1816" w:type="pct"/>
          </w:tcPr>
          <w:p w14:paraId="41347087" w14:textId="77777777" w:rsidR="00633519" w:rsidRPr="00847DFA" w:rsidRDefault="00633519" w:rsidP="00C02BD8">
            <w:pPr>
              <w:rPr>
                <w:color w:val="000000" w:themeColor="text1"/>
                <w:sz w:val="26"/>
                <w:szCs w:val="26"/>
              </w:rPr>
            </w:pPr>
            <w:r w:rsidRPr="00847DFA">
              <w:rPr>
                <w:color w:val="000000" w:themeColor="text1"/>
                <w:sz w:val="26"/>
                <w:szCs w:val="26"/>
              </w:rPr>
              <w:t>50</w:t>
            </w:r>
          </w:p>
        </w:tc>
        <w:tc>
          <w:tcPr>
            <w:tcW w:w="940" w:type="pct"/>
          </w:tcPr>
          <w:p w14:paraId="13CDBAFF" w14:textId="77777777" w:rsidR="00633519" w:rsidRPr="00847DFA" w:rsidRDefault="00633519" w:rsidP="00C02BD8">
            <w:pPr>
              <w:rPr>
                <w:color w:val="000000" w:themeColor="text1"/>
                <w:sz w:val="26"/>
                <w:szCs w:val="26"/>
              </w:rPr>
            </w:pPr>
          </w:p>
        </w:tc>
      </w:tr>
      <w:tr w:rsidR="00633519" w:rsidRPr="00847DFA" w14:paraId="687DE818" w14:textId="77777777" w:rsidTr="00891E30">
        <w:tc>
          <w:tcPr>
            <w:tcW w:w="363" w:type="pct"/>
          </w:tcPr>
          <w:p w14:paraId="3F0E62C1" w14:textId="77777777" w:rsidR="00633519" w:rsidRPr="00847DFA" w:rsidRDefault="00633519" w:rsidP="00C02BD8">
            <w:pPr>
              <w:rPr>
                <w:color w:val="000000" w:themeColor="text1"/>
                <w:sz w:val="26"/>
                <w:szCs w:val="26"/>
              </w:rPr>
            </w:pPr>
          </w:p>
        </w:tc>
        <w:tc>
          <w:tcPr>
            <w:tcW w:w="940" w:type="pct"/>
          </w:tcPr>
          <w:p w14:paraId="25EF4940" w14:textId="77777777" w:rsidR="00633519" w:rsidRPr="00847DFA" w:rsidRDefault="00633519" w:rsidP="00C02BD8">
            <w:pPr>
              <w:rPr>
                <w:color w:val="000000" w:themeColor="text1"/>
                <w:sz w:val="26"/>
                <w:szCs w:val="26"/>
              </w:rPr>
            </w:pPr>
            <w:r w:rsidRPr="00847DFA">
              <w:rPr>
                <w:color w:val="000000" w:themeColor="text1"/>
                <w:sz w:val="26"/>
                <w:szCs w:val="26"/>
              </w:rPr>
              <w:t>Bao gói</w:t>
            </w:r>
          </w:p>
        </w:tc>
        <w:tc>
          <w:tcPr>
            <w:tcW w:w="940" w:type="pct"/>
          </w:tcPr>
          <w:p w14:paraId="67D9EC7F" w14:textId="77777777" w:rsidR="00633519" w:rsidRPr="00847DFA" w:rsidRDefault="00633519" w:rsidP="00C02BD8">
            <w:pPr>
              <w:rPr>
                <w:color w:val="000000" w:themeColor="text1"/>
                <w:sz w:val="26"/>
                <w:szCs w:val="26"/>
              </w:rPr>
            </w:pPr>
          </w:p>
        </w:tc>
        <w:tc>
          <w:tcPr>
            <w:tcW w:w="1816" w:type="pct"/>
          </w:tcPr>
          <w:p w14:paraId="2E52B295" w14:textId="77777777" w:rsidR="00633519" w:rsidRPr="00847DFA" w:rsidRDefault="00633519" w:rsidP="00C02BD8">
            <w:pPr>
              <w:rPr>
                <w:color w:val="000000" w:themeColor="text1"/>
                <w:sz w:val="26"/>
                <w:szCs w:val="26"/>
              </w:rPr>
            </w:pPr>
            <w:r w:rsidRPr="00847DFA">
              <w:rPr>
                <w:color w:val="000000" w:themeColor="text1"/>
                <w:sz w:val="26"/>
                <w:szCs w:val="26"/>
              </w:rPr>
              <w:t>Cách điện phải được xếp cẩn thận trong thùng carton đảm bảo cách điện không bị hư hỏng trong quá trình vận chuyển.</w:t>
            </w:r>
          </w:p>
        </w:tc>
        <w:tc>
          <w:tcPr>
            <w:tcW w:w="940" w:type="pct"/>
          </w:tcPr>
          <w:p w14:paraId="3599CDEE" w14:textId="77777777" w:rsidR="00633519" w:rsidRPr="00847DFA" w:rsidRDefault="00633519" w:rsidP="00C02BD8">
            <w:pPr>
              <w:rPr>
                <w:color w:val="000000" w:themeColor="text1"/>
                <w:sz w:val="26"/>
                <w:szCs w:val="26"/>
              </w:rPr>
            </w:pPr>
          </w:p>
        </w:tc>
      </w:tr>
    </w:tbl>
    <w:p w14:paraId="413DC93E" w14:textId="77777777" w:rsidR="00541D2C" w:rsidRPr="00847DFA" w:rsidRDefault="00541D2C" w:rsidP="00C02BD8">
      <w:pPr>
        <w:rPr>
          <w:rFonts w:ascii="Times New Roman" w:hAnsi="Times New Roman" w:cs="Times New Roman"/>
          <w:color w:val="000000" w:themeColor="text1"/>
          <w:sz w:val="26"/>
          <w:szCs w:val="26"/>
        </w:rPr>
      </w:pPr>
    </w:p>
    <w:p w14:paraId="7A5E3845" w14:textId="6EB03024" w:rsidR="00C45079" w:rsidRPr="00847DFA" w:rsidRDefault="00B12957" w:rsidP="00C02BD8">
      <w:pPr>
        <w:pStyle w:val="Heading1"/>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VI</w:t>
      </w:r>
      <w:r w:rsidR="00C45079" w:rsidRPr="00847DFA">
        <w:rPr>
          <w:rFonts w:ascii="Times New Roman" w:hAnsi="Times New Roman" w:cs="Times New Roman"/>
          <w:b/>
          <w:color w:val="000000" w:themeColor="text1"/>
          <w:sz w:val="26"/>
          <w:szCs w:val="26"/>
        </w:rPr>
        <w:t>. Tiêu chuẩn Recloser 35kV 630A, 12,5kA/1s-Cách điện Polymer (Bao gồm giá đỡ, tủ điều khiển, cáp cấp nguồn- Recloser 35kV 630A, 12,5kA/1s )</w:t>
      </w:r>
      <w:r w:rsidR="00340E04" w:rsidRPr="00847DFA">
        <w:rPr>
          <w:rFonts w:ascii="Times New Roman" w:hAnsi="Times New Roman" w:cs="Times New Roman"/>
          <w:b/>
          <w:color w:val="000000" w:themeColor="text1"/>
          <w:sz w:val="26"/>
          <w:szCs w:val="26"/>
        </w:rPr>
        <w:t xml:space="preserve"> (</w:t>
      </w:r>
      <w:r w:rsidR="00E5017A" w:rsidRPr="00847DFA">
        <w:rPr>
          <w:rFonts w:ascii="Times New Roman" w:hAnsi="Times New Roman" w:cs="Times New Roman"/>
          <w:b/>
          <w:color w:val="000000" w:themeColor="text1"/>
          <w:sz w:val="26"/>
          <w:szCs w:val="26"/>
        </w:rPr>
        <w:t xml:space="preserve">Quyết định </w:t>
      </w:r>
      <w:r w:rsidR="00340E04" w:rsidRPr="00847DFA">
        <w:rPr>
          <w:rFonts w:ascii="Times New Roman" w:hAnsi="Times New Roman" w:cs="Times New Roman"/>
          <w:b/>
          <w:color w:val="000000" w:themeColor="text1"/>
          <w:sz w:val="26"/>
          <w:szCs w:val="26"/>
        </w:rPr>
        <w:t>số 97/QĐ-HĐTV ngày 05/09/2023 của Tập đoàn Điệ</w:t>
      </w:r>
      <w:r w:rsidR="00E5017A" w:rsidRPr="00847DFA">
        <w:rPr>
          <w:rFonts w:ascii="Times New Roman" w:hAnsi="Times New Roman" w:cs="Times New Roman"/>
          <w:b/>
          <w:color w:val="000000" w:themeColor="text1"/>
          <w:sz w:val="26"/>
          <w:szCs w:val="26"/>
        </w:rPr>
        <w:t xml:space="preserve">n </w:t>
      </w:r>
      <w:r w:rsidR="00340E04" w:rsidRPr="00847DFA">
        <w:rPr>
          <w:rFonts w:ascii="Times New Roman" w:hAnsi="Times New Roman" w:cs="Times New Roman"/>
          <w:b/>
          <w:color w:val="000000" w:themeColor="text1"/>
          <w:sz w:val="26"/>
          <w:szCs w:val="26"/>
        </w:rPr>
        <w:t>lực Việt Nam</w:t>
      </w:r>
      <w:r w:rsidR="00E5017A" w:rsidRPr="00847DFA">
        <w:rPr>
          <w:rFonts w:ascii="Times New Roman" w:hAnsi="Times New Roman" w:cs="Times New Roman"/>
          <w:b/>
          <w:color w:val="000000" w:themeColor="text1"/>
          <w:sz w:val="26"/>
          <w:szCs w:val="26"/>
        </w:rPr>
        <w:t>)</w:t>
      </w:r>
    </w:p>
    <w:p w14:paraId="0BA1ACBA" w14:textId="77777777" w:rsidR="00C45079" w:rsidRPr="00847DFA" w:rsidRDefault="00E5017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1</w:t>
      </w:r>
      <w:r w:rsidR="00C45079" w:rsidRPr="00847DFA">
        <w:rPr>
          <w:rFonts w:ascii="Times New Roman" w:hAnsi="Times New Roman" w:cs="Times New Roman"/>
          <w:b/>
          <w:color w:val="000000" w:themeColor="text1"/>
          <w:sz w:val="26"/>
          <w:szCs w:val="26"/>
        </w:rPr>
        <w:t>. Yêu cầu chung</w:t>
      </w:r>
    </w:p>
    <w:p w14:paraId="546C0036"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hoặc một phía (tùy thuộc vào thiết kế tại vị trí lắp đặt), cách điện bằng nhựa đúc cycloaliphatic epoxy hoặc cao su silicon (silicone rubber) phù hợp vận hành trong các điều kiện ô nhiễm như khu vực ven biển, ô nhiễm công nghiệp, bức xạ tia cực tím v.v. cũng như khí hậu nhiệt đới ẩm.</w:t>
      </w:r>
    </w:p>
    <w:p w14:paraId="4E50EAA3"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2. Recloser phải bao gồm tủ điều khiển được trang bị các chức năng bảo vệ, điều khiển và đo lường tại chỗ hoặc vận hành từ xa thông qua cổng giao tiếp với hệ thống SCADA.</w:t>
      </w:r>
    </w:p>
    <w:p w14:paraId="114652F3"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Cổng kết nối trên Recloser, trên tủ điều khiển và cáp kết nối (giữa Recloser và tủ điều khiển) được thiết kế dạng phích cắm (Plug-in), đảm bảo kín nước, chống được hơi ẩm và côn trùng xâm nhập.</w:t>
      </w:r>
    </w:p>
    <w:p w14:paraId="51E8DEB0"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14:paraId="6DB3D86E" w14:textId="77777777" w:rsidR="00C45079" w:rsidRPr="00847DFA" w:rsidRDefault="00E5017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2</w:t>
      </w:r>
      <w:r w:rsidR="00C45079" w:rsidRPr="00847DFA">
        <w:rPr>
          <w:rFonts w:ascii="Times New Roman" w:hAnsi="Times New Roman" w:cs="Times New Roman"/>
          <w:b/>
          <w:color w:val="000000" w:themeColor="text1"/>
          <w:sz w:val="26"/>
          <w:szCs w:val="26"/>
        </w:rPr>
        <w:t>. Các yêu cầu về thử nghiệm</w:t>
      </w:r>
    </w:p>
    <w:p w14:paraId="2782F3A4"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1. Thử nghiệm xuất xưởng (Routine test) </w:t>
      </w:r>
    </w:p>
    <w:p w14:paraId="65C9A1D5"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nghiệm xuất xưởng được thực hiện bởi Nhà sản xuất trên mỗi sản phẩm sản xuất ra tại Nhà sản xuất. Việc thử nghiệm xuất xưởng được thực hiện theo tiêu chuẩn IEC 62271-111: 2012/IEEE C37.60: 2012 hoặc các phiên bản cập nhật mới hơn hoặc các tiêu chuẩn tương đương, bao gồm những hạng mục thử nghiệm sau đây:</w:t>
      </w:r>
    </w:p>
    <w:p w14:paraId="03525E9F"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r w:rsidRPr="00847DFA">
        <w:rPr>
          <w:rFonts w:ascii="Times New Roman" w:hAnsi="Times New Roman" w:cs="Times New Roman"/>
          <w:color w:val="000000" w:themeColor="text1"/>
          <w:sz w:val="26"/>
          <w:szCs w:val="26"/>
        </w:rPr>
        <w:tab/>
        <w:t>Thử nghiệm cách điện, điện áp tần số công nghiệp khô trong 1 phút (Dielectric Withstand Test, One Minute Dry Power-Frequency).</w:t>
      </w:r>
    </w:p>
    <w:p w14:paraId="0A049F01"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w:t>
      </w:r>
      <w:r w:rsidRPr="00847DFA">
        <w:rPr>
          <w:rFonts w:ascii="Times New Roman" w:hAnsi="Times New Roman" w:cs="Times New Roman"/>
          <w:color w:val="000000" w:themeColor="text1"/>
          <w:sz w:val="26"/>
          <w:szCs w:val="26"/>
        </w:rPr>
        <w:tab/>
        <w:t>Thử nghiệm kiểm tra bộ điều khiển, đấu nối dây nhị thứ, và các phụ kiện đi kèm (Control, Secondary Wiring and Accessory Devices Check Tests).</w:t>
      </w:r>
    </w:p>
    <w:p w14:paraId="6E54A767"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r w:rsidRPr="00847DFA">
        <w:rPr>
          <w:rFonts w:ascii="Times New Roman" w:hAnsi="Times New Roman" w:cs="Times New Roman"/>
          <w:color w:val="000000" w:themeColor="text1"/>
          <w:sz w:val="26"/>
          <w:szCs w:val="26"/>
        </w:rPr>
        <w:tab/>
        <w:t>Đo điện trở mạch chính (Measurement of the resistance of main circuits).</w:t>
      </w:r>
    </w:p>
    <w:p w14:paraId="40A71A89"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w:t>
      </w:r>
      <w:r w:rsidRPr="00847DFA">
        <w:rPr>
          <w:rFonts w:ascii="Times New Roman" w:hAnsi="Times New Roman" w:cs="Times New Roman"/>
          <w:color w:val="000000" w:themeColor="text1"/>
          <w:sz w:val="26"/>
          <w:szCs w:val="26"/>
        </w:rPr>
        <w:tab/>
        <w:t>Chỉnh định chức năng tự đóng lại và cắt quá dòng (Reclosing and Overcurrent Calibration).</w:t>
      </w:r>
    </w:p>
    <w:p w14:paraId="65B1DBB3"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w:t>
      </w:r>
      <w:r w:rsidRPr="00847DFA">
        <w:rPr>
          <w:rFonts w:ascii="Times New Roman" w:hAnsi="Times New Roman" w:cs="Times New Roman"/>
          <w:color w:val="000000" w:themeColor="text1"/>
          <w:sz w:val="26"/>
          <w:szCs w:val="26"/>
        </w:rPr>
        <w:tab/>
        <w:t>Thử phóng điện cục bộ (Partial discharge test).</w:t>
      </w:r>
    </w:p>
    <w:p w14:paraId="73464B60"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f.</w:t>
      </w:r>
      <w:r w:rsidRPr="00847DFA">
        <w:rPr>
          <w:rFonts w:ascii="Times New Roman" w:hAnsi="Times New Roman" w:cs="Times New Roman"/>
          <w:color w:val="000000" w:themeColor="text1"/>
          <w:sz w:val="26"/>
          <w:szCs w:val="26"/>
        </w:rPr>
        <w:tab/>
        <w:t>Thử nghiệm vận hành cơ khí (No load mechanical operations test).</w:t>
      </w:r>
    </w:p>
    <w:p w14:paraId="6AC68A8C"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Thử nghiệm điển hình (Type test).</w:t>
      </w:r>
    </w:p>
    <w:p w14:paraId="5DBE139F"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62271-111: 2012/IEEE C37.60: 2012 hoặc các phiên bản cập nhật mới hơn hoặc các tiêu chuẩn tương đương, bao gồm những hạng mục thử nghiệm sau đây:</w:t>
      </w:r>
    </w:p>
    <w:p w14:paraId="600390DA"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a.</w:t>
      </w:r>
      <w:r w:rsidRPr="00847DFA">
        <w:rPr>
          <w:rFonts w:ascii="Times New Roman" w:hAnsi="Times New Roman" w:cs="Times New Roman"/>
          <w:color w:val="000000" w:themeColor="text1"/>
          <w:sz w:val="26"/>
          <w:szCs w:val="26"/>
        </w:rPr>
        <w:tab/>
        <w:t xml:space="preserve"> Thử nghiệm điện môi (Dielectric tests on main circuit).</w:t>
      </w:r>
    </w:p>
    <w:p w14:paraId="03D8F016"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w:t>
      </w:r>
      <w:r w:rsidRPr="00847DFA">
        <w:rPr>
          <w:rFonts w:ascii="Times New Roman" w:hAnsi="Times New Roman" w:cs="Times New Roman"/>
          <w:color w:val="000000" w:themeColor="text1"/>
          <w:sz w:val="26"/>
          <w:szCs w:val="26"/>
        </w:rPr>
        <w:tab/>
        <w:t>Thử phóng điện cục bộ (Partial discharge test).</w:t>
      </w:r>
    </w:p>
    <w:p w14:paraId="347F3D41"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r w:rsidRPr="00847DFA">
        <w:rPr>
          <w:rFonts w:ascii="Times New Roman" w:hAnsi="Times New Roman" w:cs="Times New Roman"/>
          <w:color w:val="000000" w:themeColor="text1"/>
          <w:sz w:val="26"/>
          <w:szCs w:val="26"/>
        </w:rPr>
        <w:tab/>
        <w:t>Đo điện trở mạch chính (Measurement of the resistance of main circuits).</w:t>
      </w:r>
    </w:p>
    <w:p w14:paraId="105DC879"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w:t>
      </w:r>
      <w:r w:rsidRPr="00847DFA">
        <w:rPr>
          <w:rFonts w:ascii="Times New Roman" w:hAnsi="Times New Roman" w:cs="Times New Roman"/>
          <w:color w:val="000000" w:themeColor="text1"/>
          <w:sz w:val="26"/>
          <w:szCs w:val="26"/>
        </w:rPr>
        <w:tab/>
        <w:t>Thử nghiệm độ tăng nhiệt (Temperature rise tests).</w:t>
      </w:r>
    </w:p>
    <w:p w14:paraId="78E085F9"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w:t>
      </w:r>
      <w:r w:rsidRPr="00847DFA">
        <w:rPr>
          <w:rFonts w:ascii="Times New Roman" w:hAnsi="Times New Roman" w:cs="Times New Roman"/>
          <w:color w:val="000000" w:themeColor="text1"/>
          <w:sz w:val="26"/>
          <w:szCs w:val="26"/>
        </w:rPr>
        <w:tab/>
        <w:t>Thử nghiệm ổn định nhiệt và ổn định động (Short time withstand current and peak withstand current tests).</w:t>
      </w:r>
    </w:p>
    <w:p w14:paraId="58808E40"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f.</w:t>
      </w:r>
      <w:r w:rsidRPr="00847DFA">
        <w:rPr>
          <w:rFonts w:ascii="Times New Roman" w:hAnsi="Times New Roman" w:cs="Times New Roman"/>
          <w:color w:val="000000" w:themeColor="text1"/>
          <w:sz w:val="26"/>
          <w:szCs w:val="26"/>
        </w:rPr>
        <w:tab/>
        <w:t>Thử nghiệm cắt dòng điện dung đường dây và cáp ngầm (Line charging and cable charging current tests).</w:t>
      </w:r>
    </w:p>
    <w:p w14:paraId="56DE2390"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w:t>
      </w:r>
      <w:r w:rsidRPr="00847DFA">
        <w:rPr>
          <w:rFonts w:ascii="Times New Roman" w:hAnsi="Times New Roman" w:cs="Times New Roman"/>
          <w:color w:val="000000" w:themeColor="text1"/>
          <w:sz w:val="26"/>
          <w:szCs w:val="26"/>
        </w:rPr>
        <w:tab/>
        <w:t>Thử nghiệm khả năng đóng ngắn mạch (Making current tests).</w:t>
      </w:r>
    </w:p>
    <w:p w14:paraId="23071DE3"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w:t>
      </w:r>
      <w:r w:rsidRPr="00847DFA">
        <w:rPr>
          <w:rFonts w:ascii="Times New Roman" w:hAnsi="Times New Roman" w:cs="Times New Roman"/>
          <w:color w:val="000000" w:themeColor="text1"/>
          <w:sz w:val="26"/>
          <w:szCs w:val="26"/>
        </w:rPr>
        <w:tab/>
        <w:t>Thử nghiệm khả năng cắt ngắn mạch đối xứng (Rated symmetrical interruption test).</w:t>
      </w:r>
    </w:p>
    <w:p w14:paraId="63124762"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w:t>
      </w:r>
      <w:r w:rsidRPr="00847DFA">
        <w:rPr>
          <w:rFonts w:ascii="Times New Roman" w:hAnsi="Times New Roman" w:cs="Times New Roman"/>
          <w:color w:val="000000" w:themeColor="text1"/>
          <w:sz w:val="26"/>
          <w:szCs w:val="26"/>
        </w:rPr>
        <w:tab/>
        <w:t>Thử nghiệm cấp độ bảo vệ (IP) của vỏ (Tests to verify the degrees of protection of enclosures).</w:t>
      </w:r>
    </w:p>
    <w:p w14:paraId="4F49641A"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j.</w:t>
      </w:r>
      <w:r w:rsidRPr="00847DFA">
        <w:rPr>
          <w:rFonts w:ascii="Times New Roman" w:hAnsi="Times New Roman" w:cs="Times New Roman"/>
          <w:color w:val="000000" w:themeColor="text1"/>
          <w:sz w:val="26"/>
          <w:szCs w:val="26"/>
        </w:rPr>
        <w:tab/>
        <w:t>Thử nghiệm dòng cắt tối thiểu (Minimum Tripping current tests).</w:t>
      </w:r>
    </w:p>
    <w:p w14:paraId="4D9209B1"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w:t>
      </w:r>
      <w:r w:rsidRPr="00847DFA">
        <w:rPr>
          <w:rFonts w:ascii="Times New Roman" w:hAnsi="Times New Roman" w:cs="Times New Roman"/>
          <w:color w:val="000000" w:themeColor="text1"/>
          <w:sz w:val="26"/>
          <w:szCs w:val="26"/>
        </w:rPr>
        <w:tab/>
        <w:t>Thử nghiệm đặc tuyến Thời gian-Dòng điện (Time-current tests).</w:t>
      </w:r>
    </w:p>
    <w:p w14:paraId="768AB9BE"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w:t>
      </w:r>
      <w:r w:rsidRPr="00847DFA">
        <w:rPr>
          <w:rFonts w:ascii="Times New Roman" w:hAnsi="Times New Roman" w:cs="Times New Roman"/>
          <w:color w:val="000000" w:themeColor="text1"/>
          <w:sz w:val="26"/>
          <w:szCs w:val="26"/>
        </w:rPr>
        <w:tab/>
        <w:t>Thử nghiệm vận hành cơ khí (Mechanical Operation tests).</w:t>
      </w:r>
    </w:p>
    <w:p w14:paraId="4304A42F" w14:textId="77777777" w:rsidR="00C45079" w:rsidRPr="00847DFA" w:rsidRDefault="00C45079" w:rsidP="007F6E0C">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w:t>
      </w:r>
      <w:r w:rsidRPr="00847DFA">
        <w:rPr>
          <w:rFonts w:ascii="Times New Roman" w:hAnsi="Times New Roman" w:cs="Times New Roman"/>
          <w:color w:val="000000" w:themeColor="text1"/>
          <w:sz w:val="26"/>
          <w:szCs w:val="26"/>
        </w:rPr>
        <w:tab/>
        <w:t>Thử nghiệm khả năng chịu đựng xung dòng điện của tủ điều khiển (Control Electronic Elements Surge Withstand Capability test).</w:t>
      </w:r>
    </w:p>
    <w:p w14:paraId="241B8A26"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Đối với các hạng mục thử nghiệm điển hình nêu tại điểm e, f, g, h: Đơn vị thử nghiệm hoặc đơn vị chứng kiến thử nghiệm phải là thành viên của Hiệp hội liên kết thử nghiệm ngắn mạch (STL).</w:t>
      </w:r>
    </w:p>
    <w:p w14:paraId="4F8F9CEF"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Thử nghiệm giao thức kết nối SCADA của tủ điều khiển Recloser</w:t>
      </w:r>
    </w:p>
    <w:p w14:paraId="53846174"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nghiệm giao thức kết nối SCADA phải được thực hiện và xác nhận bởi đơn vị độc lập trên đúng mẫu tủ điều khiển Recloser để chứng minh khả năng kết nối SCADA của tủ điều khiển đảm bảo phù hợp với giao thức đang vận hành của hệ thống SCADA được Đơn vị mua sắm quy định.</w:t>
      </w:r>
    </w:p>
    <w:p w14:paraId="189B76CF" w14:textId="77777777" w:rsidR="00C45079" w:rsidRPr="00847DFA" w:rsidRDefault="00E5017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3</w:t>
      </w:r>
      <w:r w:rsidR="00C45079" w:rsidRPr="00847DFA">
        <w:rPr>
          <w:rFonts w:ascii="Times New Roman" w:hAnsi="Times New Roman" w:cs="Times New Roman"/>
          <w:b/>
          <w:color w:val="000000" w:themeColor="text1"/>
          <w:sz w:val="26"/>
          <w:szCs w:val="26"/>
        </w:rPr>
        <w:t>. Phần mềm kèm theo thiết bị</w:t>
      </w:r>
    </w:p>
    <w:p w14:paraId="1F29AA9C"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Phần mềm cài đặt, cấu hình vận hành Recloser:</w:t>
      </w:r>
    </w:p>
    <w:p w14:paraId="1C82DA1F"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Recloser.</w:t>
      </w:r>
    </w:p>
    <w:p w14:paraId="62F69A9F"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2. Phần mềm thử nghiệm SCADA:</w:t>
      </w:r>
    </w:p>
    <w:p w14:paraId="2996AAEB" w14:textId="77777777" w:rsidR="00C45079" w:rsidRPr="00847DFA" w:rsidRDefault="00C45079"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 Điện áp để phục vụ cho việc thử nghiệm Test “End to End”.</w:t>
      </w:r>
    </w:p>
    <w:p w14:paraId="1427B518" w14:textId="77777777" w:rsidR="00C45079" w:rsidRPr="00847DFA" w:rsidRDefault="00E5017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4</w:t>
      </w:r>
      <w:r w:rsidR="00C45079" w:rsidRPr="00847DFA">
        <w:rPr>
          <w:rFonts w:ascii="Times New Roman" w:hAnsi="Times New Roman" w:cs="Times New Roman"/>
          <w:b/>
          <w:color w:val="000000" w:themeColor="text1"/>
          <w:sz w:val="26"/>
          <w:szCs w:val="26"/>
        </w:rPr>
        <w:t>. Phụ kiện kèm theo thiết bị</w:t>
      </w:r>
    </w:p>
    <w:p w14:paraId="525B0447"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Mỗi Recloser, tủ điều khiển Recloser cung cấp phải theo kèm các thành phần, phụ kiện hoàn chỉnh sau:</w:t>
      </w:r>
    </w:p>
    <w:p w14:paraId="08BFF83B"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r w:rsidRPr="00847DFA">
        <w:rPr>
          <w:rFonts w:ascii="Times New Roman" w:hAnsi="Times New Roman" w:cs="Times New Roman"/>
          <w:color w:val="000000" w:themeColor="text1"/>
          <w:sz w:val="26"/>
          <w:szCs w:val="26"/>
        </w:rPr>
        <w:tab/>
        <w:t xml:space="preserve">Recloser: </w:t>
      </w:r>
    </w:p>
    <w:p w14:paraId="47A29A25"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r w:rsidRPr="00847DFA">
        <w:rPr>
          <w:rFonts w:ascii="Times New Roman" w:hAnsi="Times New Roman" w:cs="Times New Roman"/>
          <w:color w:val="000000" w:themeColor="text1"/>
          <w:sz w:val="26"/>
          <w:szCs w:val="26"/>
        </w:rPr>
        <w:tab/>
        <w:t>Biên bản thử nghiệm xuất xưởng Recloser.</w:t>
      </w:r>
    </w:p>
    <w:p w14:paraId="44004573"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w:t>
      </w:r>
      <w:r w:rsidRPr="00847DFA">
        <w:rPr>
          <w:rFonts w:ascii="Times New Roman" w:hAnsi="Times New Roman" w:cs="Times New Roman"/>
          <w:color w:val="000000" w:themeColor="text1"/>
          <w:sz w:val="26"/>
          <w:szCs w:val="26"/>
        </w:rPr>
        <w:tab/>
        <w:t>Sáu (6) kẹp cực phù hợp đấu nối Recloser với dây đồng hoặc dây nhôm tới tiết diện tới 240 mm2.</w:t>
      </w:r>
    </w:p>
    <w:p w14:paraId="5975159B"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r w:rsidRPr="00847DFA">
        <w:rPr>
          <w:rFonts w:ascii="Times New Roman" w:hAnsi="Times New Roman" w:cs="Times New Roman"/>
          <w:color w:val="000000" w:themeColor="text1"/>
          <w:sz w:val="26"/>
          <w:szCs w:val="26"/>
        </w:rPr>
        <w:tab/>
        <w:t>Móc thao tác cắt Recloser bằng tay tại chỗ để thao tác từ mặt đất thông qua sào thao tác.</w:t>
      </w:r>
    </w:p>
    <w:p w14:paraId="7BCACA6D"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w:t>
      </w:r>
      <w:r w:rsidRPr="00847DFA">
        <w:rPr>
          <w:rFonts w:ascii="Times New Roman" w:hAnsi="Times New Roman" w:cs="Times New Roman"/>
          <w:color w:val="000000" w:themeColor="text1"/>
          <w:sz w:val="26"/>
          <w:szCs w:val="26"/>
        </w:rPr>
        <w:tab/>
        <w:t>Một (01) bộ chỉ thị trạng thái “Đóng”/“Cắt” của Recloser, có thể nhìn thấy được từ mặt đất.</w:t>
      </w:r>
    </w:p>
    <w:p w14:paraId="2DC49FC0"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w:t>
      </w:r>
      <w:r w:rsidRPr="00847DFA">
        <w:rPr>
          <w:rFonts w:ascii="Times New Roman" w:hAnsi="Times New Roman" w:cs="Times New Roman"/>
          <w:color w:val="000000" w:themeColor="text1"/>
          <w:sz w:val="26"/>
          <w:szCs w:val="26"/>
        </w:rPr>
        <w:tab/>
        <w:t>Giá lắp Recloser đi kèm bu lông, đai ốc, vòng đệm v.v. Tất cả được làm từ thép không gỉ hoặc thép mạ kẽm nhúng nóng.</w:t>
      </w:r>
    </w:p>
    <w:p w14:paraId="6B314ECE"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f.</w:t>
      </w:r>
      <w:r w:rsidRPr="00847DFA">
        <w:rPr>
          <w:rFonts w:ascii="Times New Roman" w:hAnsi="Times New Roman" w:cs="Times New Roman"/>
          <w:color w:val="000000" w:themeColor="text1"/>
          <w:sz w:val="26"/>
          <w:szCs w:val="26"/>
        </w:rPr>
        <w:tab/>
        <w:t>Giá lắp chống sét van (áp dụng đối với loại Recloser có lắp tích hợp chống sét van).</w:t>
      </w:r>
    </w:p>
    <w:p w14:paraId="5DA92EAB"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w:t>
      </w:r>
      <w:r w:rsidRPr="00847DFA">
        <w:rPr>
          <w:rFonts w:ascii="Times New Roman" w:hAnsi="Times New Roman" w:cs="Times New Roman"/>
          <w:color w:val="000000" w:themeColor="text1"/>
          <w:sz w:val="26"/>
          <w:szCs w:val="26"/>
        </w:rPr>
        <w:tab/>
        <w:t>Bộ tài liệu, bản vẽ hướng dẫn lắp đặt, vận hành, bảo dưỡng Recloser (bằng Tiếng Việt).</w:t>
      </w:r>
    </w:p>
    <w:p w14:paraId="3E703D73"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r w:rsidRPr="00847DFA">
        <w:rPr>
          <w:rFonts w:ascii="Times New Roman" w:hAnsi="Times New Roman" w:cs="Times New Roman"/>
          <w:color w:val="000000" w:themeColor="text1"/>
          <w:sz w:val="26"/>
          <w:szCs w:val="26"/>
        </w:rPr>
        <w:tab/>
        <w:t>Tủ điều khiển Recloser:</w:t>
      </w:r>
    </w:p>
    <w:p w14:paraId="72F22AC2"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r w:rsidRPr="00847DFA">
        <w:rPr>
          <w:rFonts w:ascii="Times New Roman" w:hAnsi="Times New Roman" w:cs="Times New Roman"/>
          <w:color w:val="000000" w:themeColor="text1"/>
          <w:sz w:val="26"/>
          <w:szCs w:val="26"/>
        </w:rPr>
        <w:tab/>
        <w:t>Một (01) tủ điều khiển.</w:t>
      </w:r>
    </w:p>
    <w:p w14:paraId="4F5F4757"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w:t>
      </w:r>
      <w:r w:rsidRPr="00847DFA">
        <w:rPr>
          <w:rFonts w:ascii="Times New Roman" w:hAnsi="Times New Roman" w:cs="Times New Roman"/>
          <w:color w:val="000000" w:themeColor="text1"/>
          <w:sz w:val="26"/>
          <w:szCs w:val="26"/>
        </w:rPr>
        <w:tab/>
        <w:t>Giá lắp tủ điều khiển đi kèm bu lông, đai ốc, vòng đệm v.v. Tất cả được làm từ thép không gỉ hoặc thép mạ kẽm nhúng nóng.</w:t>
      </w:r>
    </w:p>
    <w:p w14:paraId="1540BFFB"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w:t>
      </w:r>
      <w:r w:rsidRPr="00847DFA">
        <w:rPr>
          <w:rFonts w:ascii="Times New Roman" w:hAnsi="Times New Roman" w:cs="Times New Roman"/>
          <w:color w:val="000000" w:themeColor="text1"/>
          <w:sz w:val="26"/>
          <w:szCs w:val="26"/>
        </w:rPr>
        <w:tab/>
        <w:t>Cáp kết nối, điều khiển kiểu phích cắm (Plug-in) dài tối thiểu 10 m.</w:t>
      </w:r>
    </w:p>
    <w:p w14:paraId="7011BED2"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w:t>
      </w:r>
      <w:r w:rsidRPr="00847DFA">
        <w:rPr>
          <w:rFonts w:ascii="Times New Roman" w:hAnsi="Times New Roman" w:cs="Times New Roman"/>
          <w:color w:val="000000" w:themeColor="text1"/>
          <w:sz w:val="26"/>
          <w:szCs w:val="26"/>
        </w:rPr>
        <w:tab/>
        <w:t>Phần mềm cài đặt, cấu hình, thử nghiệm kết nối.</w:t>
      </w:r>
    </w:p>
    <w:p w14:paraId="73D278CB"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w:t>
      </w:r>
      <w:r w:rsidRPr="00847DFA">
        <w:rPr>
          <w:rFonts w:ascii="Times New Roman" w:hAnsi="Times New Roman" w:cs="Times New Roman"/>
          <w:color w:val="000000" w:themeColor="text1"/>
          <w:sz w:val="26"/>
          <w:szCs w:val="26"/>
        </w:rPr>
        <w:tab/>
        <w:t>Tài liệu, bản vẽ hướng dẫn lắp đặt, cấu hình, kết nối tủ điều khiển Recloser (bằng Tiếng Việt).</w:t>
      </w:r>
    </w:p>
    <w:p w14:paraId="6C710359"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f.</w:t>
      </w:r>
      <w:r w:rsidRPr="00847DFA">
        <w:rPr>
          <w:rFonts w:ascii="Times New Roman" w:hAnsi="Times New Roman" w:cs="Times New Roman"/>
          <w:color w:val="000000" w:themeColor="text1"/>
          <w:sz w:val="26"/>
          <w:szCs w:val="26"/>
        </w:rPr>
        <w:tab/>
        <w:t>Tài liệu hướng dẫn thử nghiệm Test “End to End”.</w:t>
      </w:r>
    </w:p>
    <w:p w14:paraId="469A540F" w14:textId="77777777" w:rsidR="00C45079" w:rsidRPr="00847DFA" w:rsidRDefault="00E5017A" w:rsidP="00685CB7">
      <w:pPr>
        <w:tabs>
          <w:tab w:val="left" w:pos="284"/>
        </w:tabs>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5</w:t>
      </w:r>
      <w:r w:rsidR="00C45079" w:rsidRPr="00847DFA">
        <w:rPr>
          <w:rFonts w:ascii="Times New Roman" w:hAnsi="Times New Roman" w:cs="Times New Roman"/>
          <w:b/>
          <w:color w:val="000000" w:themeColor="text1"/>
          <w:sz w:val="26"/>
          <w:szCs w:val="26"/>
        </w:rPr>
        <w:t>. Các tài liệu kỹ thuật, bản vẽ kèm theo</w:t>
      </w:r>
    </w:p>
    <w:p w14:paraId="29979E7D"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1.</w:t>
      </w:r>
      <w:r w:rsidRPr="00847DFA">
        <w:rPr>
          <w:rFonts w:ascii="Times New Roman" w:hAnsi="Times New Roman" w:cs="Times New Roman"/>
          <w:color w:val="000000" w:themeColor="text1"/>
          <w:sz w:val="26"/>
          <w:szCs w:val="26"/>
        </w:rPr>
        <w:tab/>
        <w:t>Catalogue thể hiện các thông số kỹ thuật Recloser, tủ điều khiển.</w:t>
      </w:r>
    </w:p>
    <w:p w14:paraId="38A7EF7C"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r w:rsidRPr="00847DFA">
        <w:rPr>
          <w:rFonts w:ascii="Times New Roman" w:hAnsi="Times New Roman" w:cs="Times New Roman"/>
          <w:color w:val="000000" w:themeColor="text1"/>
          <w:sz w:val="26"/>
          <w:szCs w:val="26"/>
        </w:rPr>
        <w:tab/>
        <w:t>Tài liệu hướng dẫn lắp đặt, vận hành và bảo dưỡng thiết bị.</w:t>
      </w:r>
    </w:p>
    <w:p w14:paraId="1D9B4C3A"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w:t>
      </w:r>
      <w:r w:rsidRPr="00847DFA">
        <w:rPr>
          <w:rFonts w:ascii="Times New Roman" w:hAnsi="Times New Roman" w:cs="Times New Roman"/>
          <w:color w:val="000000" w:themeColor="text1"/>
          <w:sz w:val="26"/>
          <w:szCs w:val="26"/>
        </w:rPr>
        <w:tab/>
        <w:t>Giấy chứng nhận quản lý chất lượng ISO.</w:t>
      </w:r>
    </w:p>
    <w:p w14:paraId="69C8214A" w14:textId="77777777" w:rsidR="00C45079" w:rsidRPr="00847DFA" w:rsidRDefault="00E5017A" w:rsidP="00685CB7">
      <w:pPr>
        <w:tabs>
          <w:tab w:val="left" w:pos="284"/>
        </w:tabs>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6</w:t>
      </w:r>
      <w:r w:rsidR="00C45079" w:rsidRPr="00847DFA">
        <w:rPr>
          <w:rFonts w:ascii="Times New Roman" w:hAnsi="Times New Roman" w:cs="Times New Roman"/>
          <w:b/>
          <w:color w:val="000000" w:themeColor="text1"/>
          <w:sz w:val="26"/>
          <w:szCs w:val="26"/>
        </w:rPr>
        <w:t>. Yêu cầu khác</w:t>
      </w:r>
    </w:p>
    <w:p w14:paraId="3DB1F404"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r w:rsidRPr="00847DFA">
        <w:rPr>
          <w:rFonts w:ascii="Times New Roman" w:hAnsi="Times New Roman" w:cs="Times New Roman"/>
          <w:color w:val="000000" w:themeColor="text1"/>
          <w:sz w:val="26"/>
          <w:szCs w:val="26"/>
        </w:rPr>
        <w:tab/>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6EEB1903"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r w:rsidRPr="00847DFA">
        <w:rPr>
          <w:rFonts w:ascii="Times New Roman" w:hAnsi="Times New Roman" w:cs="Times New Roman"/>
          <w:color w:val="000000" w:themeColor="text1"/>
          <w:sz w:val="26"/>
          <w:szCs w:val="26"/>
        </w:rPr>
        <w:tab/>
        <w:t>Thiết bị phải đáp ứng được độ bền đối với các điều kiện về khí hậu và môi trường tại Việt Nam: được nhiệt đới hóa, phù hợp với điều kiện môi trường lắp đặt vận hành.</w:t>
      </w:r>
    </w:p>
    <w:p w14:paraId="4C2B86F1" w14:textId="77777777" w:rsidR="00C45079" w:rsidRPr="00847DFA" w:rsidRDefault="00C45079" w:rsidP="00685CB7">
      <w:pPr>
        <w:tabs>
          <w:tab w:val="left" w:pos="284"/>
        </w:tabs>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w:t>
      </w:r>
      <w:r w:rsidRPr="00847DFA">
        <w:rPr>
          <w:rFonts w:ascii="Times New Roman" w:hAnsi="Times New Roman" w:cs="Times New Roman"/>
          <w:color w:val="000000" w:themeColor="text1"/>
          <w:sz w:val="26"/>
          <w:szCs w:val="26"/>
        </w:rPr>
        <w:tab/>
        <w:t>Nhà sản xuất (hoặc Đơn vị cấp hàng) phải thực hiện việc đào tạo, hướng dẫn cho cán bộ kỹ thuật của Đơn vị mua sắm về lắp đặt, vận hành và bảo trì thiết bị.</w:t>
      </w:r>
    </w:p>
    <w:p w14:paraId="2DA65C9A" w14:textId="77777777" w:rsidR="00E5017A" w:rsidRPr="00847DFA" w:rsidRDefault="00E5017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7. Bảng yêu cầu đặc tính kỹ thuật Recloser</w:t>
      </w:r>
    </w:p>
    <w:tbl>
      <w:tblPr>
        <w:tblStyle w:val="TableGrid"/>
        <w:tblW w:w="5000" w:type="pct"/>
        <w:tblLook w:val="04A0" w:firstRow="1" w:lastRow="0" w:firstColumn="1" w:lastColumn="0" w:noHBand="0" w:noVBand="1"/>
      </w:tblPr>
      <w:tblGrid>
        <w:gridCol w:w="1135"/>
        <w:gridCol w:w="3563"/>
        <w:gridCol w:w="1424"/>
        <w:gridCol w:w="3273"/>
      </w:tblGrid>
      <w:tr w:rsidR="00847DFA" w:rsidRPr="00131F67" w14:paraId="650C1818" w14:textId="77777777" w:rsidTr="00131F67">
        <w:trPr>
          <w:tblHeader/>
        </w:trPr>
        <w:tc>
          <w:tcPr>
            <w:tcW w:w="604" w:type="pct"/>
            <w:vAlign w:val="center"/>
          </w:tcPr>
          <w:p w14:paraId="623B434E" w14:textId="77777777" w:rsidR="00990837" w:rsidRPr="00131F67" w:rsidRDefault="00990837" w:rsidP="00131F67">
            <w:pPr>
              <w:jc w:val="center"/>
              <w:rPr>
                <w:b/>
                <w:bCs/>
                <w:color w:val="000000" w:themeColor="text1"/>
                <w:sz w:val="26"/>
                <w:szCs w:val="26"/>
              </w:rPr>
            </w:pPr>
            <w:r w:rsidRPr="00131F67">
              <w:rPr>
                <w:b/>
                <w:bCs/>
                <w:color w:val="000000" w:themeColor="text1"/>
                <w:sz w:val="26"/>
                <w:szCs w:val="26"/>
              </w:rPr>
              <w:t>TT</w:t>
            </w:r>
          </w:p>
        </w:tc>
        <w:tc>
          <w:tcPr>
            <w:tcW w:w="1896" w:type="pct"/>
            <w:vAlign w:val="center"/>
          </w:tcPr>
          <w:p w14:paraId="1691EC7E" w14:textId="77777777" w:rsidR="00990837" w:rsidRPr="00131F67" w:rsidRDefault="00990837" w:rsidP="00131F67">
            <w:pPr>
              <w:jc w:val="center"/>
              <w:rPr>
                <w:b/>
                <w:bCs/>
                <w:color w:val="000000" w:themeColor="text1"/>
                <w:sz w:val="26"/>
                <w:szCs w:val="26"/>
              </w:rPr>
            </w:pPr>
            <w:r w:rsidRPr="00131F67">
              <w:rPr>
                <w:b/>
                <w:bCs/>
                <w:color w:val="000000" w:themeColor="text1"/>
                <w:sz w:val="26"/>
                <w:szCs w:val="26"/>
              </w:rPr>
              <w:t>Hạng mục</w:t>
            </w:r>
          </w:p>
        </w:tc>
        <w:tc>
          <w:tcPr>
            <w:tcW w:w="758" w:type="pct"/>
            <w:vAlign w:val="center"/>
          </w:tcPr>
          <w:p w14:paraId="772A597D" w14:textId="204DAFAB" w:rsidR="00990837" w:rsidRPr="00131F67" w:rsidRDefault="00990837" w:rsidP="00131F67">
            <w:pPr>
              <w:jc w:val="center"/>
              <w:rPr>
                <w:b/>
                <w:bCs/>
                <w:color w:val="000000" w:themeColor="text1"/>
                <w:sz w:val="26"/>
                <w:szCs w:val="26"/>
              </w:rPr>
            </w:pPr>
            <w:r w:rsidRPr="00131F67">
              <w:rPr>
                <w:b/>
                <w:bCs/>
                <w:color w:val="000000" w:themeColor="text1"/>
                <w:sz w:val="26"/>
                <w:szCs w:val="26"/>
              </w:rPr>
              <w:t>Đơn vị</w:t>
            </w:r>
          </w:p>
        </w:tc>
        <w:tc>
          <w:tcPr>
            <w:tcW w:w="1743" w:type="pct"/>
            <w:vAlign w:val="center"/>
          </w:tcPr>
          <w:p w14:paraId="2EB807B3" w14:textId="77777777" w:rsidR="00990837" w:rsidRPr="00131F67" w:rsidRDefault="00990837" w:rsidP="00131F67">
            <w:pPr>
              <w:jc w:val="center"/>
              <w:rPr>
                <w:b/>
                <w:bCs/>
                <w:color w:val="000000" w:themeColor="text1"/>
                <w:sz w:val="26"/>
                <w:szCs w:val="26"/>
              </w:rPr>
            </w:pPr>
            <w:r w:rsidRPr="00131F67">
              <w:rPr>
                <w:b/>
                <w:bCs/>
                <w:color w:val="000000" w:themeColor="text1"/>
                <w:sz w:val="26"/>
                <w:szCs w:val="26"/>
              </w:rPr>
              <w:t>Yêu cầu</w:t>
            </w:r>
          </w:p>
        </w:tc>
      </w:tr>
      <w:tr w:rsidR="00847DFA" w:rsidRPr="00131F67" w14:paraId="5037E532" w14:textId="77777777" w:rsidTr="00131F67">
        <w:tc>
          <w:tcPr>
            <w:tcW w:w="604" w:type="pct"/>
          </w:tcPr>
          <w:p w14:paraId="1C054828" w14:textId="77777777" w:rsidR="00990837" w:rsidRPr="00131F67" w:rsidRDefault="00990837" w:rsidP="00C02BD8">
            <w:pPr>
              <w:rPr>
                <w:color w:val="000000" w:themeColor="text1"/>
                <w:sz w:val="26"/>
                <w:szCs w:val="26"/>
              </w:rPr>
            </w:pPr>
            <w:r w:rsidRPr="00131F67">
              <w:rPr>
                <w:color w:val="000000" w:themeColor="text1"/>
                <w:sz w:val="26"/>
                <w:szCs w:val="26"/>
              </w:rPr>
              <w:t>1</w:t>
            </w:r>
          </w:p>
        </w:tc>
        <w:tc>
          <w:tcPr>
            <w:tcW w:w="1896" w:type="pct"/>
          </w:tcPr>
          <w:p w14:paraId="11ADEE8A" w14:textId="77777777" w:rsidR="00990837" w:rsidRPr="00131F67" w:rsidRDefault="00990837" w:rsidP="00C02BD8">
            <w:pPr>
              <w:rPr>
                <w:color w:val="000000" w:themeColor="text1"/>
                <w:sz w:val="26"/>
                <w:szCs w:val="26"/>
              </w:rPr>
            </w:pPr>
            <w:r w:rsidRPr="00131F67">
              <w:rPr>
                <w:color w:val="000000" w:themeColor="text1"/>
                <w:sz w:val="26"/>
                <w:szCs w:val="26"/>
              </w:rPr>
              <w:t>Nhà sản xuất</w:t>
            </w:r>
          </w:p>
        </w:tc>
        <w:tc>
          <w:tcPr>
            <w:tcW w:w="758" w:type="pct"/>
          </w:tcPr>
          <w:p w14:paraId="58A4ECF6" w14:textId="77777777" w:rsidR="00990837" w:rsidRPr="00131F67" w:rsidRDefault="00990837" w:rsidP="00C02BD8">
            <w:pPr>
              <w:rPr>
                <w:color w:val="000000" w:themeColor="text1"/>
                <w:sz w:val="26"/>
                <w:szCs w:val="26"/>
              </w:rPr>
            </w:pPr>
          </w:p>
        </w:tc>
        <w:tc>
          <w:tcPr>
            <w:tcW w:w="1743" w:type="pct"/>
          </w:tcPr>
          <w:p w14:paraId="4A23887C" w14:textId="77777777" w:rsidR="00990837" w:rsidRPr="00131F67" w:rsidRDefault="00990837" w:rsidP="00C02BD8">
            <w:pPr>
              <w:rPr>
                <w:color w:val="000000" w:themeColor="text1"/>
                <w:sz w:val="26"/>
                <w:szCs w:val="26"/>
              </w:rPr>
            </w:pPr>
            <w:r w:rsidRPr="00131F67">
              <w:rPr>
                <w:color w:val="000000" w:themeColor="text1"/>
                <w:sz w:val="26"/>
                <w:szCs w:val="26"/>
              </w:rPr>
              <w:t>Nêu cụ thể</w:t>
            </w:r>
          </w:p>
        </w:tc>
      </w:tr>
      <w:tr w:rsidR="00847DFA" w:rsidRPr="00131F67" w14:paraId="58728449" w14:textId="77777777" w:rsidTr="00131F67">
        <w:tc>
          <w:tcPr>
            <w:tcW w:w="604" w:type="pct"/>
          </w:tcPr>
          <w:p w14:paraId="0B609B70" w14:textId="77777777" w:rsidR="00990837" w:rsidRPr="00131F67" w:rsidRDefault="00990837" w:rsidP="00C02BD8">
            <w:pPr>
              <w:rPr>
                <w:color w:val="000000" w:themeColor="text1"/>
                <w:sz w:val="26"/>
                <w:szCs w:val="26"/>
              </w:rPr>
            </w:pPr>
            <w:r w:rsidRPr="00131F67">
              <w:rPr>
                <w:color w:val="000000" w:themeColor="text1"/>
                <w:sz w:val="26"/>
                <w:szCs w:val="26"/>
              </w:rPr>
              <w:t>2</w:t>
            </w:r>
          </w:p>
        </w:tc>
        <w:tc>
          <w:tcPr>
            <w:tcW w:w="1896" w:type="pct"/>
          </w:tcPr>
          <w:p w14:paraId="1437DD39" w14:textId="77777777" w:rsidR="00990837" w:rsidRPr="00131F67" w:rsidRDefault="00990837" w:rsidP="00C02BD8">
            <w:pPr>
              <w:rPr>
                <w:color w:val="000000" w:themeColor="text1"/>
                <w:sz w:val="26"/>
                <w:szCs w:val="26"/>
              </w:rPr>
            </w:pPr>
            <w:r w:rsidRPr="00131F67">
              <w:rPr>
                <w:color w:val="000000" w:themeColor="text1"/>
                <w:sz w:val="26"/>
                <w:szCs w:val="26"/>
              </w:rPr>
              <w:t>Nước sản xuất</w:t>
            </w:r>
          </w:p>
        </w:tc>
        <w:tc>
          <w:tcPr>
            <w:tcW w:w="758" w:type="pct"/>
          </w:tcPr>
          <w:p w14:paraId="3E2E9CC3" w14:textId="77777777" w:rsidR="00990837" w:rsidRPr="00131F67" w:rsidRDefault="00990837" w:rsidP="00C02BD8">
            <w:pPr>
              <w:rPr>
                <w:color w:val="000000" w:themeColor="text1"/>
                <w:sz w:val="26"/>
                <w:szCs w:val="26"/>
              </w:rPr>
            </w:pPr>
          </w:p>
        </w:tc>
        <w:tc>
          <w:tcPr>
            <w:tcW w:w="1743" w:type="pct"/>
          </w:tcPr>
          <w:p w14:paraId="1D40C281" w14:textId="77777777" w:rsidR="00990837" w:rsidRPr="00131F67" w:rsidRDefault="00990837" w:rsidP="00C02BD8">
            <w:pPr>
              <w:rPr>
                <w:color w:val="000000" w:themeColor="text1"/>
                <w:sz w:val="26"/>
                <w:szCs w:val="26"/>
              </w:rPr>
            </w:pPr>
            <w:r w:rsidRPr="00131F67">
              <w:rPr>
                <w:color w:val="000000" w:themeColor="text1"/>
                <w:sz w:val="26"/>
                <w:szCs w:val="26"/>
              </w:rPr>
              <w:t>Nêu cụ thể</w:t>
            </w:r>
          </w:p>
        </w:tc>
      </w:tr>
      <w:tr w:rsidR="00847DFA" w:rsidRPr="00131F67" w14:paraId="5FA10EDB" w14:textId="77777777" w:rsidTr="00131F67">
        <w:tc>
          <w:tcPr>
            <w:tcW w:w="604" w:type="pct"/>
          </w:tcPr>
          <w:p w14:paraId="3C49D1EA" w14:textId="77777777" w:rsidR="00990837" w:rsidRPr="00131F67" w:rsidRDefault="00990837" w:rsidP="00C02BD8">
            <w:pPr>
              <w:rPr>
                <w:color w:val="000000" w:themeColor="text1"/>
                <w:sz w:val="26"/>
                <w:szCs w:val="26"/>
              </w:rPr>
            </w:pPr>
            <w:r w:rsidRPr="00131F67">
              <w:rPr>
                <w:color w:val="000000" w:themeColor="text1"/>
                <w:sz w:val="26"/>
                <w:szCs w:val="26"/>
              </w:rPr>
              <w:t>3</w:t>
            </w:r>
          </w:p>
        </w:tc>
        <w:tc>
          <w:tcPr>
            <w:tcW w:w="1896" w:type="pct"/>
          </w:tcPr>
          <w:p w14:paraId="7706DF56" w14:textId="77777777" w:rsidR="00990837" w:rsidRPr="00131F67" w:rsidRDefault="00990837" w:rsidP="00C02BD8">
            <w:pPr>
              <w:rPr>
                <w:color w:val="000000" w:themeColor="text1"/>
                <w:sz w:val="26"/>
                <w:szCs w:val="26"/>
              </w:rPr>
            </w:pPr>
            <w:r w:rsidRPr="00131F67">
              <w:rPr>
                <w:color w:val="000000" w:themeColor="text1"/>
                <w:sz w:val="26"/>
                <w:szCs w:val="26"/>
              </w:rPr>
              <w:t>Mã hiệu</w:t>
            </w:r>
          </w:p>
        </w:tc>
        <w:tc>
          <w:tcPr>
            <w:tcW w:w="758" w:type="pct"/>
          </w:tcPr>
          <w:p w14:paraId="5DB2E492" w14:textId="77777777" w:rsidR="00990837" w:rsidRPr="00131F67" w:rsidRDefault="00990837" w:rsidP="00C02BD8">
            <w:pPr>
              <w:rPr>
                <w:color w:val="000000" w:themeColor="text1"/>
                <w:sz w:val="26"/>
                <w:szCs w:val="26"/>
              </w:rPr>
            </w:pPr>
          </w:p>
        </w:tc>
        <w:tc>
          <w:tcPr>
            <w:tcW w:w="1743" w:type="pct"/>
          </w:tcPr>
          <w:p w14:paraId="32F79878" w14:textId="77777777" w:rsidR="00990837" w:rsidRPr="00131F67" w:rsidRDefault="00990837" w:rsidP="00C02BD8">
            <w:pPr>
              <w:rPr>
                <w:color w:val="000000" w:themeColor="text1"/>
                <w:sz w:val="26"/>
                <w:szCs w:val="26"/>
              </w:rPr>
            </w:pPr>
            <w:r w:rsidRPr="00131F67">
              <w:rPr>
                <w:color w:val="000000" w:themeColor="text1"/>
                <w:sz w:val="26"/>
                <w:szCs w:val="26"/>
              </w:rPr>
              <w:t>Nêu cụ thể</w:t>
            </w:r>
          </w:p>
        </w:tc>
      </w:tr>
      <w:tr w:rsidR="00847DFA" w:rsidRPr="00131F67" w14:paraId="5B5BDFFD" w14:textId="77777777" w:rsidTr="00131F67">
        <w:tc>
          <w:tcPr>
            <w:tcW w:w="604" w:type="pct"/>
          </w:tcPr>
          <w:p w14:paraId="40C3CA8A" w14:textId="77777777" w:rsidR="00990837" w:rsidRPr="00131F67" w:rsidRDefault="00990837" w:rsidP="00C02BD8">
            <w:pPr>
              <w:rPr>
                <w:color w:val="000000" w:themeColor="text1"/>
                <w:sz w:val="26"/>
                <w:szCs w:val="26"/>
              </w:rPr>
            </w:pPr>
            <w:r w:rsidRPr="00131F67">
              <w:rPr>
                <w:color w:val="000000" w:themeColor="text1"/>
                <w:sz w:val="26"/>
                <w:szCs w:val="26"/>
              </w:rPr>
              <w:t>4</w:t>
            </w:r>
          </w:p>
        </w:tc>
        <w:tc>
          <w:tcPr>
            <w:tcW w:w="1896" w:type="pct"/>
          </w:tcPr>
          <w:p w14:paraId="323DE7F3" w14:textId="77777777" w:rsidR="00990837" w:rsidRPr="00131F67" w:rsidRDefault="00990837" w:rsidP="00C02BD8">
            <w:pPr>
              <w:rPr>
                <w:color w:val="000000" w:themeColor="text1"/>
                <w:sz w:val="26"/>
                <w:szCs w:val="26"/>
              </w:rPr>
            </w:pPr>
            <w:r w:rsidRPr="00131F67">
              <w:rPr>
                <w:color w:val="000000" w:themeColor="text1"/>
                <w:sz w:val="26"/>
                <w:szCs w:val="26"/>
              </w:rPr>
              <w:t xml:space="preserve">Tiêu chuẩn áp dụng             </w:t>
            </w:r>
          </w:p>
        </w:tc>
        <w:tc>
          <w:tcPr>
            <w:tcW w:w="758" w:type="pct"/>
          </w:tcPr>
          <w:p w14:paraId="0BF82AA0" w14:textId="77777777" w:rsidR="00990837" w:rsidRPr="00131F67" w:rsidRDefault="00990837" w:rsidP="00C02BD8">
            <w:pPr>
              <w:rPr>
                <w:color w:val="000000" w:themeColor="text1"/>
                <w:sz w:val="26"/>
                <w:szCs w:val="26"/>
              </w:rPr>
            </w:pPr>
          </w:p>
        </w:tc>
        <w:tc>
          <w:tcPr>
            <w:tcW w:w="1743" w:type="pct"/>
          </w:tcPr>
          <w:p w14:paraId="4A87EB54" w14:textId="77777777" w:rsidR="00990837" w:rsidRPr="00131F67" w:rsidRDefault="00990837" w:rsidP="00C02BD8">
            <w:pPr>
              <w:rPr>
                <w:color w:val="000000" w:themeColor="text1"/>
                <w:sz w:val="26"/>
                <w:szCs w:val="26"/>
              </w:rPr>
            </w:pPr>
            <w:r w:rsidRPr="00131F67">
              <w:rPr>
                <w:color w:val="000000" w:themeColor="text1"/>
                <w:sz w:val="26"/>
                <w:szCs w:val="26"/>
              </w:rPr>
              <w:t>IEC 62271-111:2012/ IEEE C37.60-2012 hoặc các phiên bản cập nhật mới hơn hoặc tiêu chuẩn tương đương</w:t>
            </w:r>
          </w:p>
        </w:tc>
      </w:tr>
      <w:tr w:rsidR="00847DFA" w:rsidRPr="00131F67" w14:paraId="1F730F3F" w14:textId="77777777" w:rsidTr="00131F67">
        <w:tc>
          <w:tcPr>
            <w:tcW w:w="604" w:type="pct"/>
          </w:tcPr>
          <w:p w14:paraId="6EACCB04" w14:textId="77777777" w:rsidR="00990837" w:rsidRPr="00131F67" w:rsidRDefault="00990837" w:rsidP="00C02BD8">
            <w:pPr>
              <w:rPr>
                <w:color w:val="000000" w:themeColor="text1"/>
                <w:sz w:val="26"/>
                <w:szCs w:val="26"/>
              </w:rPr>
            </w:pPr>
            <w:r w:rsidRPr="00131F67">
              <w:rPr>
                <w:color w:val="000000" w:themeColor="text1"/>
                <w:sz w:val="26"/>
                <w:szCs w:val="26"/>
              </w:rPr>
              <w:t>5</w:t>
            </w:r>
          </w:p>
        </w:tc>
        <w:tc>
          <w:tcPr>
            <w:tcW w:w="1896" w:type="pct"/>
          </w:tcPr>
          <w:p w14:paraId="75F55E0C" w14:textId="77777777" w:rsidR="00990837" w:rsidRPr="00131F67" w:rsidRDefault="00990837" w:rsidP="00C02BD8">
            <w:pPr>
              <w:rPr>
                <w:color w:val="000000" w:themeColor="text1"/>
                <w:sz w:val="26"/>
                <w:szCs w:val="26"/>
              </w:rPr>
            </w:pPr>
            <w:r w:rsidRPr="00131F67">
              <w:rPr>
                <w:color w:val="000000" w:themeColor="text1"/>
                <w:sz w:val="26"/>
                <w:szCs w:val="26"/>
              </w:rPr>
              <w:t>Loại thiết bị</w:t>
            </w:r>
          </w:p>
        </w:tc>
        <w:tc>
          <w:tcPr>
            <w:tcW w:w="758" w:type="pct"/>
          </w:tcPr>
          <w:p w14:paraId="6125ED77" w14:textId="77777777" w:rsidR="00990837" w:rsidRPr="00131F67" w:rsidRDefault="00990837" w:rsidP="00C02BD8">
            <w:pPr>
              <w:rPr>
                <w:color w:val="000000" w:themeColor="text1"/>
                <w:sz w:val="26"/>
                <w:szCs w:val="26"/>
              </w:rPr>
            </w:pPr>
          </w:p>
        </w:tc>
        <w:tc>
          <w:tcPr>
            <w:tcW w:w="1743" w:type="pct"/>
          </w:tcPr>
          <w:p w14:paraId="0713D8DB" w14:textId="77777777" w:rsidR="00990837" w:rsidRPr="00131F67" w:rsidRDefault="00990837" w:rsidP="00C02BD8">
            <w:pPr>
              <w:rPr>
                <w:color w:val="000000" w:themeColor="text1"/>
                <w:sz w:val="26"/>
                <w:szCs w:val="26"/>
              </w:rPr>
            </w:pPr>
            <w:r w:rsidRPr="00131F67">
              <w:rPr>
                <w:color w:val="000000" w:themeColor="text1"/>
                <w:sz w:val="26"/>
                <w:szCs w:val="26"/>
              </w:rPr>
              <w:t xml:space="preserve">Recloser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hoặc một phía (tùy thuộc vào thiết kế tại vị trí lắp đặt), cách điện </w:t>
            </w:r>
            <w:r w:rsidRPr="00131F67">
              <w:rPr>
                <w:color w:val="000000" w:themeColor="text1"/>
                <w:sz w:val="26"/>
                <w:szCs w:val="26"/>
              </w:rPr>
              <w:lastRenderedPageBreak/>
              <w:t>bằng nhựa đúc cycloaliphatic epoxy hoặc cao su silicon (silicone rubber) phù hợp vận hành trong các điều kiện ô nhiễm như khu vực ven biển, ô nhiễm công nghiệp, bức xạ tia cực tím v.v. cũng như khí hậu nhiệt đới ẩm.</w:t>
            </w:r>
          </w:p>
        </w:tc>
      </w:tr>
      <w:tr w:rsidR="00131F67" w:rsidRPr="00131F67" w14:paraId="6AD25499" w14:textId="77777777" w:rsidTr="00131F67">
        <w:tc>
          <w:tcPr>
            <w:tcW w:w="604" w:type="pct"/>
          </w:tcPr>
          <w:p w14:paraId="1C1C9485" w14:textId="77777777" w:rsidR="00131F67" w:rsidRPr="00131F67" w:rsidRDefault="00131F67" w:rsidP="00131F67">
            <w:pPr>
              <w:rPr>
                <w:color w:val="000000" w:themeColor="text1"/>
                <w:sz w:val="26"/>
                <w:szCs w:val="26"/>
              </w:rPr>
            </w:pPr>
            <w:r w:rsidRPr="00131F67">
              <w:rPr>
                <w:color w:val="000000" w:themeColor="text1"/>
                <w:sz w:val="26"/>
                <w:szCs w:val="26"/>
              </w:rPr>
              <w:lastRenderedPageBreak/>
              <w:t>6</w:t>
            </w:r>
          </w:p>
        </w:tc>
        <w:tc>
          <w:tcPr>
            <w:tcW w:w="1896" w:type="pct"/>
          </w:tcPr>
          <w:p w14:paraId="0F7A6160" w14:textId="77777777" w:rsidR="00131F67" w:rsidRPr="00131F67" w:rsidRDefault="00131F67" w:rsidP="00131F67">
            <w:pPr>
              <w:rPr>
                <w:color w:val="000000" w:themeColor="text1"/>
                <w:sz w:val="26"/>
                <w:szCs w:val="26"/>
              </w:rPr>
            </w:pPr>
            <w:r w:rsidRPr="00131F67">
              <w:rPr>
                <w:color w:val="000000" w:themeColor="text1"/>
                <w:sz w:val="26"/>
                <w:szCs w:val="26"/>
              </w:rPr>
              <w:t>Điện áp định mức làm việc lớn nhất</w:t>
            </w:r>
          </w:p>
        </w:tc>
        <w:tc>
          <w:tcPr>
            <w:tcW w:w="758" w:type="pct"/>
          </w:tcPr>
          <w:p w14:paraId="64F6560C" w14:textId="77777777" w:rsidR="00131F67" w:rsidRPr="00131F67" w:rsidRDefault="00131F67" w:rsidP="00131F67">
            <w:pPr>
              <w:rPr>
                <w:color w:val="000000" w:themeColor="text1"/>
                <w:sz w:val="26"/>
                <w:szCs w:val="26"/>
              </w:rPr>
            </w:pPr>
            <w:r w:rsidRPr="00131F67">
              <w:rPr>
                <w:color w:val="000000" w:themeColor="text1"/>
                <w:sz w:val="26"/>
                <w:szCs w:val="26"/>
              </w:rPr>
              <w:t>kV</w:t>
            </w:r>
          </w:p>
        </w:tc>
        <w:tc>
          <w:tcPr>
            <w:tcW w:w="1743" w:type="pct"/>
            <w:vAlign w:val="center"/>
          </w:tcPr>
          <w:p w14:paraId="594FF0B6" w14:textId="6BC2EFF5" w:rsidR="00131F67" w:rsidRPr="00131F67" w:rsidRDefault="00131F67" w:rsidP="00131F67">
            <w:pPr>
              <w:rPr>
                <w:color w:val="000000" w:themeColor="text1"/>
                <w:sz w:val="26"/>
                <w:szCs w:val="26"/>
              </w:rPr>
            </w:pPr>
            <w:r w:rsidRPr="00131F67">
              <w:rPr>
                <w:sz w:val="26"/>
                <w:szCs w:val="26"/>
                <w:u w:val="single"/>
              </w:rPr>
              <w:t>&gt;</w:t>
            </w:r>
            <w:r w:rsidRPr="00131F67">
              <w:rPr>
                <w:sz w:val="26"/>
                <w:szCs w:val="26"/>
              </w:rPr>
              <w:t xml:space="preserve"> 38</w:t>
            </w:r>
          </w:p>
        </w:tc>
      </w:tr>
      <w:tr w:rsidR="00131F67" w:rsidRPr="00131F67" w14:paraId="4B121B05" w14:textId="77777777" w:rsidTr="00131F67">
        <w:tc>
          <w:tcPr>
            <w:tcW w:w="604" w:type="pct"/>
          </w:tcPr>
          <w:p w14:paraId="220473A9" w14:textId="77777777" w:rsidR="00131F67" w:rsidRPr="00131F67" w:rsidRDefault="00131F67" w:rsidP="00131F67">
            <w:pPr>
              <w:rPr>
                <w:color w:val="000000" w:themeColor="text1"/>
                <w:sz w:val="26"/>
                <w:szCs w:val="26"/>
              </w:rPr>
            </w:pPr>
            <w:r w:rsidRPr="00131F67">
              <w:rPr>
                <w:color w:val="000000" w:themeColor="text1"/>
                <w:sz w:val="26"/>
                <w:szCs w:val="26"/>
              </w:rPr>
              <w:t>7</w:t>
            </w:r>
          </w:p>
        </w:tc>
        <w:tc>
          <w:tcPr>
            <w:tcW w:w="1896" w:type="pct"/>
          </w:tcPr>
          <w:p w14:paraId="1FD5DA76" w14:textId="77777777" w:rsidR="00131F67" w:rsidRPr="00131F67" w:rsidRDefault="00131F67" w:rsidP="00131F67">
            <w:pPr>
              <w:rPr>
                <w:color w:val="000000" w:themeColor="text1"/>
                <w:sz w:val="26"/>
                <w:szCs w:val="26"/>
              </w:rPr>
            </w:pPr>
            <w:r w:rsidRPr="00131F67">
              <w:rPr>
                <w:color w:val="000000" w:themeColor="text1"/>
                <w:sz w:val="26"/>
                <w:szCs w:val="26"/>
              </w:rPr>
              <w:t>Dòng điện định mức</w:t>
            </w:r>
          </w:p>
        </w:tc>
        <w:tc>
          <w:tcPr>
            <w:tcW w:w="758" w:type="pct"/>
          </w:tcPr>
          <w:p w14:paraId="6A2A9FF4" w14:textId="77777777" w:rsidR="00131F67" w:rsidRPr="00131F67" w:rsidRDefault="00131F67" w:rsidP="00131F67">
            <w:pPr>
              <w:rPr>
                <w:color w:val="000000" w:themeColor="text1"/>
                <w:sz w:val="26"/>
                <w:szCs w:val="26"/>
              </w:rPr>
            </w:pPr>
            <w:r w:rsidRPr="00131F67">
              <w:rPr>
                <w:color w:val="000000" w:themeColor="text1"/>
                <w:sz w:val="26"/>
                <w:szCs w:val="26"/>
              </w:rPr>
              <w:t>A</w:t>
            </w:r>
          </w:p>
        </w:tc>
        <w:tc>
          <w:tcPr>
            <w:tcW w:w="1743" w:type="pct"/>
            <w:vAlign w:val="center"/>
          </w:tcPr>
          <w:p w14:paraId="00475199" w14:textId="3513E1E6" w:rsidR="00131F67" w:rsidRPr="00131F67" w:rsidRDefault="00131F67" w:rsidP="00131F67">
            <w:pPr>
              <w:rPr>
                <w:color w:val="000000" w:themeColor="text1"/>
                <w:sz w:val="26"/>
                <w:szCs w:val="26"/>
              </w:rPr>
            </w:pPr>
            <w:r w:rsidRPr="00131F67">
              <w:rPr>
                <w:snapToGrid w:val="0"/>
                <w:sz w:val="26"/>
                <w:szCs w:val="26"/>
                <w:u w:val="single"/>
              </w:rPr>
              <w:t>&gt;</w:t>
            </w:r>
            <w:r w:rsidRPr="00131F67">
              <w:rPr>
                <w:snapToGrid w:val="0"/>
                <w:sz w:val="26"/>
                <w:szCs w:val="26"/>
              </w:rPr>
              <w:t xml:space="preserve"> 630</w:t>
            </w:r>
          </w:p>
        </w:tc>
      </w:tr>
      <w:tr w:rsidR="00131F67" w:rsidRPr="00131F67" w14:paraId="62EF5AA3" w14:textId="77777777" w:rsidTr="00131F67">
        <w:tc>
          <w:tcPr>
            <w:tcW w:w="604" w:type="pct"/>
          </w:tcPr>
          <w:p w14:paraId="10A370C1" w14:textId="77777777" w:rsidR="00131F67" w:rsidRPr="00131F67" w:rsidRDefault="00131F67" w:rsidP="00131F67">
            <w:pPr>
              <w:rPr>
                <w:color w:val="000000" w:themeColor="text1"/>
                <w:sz w:val="26"/>
                <w:szCs w:val="26"/>
              </w:rPr>
            </w:pPr>
            <w:r w:rsidRPr="00131F67">
              <w:rPr>
                <w:color w:val="000000" w:themeColor="text1"/>
                <w:sz w:val="26"/>
                <w:szCs w:val="26"/>
              </w:rPr>
              <w:t>8</w:t>
            </w:r>
          </w:p>
        </w:tc>
        <w:tc>
          <w:tcPr>
            <w:tcW w:w="1896" w:type="pct"/>
          </w:tcPr>
          <w:p w14:paraId="6929471F" w14:textId="77777777" w:rsidR="00131F67" w:rsidRPr="00131F67" w:rsidRDefault="00131F67" w:rsidP="00131F67">
            <w:pPr>
              <w:rPr>
                <w:color w:val="000000" w:themeColor="text1"/>
                <w:sz w:val="26"/>
                <w:szCs w:val="26"/>
              </w:rPr>
            </w:pPr>
            <w:r w:rsidRPr="00131F67">
              <w:rPr>
                <w:color w:val="000000" w:themeColor="text1"/>
                <w:sz w:val="26"/>
                <w:szCs w:val="26"/>
              </w:rPr>
              <w:t>Tần số định mức</w:t>
            </w:r>
          </w:p>
        </w:tc>
        <w:tc>
          <w:tcPr>
            <w:tcW w:w="758" w:type="pct"/>
          </w:tcPr>
          <w:p w14:paraId="6F9A5423" w14:textId="77777777" w:rsidR="00131F67" w:rsidRPr="00131F67" w:rsidRDefault="00131F67" w:rsidP="00131F67">
            <w:pPr>
              <w:rPr>
                <w:color w:val="000000" w:themeColor="text1"/>
                <w:sz w:val="26"/>
                <w:szCs w:val="26"/>
              </w:rPr>
            </w:pPr>
            <w:r w:rsidRPr="00131F67">
              <w:rPr>
                <w:color w:val="000000" w:themeColor="text1"/>
                <w:sz w:val="26"/>
                <w:szCs w:val="26"/>
              </w:rPr>
              <w:t>Hz</w:t>
            </w:r>
          </w:p>
        </w:tc>
        <w:tc>
          <w:tcPr>
            <w:tcW w:w="1743" w:type="pct"/>
            <w:vAlign w:val="center"/>
          </w:tcPr>
          <w:p w14:paraId="0E9AC7CA" w14:textId="37B24565" w:rsidR="00131F67" w:rsidRPr="00131F67" w:rsidRDefault="00131F67" w:rsidP="00131F67">
            <w:pPr>
              <w:rPr>
                <w:color w:val="000000" w:themeColor="text1"/>
                <w:sz w:val="26"/>
                <w:szCs w:val="26"/>
              </w:rPr>
            </w:pPr>
            <w:r w:rsidRPr="00131F67">
              <w:rPr>
                <w:sz w:val="26"/>
                <w:szCs w:val="26"/>
              </w:rPr>
              <w:t>50</w:t>
            </w:r>
          </w:p>
        </w:tc>
      </w:tr>
      <w:tr w:rsidR="00131F67" w:rsidRPr="00131F67" w14:paraId="1FAACB3D" w14:textId="77777777" w:rsidTr="00131F67">
        <w:tc>
          <w:tcPr>
            <w:tcW w:w="604" w:type="pct"/>
          </w:tcPr>
          <w:p w14:paraId="1374F948" w14:textId="77777777" w:rsidR="00131F67" w:rsidRPr="00131F67" w:rsidRDefault="00131F67" w:rsidP="00131F67">
            <w:pPr>
              <w:rPr>
                <w:color w:val="000000" w:themeColor="text1"/>
                <w:sz w:val="26"/>
                <w:szCs w:val="26"/>
              </w:rPr>
            </w:pPr>
            <w:r w:rsidRPr="00131F67">
              <w:rPr>
                <w:color w:val="000000" w:themeColor="text1"/>
                <w:sz w:val="26"/>
                <w:szCs w:val="26"/>
              </w:rPr>
              <w:t>9</w:t>
            </w:r>
          </w:p>
        </w:tc>
        <w:tc>
          <w:tcPr>
            <w:tcW w:w="1896" w:type="pct"/>
          </w:tcPr>
          <w:p w14:paraId="098BFF60" w14:textId="77777777" w:rsidR="00131F67" w:rsidRPr="00E534FC" w:rsidRDefault="00131F67" w:rsidP="00131F67">
            <w:pPr>
              <w:rPr>
                <w:sz w:val="26"/>
                <w:szCs w:val="26"/>
              </w:rPr>
            </w:pPr>
            <w:r w:rsidRPr="00E534FC">
              <w:rPr>
                <w:sz w:val="26"/>
                <w:szCs w:val="26"/>
              </w:rPr>
              <w:t>Khả năng cắt dòng điện ngắn mạch định mức</w:t>
            </w:r>
          </w:p>
        </w:tc>
        <w:tc>
          <w:tcPr>
            <w:tcW w:w="758" w:type="pct"/>
          </w:tcPr>
          <w:p w14:paraId="5AD0AC89" w14:textId="77777777" w:rsidR="00131F67" w:rsidRPr="00E534FC" w:rsidRDefault="00131F67" w:rsidP="00131F67">
            <w:pPr>
              <w:rPr>
                <w:sz w:val="26"/>
                <w:szCs w:val="26"/>
              </w:rPr>
            </w:pPr>
            <w:r w:rsidRPr="00E534FC">
              <w:rPr>
                <w:sz w:val="26"/>
                <w:szCs w:val="26"/>
              </w:rPr>
              <w:t>kArms</w:t>
            </w:r>
          </w:p>
        </w:tc>
        <w:tc>
          <w:tcPr>
            <w:tcW w:w="1743" w:type="pct"/>
            <w:vAlign w:val="center"/>
          </w:tcPr>
          <w:p w14:paraId="1D025C8A" w14:textId="085BDAEA" w:rsidR="00131F67" w:rsidRPr="006A29D2" w:rsidRDefault="00131F67" w:rsidP="00131F67">
            <w:pPr>
              <w:spacing w:before="80" w:after="80" w:line="240" w:lineRule="auto"/>
              <w:jc w:val="center"/>
              <w:rPr>
                <w:sz w:val="26"/>
                <w:szCs w:val="26"/>
                <w:lang w:val="en-GB"/>
              </w:rPr>
            </w:pPr>
            <w:r w:rsidRPr="006A29D2">
              <w:rPr>
                <w:sz w:val="26"/>
                <w:szCs w:val="26"/>
                <w:u w:val="single"/>
                <w:lang w:val="en-GB"/>
              </w:rPr>
              <w:t>&gt;</w:t>
            </w:r>
            <w:r w:rsidRPr="006A29D2">
              <w:rPr>
                <w:sz w:val="26"/>
                <w:szCs w:val="26"/>
                <w:lang w:val="en-GB"/>
              </w:rPr>
              <w:t xml:space="preserve"> </w:t>
            </w:r>
            <w:r w:rsidR="009F39FC" w:rsidRPr="006A29D2">
              <w:rPr>
                <w:sz w:val="26"/>
                <w:szCs w:val="26"/>
                <w:lang w:val="en-GB"/>
              </w:rPr>
              <w:t>12,5</w:t>
            </w:r>
          </w:p>
          <w:p w14:paraId="1277F97C" w14:textId="2B8BC66D" w:rsidR="00131F67" w:rsidRPr="006A29D2" w:rsidRDefault="00131F67" w:rsidP="00131F67">
            <w:pPr>
              <w:rPr>
                <w:sz w:val="26"/>
                <w:szCs w:val="26"/>
              </w:rPr>
            </w:pPr>
          </w:p>
        </w:tc>
      </w:tr>
      <w:tr w:rsidR="00131F67" w:rsidRPr="00131F67" w14:paraId="29C9A5F1" w14:textId="77777777" w:rsidTr="00131F67">
        <w:tc>
          <w:tcPr>
            <w:tcW w:w="604" w:type="pct"/>
          </w:tcPr>
          <w:p w14:paraId="764397AF" w14:textId="77777777" w:rsidR="00131F67" w:rsidRPr="00131F67" w:rsidRDefault="00131F67" w:rsidP="00131F67">
            <w:pPr>
              <w:rPr>
                <w:color w:val="000000" w:themeColor="text1"/>
                <w:sz w:val="26"/>
                <w:szCs w:val="26"/>
              </w:rPr>
            </w:pPr>
            <w:r w:rsidRPr="00131F67">
              <w:rPr>
                <w:color w:val="000000" w:themeColor="text1"/>
                <w:sz w:val="26"/>
                <w:szCs w:val="26"/>
              </w:rPr>
              <w:t>10</w:t>
            </w:r>
          </w:p>
        </w:tc>
        <w:tc>
          <w:tcPr>
            <w:tcW w:w="1896" w:type="pct"/>
          </w:tcPr>
          <w:p w14:paraId="1A1EFB14" w14:textId="77777777" w:rsidR="00131F67" w:rsidRPr="00E534FC" w:rsidRDefault="00131F67" w:rsidP="00131F67">
            <w:pPr>
              <w:rPr>
                <w:sz w:val="26"/>
                <w:szCs w:val="26"/>
              </w:rPr>
            </w:pPr>
            <w:r w:rsidRPr="00E534FC">
              <w:rPr>
                <w:sz w:val="26"/>
                <w:szCs w:val="26"/>
              </w:rPr>
              <w:t>Khả năng chịu dòng điện ngắn mạch định mức</w:t>
            </w:r>
          </w:p>
        </w:tc>
        <w:tc>
          <w:tcPr>
            <w:tcW w:w="758" w:type="pct"/>
          </w:tcPr>
          <w:p w14:paraId="3192F453" w14:textId="77777777" w:rsidR="00131F67" w:rsidRPr="00E534FC" w:rsidRDefault="00131F67" w:rsidP="00131F67">
            <w:pPr>
              <w:rPr>
                <w:sz w:val="26"/>
                <w:szCs w:val="26"/>
              </w:rPr>
            </w:pPr>
            <w:r w:rsidRPr="00E534FC">
              <w:rPr>
                <w:sz w:val="26"/>
                <w:szCs w:val="26"/>
              </w:rPr>
              <w:t>kArms</w:t>
            </w:r>
          </w:p>
        </w:tc>
        <w:tc>
          <w:tcPr>
            <w:tcW w:w="1743" w:type="pct"/>
            <w:vAlign w:val="center"/>
          </w:tcPr>
          <w:p w14:paraId="6DB3E79F" w14:textId="42BF206A" w:rsidR="00131F67" w:rsidRPr="006A29D2" w:rsidRDefault="00131F67" w:rsidP="006B7A32">
            <w:pPr>
              <w:spacing w:before="80" w:after="80" w:line="264" w:lineRule="auto"/>
              <w:jc w:val="center"/>
              <w:rPr>
                <w:sz w:val="26"/>
                <w:szCs w:val="26"/>
                <w:lang w:val="en-GB"/>
              </w:rPr>
            </w:pPr>
            <w:r w:rsidRPr="006A29D2">
              <w:rPr>
                <w:sz w:val="26"/>
                <w:szCs w:val="26"/>
                <w:u w:val="single"/>
                <w:lang w:val="en-GB"/>
              </w:rPr>
              <w:t>&gt;</w:t>
            </w:r>
            <w:r w:rsidRPr="006A29D2">
              <w:rPr>
                <w:sz w:val="26"/>
                <w:szCs w:val="26"/>
                <w:lang w:val="en-GB"/>
              </w:rPr>
              <w:t xml:space="preserve"> </w:t>
            </w:r>
            <w:r w:rsidR="009F39FC" w:rsidRPr="006A29D2">
              <w:rPr>
                <w:sz w:val="26"/>
                <w:szCs w:val="26"/>
                <w:lang w:val="en-GB"/>
              </w:rPr>
              <w:t>12,5</w:t>
            </w:r>
          </w:p>
        </w:tc>
      </w:tr>
      <w:tr w:rsidR="00131F67" w:rsidRPr="00131F67" w14:paraId="4976B04A" w14:textId="77777777" w:rsidTr="00131F67">
        <w:tc>
          <w:tcPr>
            <w:tcW w:w="604" w:type="pct"/>
          </w:tcPr>
          <w:p w14:paraId="37EFC6AC" w14:textId="77777777" w:rsidR="00131F67" w:rsidRPr="00131F67" w:rsidRDefault="00131F67" w:rsidP="00131F67">
            <w:pPr>
              <w:rPr>
                <w:color w:val="000000" w:themeColor="text1"/>
                <w:sz w:val="26"/>
                <w:szCs w:val="26"/>
              </w:rPr>
            </w:pPr>
            <w:r w:rsidRPr="00131F67">
              <w:rPr>
                <w:color w:val="000000" w:themeColor="text1"/>
                <w:sz w:val="26"/>
                <w:szCs w:val="26"/>
              </w:rPr>
              <w:t>11</w:t>
            </w:r>
          </w:p>
        </w:tc>
        <w:tc>
          <w:tcPr>
            <w:tcW w:w="1896" w:type="pct"/>
          </w:tcPr>
          <w:p w14:paraId="04A59033" w14:textId="77777777" w:rsidR="00131F67" w:rsidRPr="00131F67" w:rsidRDefault="00131F67" w:rsidP="00131F67">
            <w:pPr>
              <w:rPr>
                <w:color w:val="000000" w:themeColor="text1"/>
                <w:sz w:val="26"/>
                <w:szCs w:val="26"/>
              </w:rPr>
            </w:pPr>
            <w:r w:rsidRPr="00131F67">
              <w:rPr>
                <w:color w:val="000000" w:themeColor="text1"/>
                <w:sz w:val="26"/>
                <w:szCs w:val="26"/>
              </w:rPr>
              <w:t>Thời gian chịu đựng ngắn mạch</w:t>
            </w:r>
          </w:p>
        </w:tc>
        <w:tc>
          <w:tcPr>
            <w:tcW w:w="758" w:type="pct"/>
          </w:tcPr>
          <w:p w14:paraId="5E99B497" w14:textId="77777777" w:rsidR="00131F67" w:rsidRPr="00131F67" w:rsidRDefault="00131F67" w:rsidP="00131F67">
            <w:pPr>
              <w:rPr>
                <w:color w:val="000000" w:themeColor="text1"/>
                <w:sz w:val="26"/>
                <w:szCs w:val="26"/>
              </w:rPr>
            </w:pPr>
            <w:r w:rsidRPr="00131F67">
              <w:rPr>
                <w:color w:val="000000" w:themeColor="text1"/>
                <w:sz w:val="26"/>
                <w:szCs w:val="26"/>
              </w:rPr>
              <w:t>giây</w:t>
            </w:r>
          </w:p>
        </w:tc>
        <w:tc>
          <w:tcPr>
            <w:tcW w:w="1743" w:type="pct"/>
            <w:vAlign w:val="center"/>
          </w:tcPr>
          <w:p w14:paraId="49B1EA4F" w14:textId="0100B553"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01</w:t>
            </w:r>
          </w:p>
        </w:tc>
      </w:tr>
      <w:tr w:rsidR="00131F67" w:rsidRPr="00131F67" w14:paraId="732CBF91" w14:textId="77777777" w:rsidTr="00131F67">
        <w:tc>
          <w:tcPr>
            <w:tcW w:w="604" w:type="pct"/>
          </w:tcPr>
          <w:p w14:paraId="6955EDAF" w14:textId="77777777" w:rsidR="00131F67" w:rsidRPr="00131F67" w:rsidRDefault="00131F67" w:rsidP="00131F67">
            <w:pPr>
              <w:rPr>
                <w:color w:val="000000" w:themeColor="text1"/>
                <w:sz w:val="26"/>
                <w:szCs w:val="26"/>
              </w:rPr>
            </w:pPr>
            <w:r w:rsidRPr="00131F67">
              <w:rPr>
                <w:color w:val="000000" w:themeColor="text1"/>
                <w:sz w:val="26"/>
                <w:szCs w:val="26"/>
              </w:rPr>
              <w:t>12</w:t>
            </w:r>
          </w:p>
        </w:tc>
        <w:tc>
          <w:tcPr>
            <w:tcW w:w="1896" w:type="pct"/>
          </w:tcPr>
          <w:p w14:paraId="208C3482" w14:textId="77777777" w:rsidR="00131F67" w:rsidRPr="00131F67" w:rsidRDefault="00131F67" w:rsidP="00131F67">
            <w:pPr>
              <w:rPr>
                <w:color w:val="000000" w:themeColor="text1"/>
                <w:sz w:val="26"/>
                <w:szCs w:val="26"/>
              </w:rPr>
            </w:pPr>
            <w:r w:rsidRPr="00131F67">
              <w:rPr>
                <w:color w:val="000000" w:themeColor="text1"/>
                <w:sz w:val="26"/>
                <w:szCs w:val="26"/>
              </w:rPr>
              <w:t>Điện áp chịu đựng xung sét (1,2/50 µs) (BIL)</w:t>
            </w:r>
          </w:p>
        </w:tc>
        <w:tc>
          <w:tcPr>
            <w:tcW w:w="758" w:type="pct"/>
          </w:tcPr>
          <w:p w14:paraId="3DC72237" w14:textId="77777777" w:rsidR="00131F67" w:rsidRPr="00131F67" w:rsidRDefault="00131F67" w:rsidP="00131F67">
            <w:pPr>
              <w:rPr>
                <w:color w:val="000000" w:themeColor="text1"/>
                <w:sz w:val="26"/>
                <w:szCs w:val="26"/>
              </w:rPr>
            </w:pPr>
            <w:r w:rsidRPr="00131F67">
              <w:rPr>
                <w:color w:val="000000" w:themeColor="text1"/>
                <w:sz w:val="26"/>
                <w:szCs w:val="26"/>
              </w:rPr>
              <w:t>kVp</w:t>
            </w:r>
          </w:p>
        </w:tc>
        <w:tc>
          <w:tcPr>
            <w:tcW w:w="1743" w:type="pct"/>
            <w:vAlign w:val="center"/>
          </w:tcPr>
          <w:p w14:paraId="1B785A4B" w14:textId="09F81709"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170</w:t>
            </w:r>
          </w:p>
        </w:tc>
      </w:tr>
      <w:tr w:rsidR="00131F67" w:rsidRPr="00131F67" w14:paraId="3D036575" w14:textId="77777777" w:rsidTr="00131F67">
        <w:tc>
          <w:tcPr>
            <w:tcW w:w="604" w:type="pct"/>
          </w:tcPr>
          <w:p w14:paraId="16BE1317" w14:textId="77777777" w:rsidR="00131F67" w:rsidRPr="00131F67" w:rsidRDefault="00131F67" w:rsidP="00131F67">
            <w:pPr>
              <w:rPr>
                <w:color w:val="000000" w:themeColor="text1"/>
                <w:sz w:val="26"/>
                <w:szCs w:val="26"/>
              </w:rPr>
            </w:pPr>
            <w:r w:rsidRPr="00131F67">
              <w:rPr>
                <w:color w:val="000000" w:themeColor="text1"/>
                <w:sz w:val="26"/>
                <w:szCs w:val="26"/>
              </w:rPr>
              <w:t>13</w:t>
            </w:r>
          </w:p>
        </w:tc>
        <w:tc>
          <w:tcPr>
            <w:tcW w:w="1896" w:type="pct"/>
          </w:tcPr>
          <w:p w14:paraId="14EF251C" w14:textId="77777777" w:rsidR="00131F67" w:rsidRPr="00131F67" w:rsidRDefault="00131F67" w:rsidP="00131F67">
            <w:pPr>
              <w:rPr>
                <w:color w:val="000000" w:themeColor="text1"/>
                <w:sz w:val="26"/>
                <w:szCs w:val="26"/>
              </w:rPr>
            </w:pPr>
            <w:r w:rsidRPr="00131F67">
              <w:rPr>
                <w:color w:val="000000" w:themeColor="text1"/>
                <w:sz w:val="26"/>
                <w:szCs w:val="26"/>
              </w:rPr>
              <w:t>Điện áp tần số công nghiệp, 1 phút, 50 Hz</w:t>
            </w:r>
          </w:p>
        </w:tc>
        <w:tc>
          <w:tcPr>
            <w:tcW w:w="758" w:type="pct"/>
          </w:tcPr>
          <w:p w14:paraId="356F6F26" w14:textId="77777777" w:rsidR="00131F67" w:rsidRPr="00131F67" w:rsidRDefault="00131F67" w:rsidP="00131F67">
            <w:pPr>
              <w:rPr>
                <w:color w:val="000000" w:themeColor="text1"/>
                <w:sz w:val="26"/>
                <w:szCs w:val="26"/>
              </w:rPr>
            </w:pPr>
            <w:r w:rsidRPr="00131F67">
              <w:rPr>
                <w:color w:val="000000" w:themeColor="text1"/>
                <w:sz w:val="26"/>
                <w:szCs w:val="26"/>
              </w:rPr>
              <w:t>kVrms</w:t>
            </w:r>
          </w:p>
        </w:tc>
        <w:tc>
          <w:tcPr>
            <w:tcW w:w="1743" w:type="pct"/>
            <w:vAlign w:val="center"/>
          </w:tcPr>
          <w:p w14:paraId="0F07E5B1" w14:textId="29345E9E"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70</w:t>
            </w:r>
          </w:p>
        </w:tc>
      </w:tr>
      <w:tr w:rsidR="00131F67" w:rsidRPr="00131F67" w14:paraId="61D564E0" w14:textId="77777777" w:rsidTr="00131F67">
        <w:tc>
          <w:tcPr>
            <w:tcW w:w="604" w:type="pct"/>
          </w:tcPr>
          <w:p w14:paraId="46580F26" w14:textId="77777777" w:rsidR="00131F67" w:rsidRPr="00131F67" w:rsidRDefault="00131F67" w:rsidP="00131F67">
            <w:pPr>
              <w:rPr>
                <w:color w:val="000000" w:themeColor="text1"/>
                <w:sz w:val="26"/>
                <w:szCs w:val="26"/>
              </w:rPr>
            </w:pPr>
            <w:r w:rsidRPr="00131F67">
              <w:rPr>
                <w:color w:val="000000" w:themeColor="text1"/>
                <w:sz w:val="26"/>
                <w:szCs w:val="26"/>
              </w:rPr>
              <w:t>14</w:t>
            </w:r>
          </w:p>
        </w:tc>
        <w:tc>
          <w:tcPr>
            <w:tcW w:w="1896" w:type="pct"/>
          </w:tcPr>
          <w:p w14:paraId="3B49EFE2" w14:textId="77777777" w:rsidR="00131F67" w:rsidRPr="00131F67" w:rsidRDefault="00131F67" w:rsidP="00131F67">
            <w:pPr>
              <w:rPr>
                <w:color w:val="000000" w:themeColor="text1"/>
                <w:sz w:val="26"/>
                <w:szCs w:val="26"/>
              </w:rPr>
            </w:pPr>
            <w:r w:rsidRPr="00131F67">
              <w:rPr>
                <w:color w:val="000000" w:themeColor="text1"/>
                <w:sz w:val="26"/>
                <w:szCs w:val="26"/>
              </w:rPr>
              <w:t>Khả năng cắt dòng dung cáp ngầm</w:t>
            </w:r>
          </w:p>
        </w:tc>
        <w:tc>
          <w:tcPr>
            <w:tcW w:w="758" w:type="pct"/>
          </w:tcPr>
          <w:p w14:paraId="1E848B18" w14:textId="77777777" w:rsidR="00131F67" w:rsidRPr="00131F67" w:rsidRDefault="00131F67" w:rsidP="00131F67">
            <w:pPr>
              <w:rPr>
                <w:color w:val="000000" w:themeColor="text1"/>
                <w:sz w:val="26"/>
                <w:szCs w:val="26"/>
              </w:rPr>
            </w:pPr>
            <w:r w:rsidRPr="00131F67">
              <w:rPr>
                <w:color w:val="000000" w:themeColor="text1"/>
                <w:sz w:val="26"/>
                <w:szCs w:val="26"/>
              </w:rPr>
              <w:t>A</w:t>
            </w:r>
          </w:p>
        </w:tc>
        <w:tc>
          <w:tcPr>
            <w:tcW w:w="1743" w:type="pct"/>
            <w:vAlign w:val="center"/>
          </w:tcPr>
          <w:p w14:paraId="5DD8D0F6" w14:textId="085A853D"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40</w:t>
            </w:r>
          </w:p>
        </w:tc>
      </w:tr>
      <w:tr w:rsidR="00131F67" w:rsidRPr="00131F67" w14:paraId="694F4C05" w14:textId="77777777" w:rsidTr="00131F67">
        <w:tc>
          <w:tcPr>
            <w:tcW w:w="604" w:type="pct"/>
          </w:tcPr>
          <w:p w14:paraId="528BDAB6" w14:textId="77777777" w:rsidR="00131F67" w:rsidRPr="00131F67" w:rsidRDefault="00131F67" w:rsidP="00131F67">
            <w:pPr>
              <w:rPr>
                <w:color w:val="000000" w:themeColor="text1"/>
                <w:sz w:val="26"/>
                <w:szCs w:val="26"/>
              </w:rPr>
            </w:pPr>
            <w:r w:rsidRPr="00131F67">
              <w:rPr>
                <w:color w:val="000000" w:themeColor="text1"/>
                <w:sz w:val="26"/>
                <w:szCs w:val="26"/>
              </w:rPr>
              <w:t>15</w:t>
            </w:r>
          </w:p>
        </w:tc>
        <w:tc>
          <w:tcPr>
            <w:tcW w:w="1896" w:type="pct"/>
          </w:tcPr>
          <w:p w14:paraId="5A526330" w14:textId="77777777" w:rsidR="00131F67" w:rsidRPr="00131F67" w:rsidRDefault="00131F67" w:rsidP="00131F67">
            <w:pPr>
              <w:rPr>
                <w:color w:val="000000" w:themeColor="text1"/>
                <w:sz w:val="26"/>
                <w:szCs w:val="26"/>
              </w:rPr>
            </w:pPr>
            <w:r w:rsidRPr="00131F67">
              <w:rPr>
                <w:color w:val="000000" w:themeColor="text1"/>
                <w:sz w:val="26"/>
                <w:szCs w:val="26"/>
              </w:rPr>
              <w:t>Khả năng cắt dòng dung đường dây</w:t>
            </w:r>
          </w:p>
        </w:tc>
        <w:tc>
          <w:tcPr>
            <w:tcW w:w="758" w:type="pct"/>
          </w:tcPr>
          <w:p w14:paraId="25B417EF" w14:textId="77777777" w:rsidR="00131F67" w:rsidRPr="00131F67" w:rsidRDefault="00131F67" w:rsidP="00131F67">
            <w:pPr>
              <w:rPr>
                <w:color w:val="000000" w:themeColor="text1"/>
                <w:sz w:val="26"/>
                <w:szCs w:val="26"/>
              </w:rPr>
            </w:pPr>
            <w:r w:rsidRPr="00131F67">
              <w:rPr>
                <w:color w:val="000000" w:themeColor="text1"/>
                <w:sz w:val="26"/>
                <w:szCs w:val="26"/>
              </w:rPr>
              <w:t>A</w:t>
            </w:r>
          </w:p>
        </w:tc>
        <w:tc>
          <w:tcPr>
            <w:tcW w:w="1743" w:type="pct"/>
            <w:vAlign w:val="center"/>
          </w:tcPr>
          <w:p w14:paraId="0906EA18" w14:textId="4D2533B1"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5</w:t>
            </w:r>
          </w:p>
        </w:tc>
      </w:tr>
      <w:tr w:rsidR="00847DFA" w:rsidRPr="00131F67" w14:paraId="3D9A7D02" w14:textId="77777777" w:rsidTr="00131F67">
        <w:tc>
          <w:tcPr>
            <w:tcW w:w="604" w:type="pct"/>
          </w:tcPr>
          <w:p w14:paraId="22244997" w14:textId="77777777" w:rsidR="00990837" w:rsidRPr="00131F67" w:rsidRDefault="00990837" w:rsidP="00C02BD8">
            <w:pPr>
              <w:rPr>
                <w:color w:val="000000" w:themeColor="text1"/>
                <w:sz w:val="26"/>
                <w:szCs w:val="26"/>
              </w:rPr>
            </w:pPr>
            <w:r w:rsidRPr="00131F67">
              <w:rPr>
                <w:color w:val="000000" w:themeColor="text1"/>
                <w:sz w:val="26"/>
                <w:szCs w:val="26"/>
              </w:rPr>
              <w:t>16</w:t>
            </w:r>
          </w:p>
        </w:tc>
        <w:tc>
          <w:tcPr>
            <w:tcW w:w="1896" w:type="pct"/>
          </w:tcPr>
          <w:p w14:paraId="6527DD4D" w14:textId="77777777" w:rsidR="00990837" w:rsidRPr="00131F67" w:rsidRDefault="00990837" w:rsidP="00C02BD8">
            <w:pPr>
              <w:rPr>
                <w:color w:val="000000" w:themeColor="text1"/>
                <w:sz w:val="26"/>
                <w:szCs w:val="26"/>
              </w:rPr>
            </w:pPr>
            <w:r w:rsidRPr="00131F67">
              <w:rPr>
                <w:color w:val="000000" w:themeColor="text1"/>
                <w:sz w:val="26"/>
                <w:szCs w:val="26"/>
              </w:rPr>
              <w:t>Phần trăm dòng cắt định mức tại điện áp định mức:</w:t>
            </w:r>
          </w:p>
        </w:tc>
        <w:tc>
          <w:tcPr>
            <w:tcW w:w="758" w:type="pct"/>
          </w:tcPr>
          <w:p w14:paraId="4561BCB2" w14:textId="77777777" w:rsidR="00990837" w:rsidRPr="00131F67" w:rsidRDefault="00990837" w:rsidP="00C02BD8">
            <w:pPr>
              <w:rPr>
                <w:color w:val="000000" w:themeColor="text1"/>
                <w:sz w:val="26"/>
                <w:szCs w:val="26"/>
              </w:rPr>
            </w:pPr>
          </w:p>
        </w:tc>
        <w:tc>
          <w:tcPr>
            <w:tcW w:w="1743" w:type="pct"/>
          </w:tcPr>
          <w:p w14:paraId="5190DDD1" w14:textId="77777777" w:rsidR="00990837" w:rsidRPr="00131F67" w:rsidRDefault="00990837" w:rsidP="00C02BD8">
            <w:pPr>
              <w:rPr>
                <w:color w:val="000000" w:themeColor="text1"/>
                <w:sz w:val="26"/>
                <w:szCs w:val="26"/>
              </w:rPr>
            </w:pPr>
          </w:p>
        </w:tc>
      </w:tr>
      <w:tr w:rsidR="00131F67" w:rsidRPr="00131F67" w14:paraId="1042BE2B" w14:textId="77777777" w:rsidTr="00131F67">
        <w:tc>
          <w:tcPr>
            <w:tcW w:w="604" w:type="pct"/>
          </w:tcPr>
          <w:p w14:paraId="6ABA86A6" w14:textId="77777777" w:rsidR="00131F67" w:rsidRPr="00131F67" w:rsidRDefault="00131F67" w:rsidP="00131F67">
            <w:pPr>
              <w:rPr>
                <w:color w:val="000000" w:themeColor="text1"/>
                <w:sz w:val="26"/>
                <w:szCs w:val="26"/>
              </w:rPr>
            </w:pPr>
            <w:r w:rsidRPr="00131F67">
              <w:rPr>
                <w:color w:val="000000" w:themeColor="text1"/>
                <w:sz w:val="26"/>
                <w:szCs w:val="26"/>
              </w:rPr>
              <w:t>16.1</w:t>
            </w:r>
          </w:p>
        </w:tc>
        <w:tc>
          <w:tcPr>
            <w:tcW w:w="1896" w:type="pct"/>
          </w:tcPr>
          <w:p w14:paraId="10CC6EBE" w14:textId="2F1E24CA" w:rsidR="00131F67" w:rsidRPr="006A29D2" w:rsidRDefault="00131F67" w:rsidP="00131F67">
            <w:pPr>
              <w:rPr>
                <w:color w:val="000000" w:themeColor="text1"/>
                <w:sz w:val="26"/>
                <w:szCs w:val="26"/>
              </w:rPr>
            </w:pPr>
            <w:r w:rsidRPr="006A29D2">
              <w:rPr>
                <w:color w:val="000000" w:themeColor="text1"/>
                <w:sz w:val="26"/>
                <w:szCs w:val="26"/>
              </w:rPr>
              <w:t xml:space="preserve">15 – 20% dòng cắt định mức (X/R </w:t>
            </w:r>
            <w:r w:rsidR="00B20537" w:rsidRPr="006A29D2">
              <w:rPr>
                <w:color w:val="000000" w:themeColor="text1"/>
                <w:sz w:val="26"/>
                <w:szCs w:val="26"/>
              </w:rPr>
              <w:sym w:font="Symbol" w:char="F0B3"/>
            </w:r>
            <w:r w:rsidRPr="006A29D2">
              <w:rPr>
                <w:color w:val="000000" w:themeColor="text1"/>
                <w:sz w:val="26"/>
                <w:szCs w:val="26"/>
              </w:rPr>
              <w:t xml:space="preserve"> 4)</w:t>
            </w:r>
          </w:p>
        </w:tc>
        <w:tc>
          <w:tcPr>
            <w:tcW w:w="758" w:type="pct"/>
          </w:tcPr>
          <w:p w14:paraId="0DC119BC" w14:textId="77777777" w:rsidR="00131F67" w:rsidRPr="00131F67" w:rsidRDefault="00131F67" w:rsidP="00131F67">
            <w:pPr>
              <w:rPr>
                <w:color w:val="000000" w:themeColor="text1"/>
                <w:sz w:val="26"/>
                <w:szCs w:val="26"/>
              </w:rPr>
            </w:pPr>
            <w:r w:rsidRPr="00131F67">
              <w:rPr>
                <w:color w:val="000000" w:themeColor="text1"/>
                <w:sz w:val="26"/>
                <w:szCs w:val="26"/>
              </w:rPr>
              <w:t>Lần</w:t>
            </w:r>
          </w:p>
        </w:tc>
        <w:tc>
          <w:tcPr>
            <w:tcW w:w="1743" w:type="pct"/>
            <w:vAlign w:val="center"/>
          </w:tcPr>
          <w:p w14:paraId="4405094E" w14:textId="008D5A8D"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44</w:t>
            </w:r>
          </w:p>
        </w:tc>
      </w:tr>
      <w:tr w:rsidR="00131F67" w:rsidRPr="00131F67" w14:paraId="62D04DAF" w14:textId="77777777" w:rsidTr="00131F67">
        <w:tc>
          <w:tcPr>
            <w:tcW w:w="604" w:type="pct"/>
          </w:tcPr>
          <w:p w14:paraId="6B864060" w14:textId="77777777" w:rsidR="00131F67" w:rsidRPr="00131F67" w:rsidRDefault="00131F67" w:rsidP="00131F67">
            <w:pPr>
              <w:rPr>
                <w:color w:val="000000" w:themeColor="text1"/>
                <w:sz w:val="26"/>
                <w:szCs w:val="26"/>
              </w:rPr>
            </w:pPr>
            <w:r w:rsidRPr="00131F67">
              <w:rPr>
                <w:color w:val="000000" w:themeColor="text1"/>
                <w:sz w:val="26"/>
                <w:szCs w:val="26"/>
              </w:rPr>
              <w:lastRenderedPageBreak/>
              <w:t>16.2</w:t>
            </w:r>
          </w:p>
        </w:tc>
        <w:tc>
          <w:tcPr>
            <w:tcW w:w="1896" w:type="pct"/>
          </w:tcPr>
          <w:p w14:paraId="18608B07" w14:textId="0421D3F0" w:rsidR="00131F67" w:rsidRPr="006A29D2" w:rsidRDefault="00131F67" w:rsidP="00131F67">
            <w:pPr>
              <w:rPr>
                <w:color w:val="000000" w:themeColor="text1"/>
                <w:sz w:val="26"/>
                <w:szCs w:val="26"/>
              </w:rPr>
            </w:pPr>
            <w:r w:rsidRPr="006A29D2">
              <w:rPr>
                <w:color w:val="000000" w:themeColor="text1"/>
                <w:sz w:val="26"/>
                <w:szCs w:val="26"/>
              </w:rPr>
              <w:t xml:space="preserve">45 – 55% dòng cắt định mức (X/R </w:t>
            </w:r>
            <w:r w:rsidR="00B20537" w:rsidRPr="006A29D2">
              <w:rPr>
                <w:color w:val="000000" w:themeColor="text1"/>
                <w:sz w:val="26"/>
                <w:szCs w:val="26"/>
              </w:rPr>
              <w:sym w:font="Symbol" w:char="F0B3"/>
            </w:r>
            <w:r w:rsidRPr="006A29D2">
              <w:rPr>
                <w:color w:val="000000" w:themeColor="text1"/>
                <w:sz w:val="26"/>
                <w:szCs w:val="26"/>
              </w:rPr>
              <w:t xml:space="preserve"> 8)</w:t>
            </w:r>
          </w:p>
        </w:tc>
        <w:tc>
          <w:tcPr>
            <w:tcW w:w="758" w:type="pct"/>
          </w:tcPr>
          <w:p w14:paraId="4AC2519A" w14:textId="77777777" w:rsidR="00131F67" w:rsidRPr="00131F67" w:rsidRDefault="00131F67" w:rsidP="00131F67">
            <w:pPr>
              <w:rPr>
                <w:color w:val="000000" w:themeColor="text1"/>
                <w:sz w:val="26"/>
                <w:szCs w:val="26"/>
              </w:rPr>
            </w:pPr>
            <w:r w:rsidRPr="00131F67">
              <w:rPr>
                <w:color w:val="000000" w:themeColor="text1"/>
                <w:sz w:val="26"/>
                <w:szCs w:val="26"/>
              </w:rPr>
              <w:t>Lần</w:t>
            </w:r>
          </w:p>
        </w:tc>
        <w:tc>
          <w:tcPr>
            <w:tcW w:w="1743" w:type="pct"/>
            <w:vAlign w:val="center"/>
          </w:tcPr>
          <w:p w14:paraId="1BC1546B" w14:textId="6A8B6764"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56</w:t>
            </w:r>
          </w:p>
        </w:tc>
      </w:tr>
      <w:tr w:rsidR="00131F67" w:rsidRPr="00131F67" w14:paraId="6247D2C9" w14:textId="77777777" w:rsidTr="00131F67">
        <w:tc>
          <w:tcPr>
            <w:tcW w:w="604" w:type="pct"/>
          </w:tcPr>
          <w:p w14:paraId="6C4110FB" w14:textId="77777777" w:rsidR="00131F67" w:rsidRPr="00131F67" w:rsidRDefault="00131F67" w:rsidP="00131F67">
            <w:pPr>
              <w:rPr>
                <w:color w:val="000000" w:themeColor="text1"/>
                <w:sz w:val="26"/>
                <w:szCs w:val="26"/>
              </w:rPr>
            </w:pPr>
            <w:r w:rsidRPr="00131F67">
              <w:rPr>
                <w:color w:val="000000" w:themeColor="text1"/>
                <w:sz w:val="26"/>
                <w:szCs w:val="26"/>
              </w:rPr>
              <w:t>16.3</w:t>
            </w:r>
          </w:p>
        </w:tc>
        <w:tc>
          <w:tcPr>
            <w:tcW w:w="1896" w:type="pct"/>
          </w:tcPr>
          <w:p w14:paraId="1735684B" w14:textId="72D4256F" w:rsidR="00131F67" w:rsidRPr="006A29D2" w:rsidRDefault="00131F67" w:rsidP="00131F67">
            <w:pPr>
              <w:rPr>
                <w:color w:val="000000" w:themeColor="text1"/>
                <w:sz w:val="26"/>
                <w:szCs w:val="26"/>
              </w:rPr>
            </w:pPr>
            <w:r w:rsidRPr="006A29D2">
              <w:rPr>
                <w:color w:val="000000" w:themeColor="text1"/>
                <w:sz w:val="26"/>
                <w:szCs w:val="26"/>
              </w:rPr>
              <w:t xml:space="preserve">90 – 100% dòng cắt định mức (X/R </w:t>
            </w:r>
            <w:r w:rsidR="00B20537" w:rsidRPr="006A29D2">
              <w:rPr>
                <w:color w:val="000000" w:themeColor="text1"/>
                <w:sz w:val="26"/>
                <w:szCs w:val="26"/>
              </w:rPr>
              <w:sym w:font="Symbol" w:char="F0B3"/>
            </w:r>
            <w:r w:rsidRPr="006A29D2">
              <w:rPr>
                <w:color w:val="000000" w:themeColor="text1"/>
                <w:sz w:val="26"/>
                <w:szCs w:val="26"/>
              </w:rPr>
              <w:t>14)</w:t>
            </w:r>
          </w:p>
        </w:tc>
        <w:tc>
          <w:tcPr>
            <w:tcW w:w="758" w:type="pct"/>
          </w:tcPr>
          <w:p w14:paraId="76EEC981" w14:textId="77777777" w:rsidR="00131F67" w:rsidRPr="00131F67" w:rsidRDefault="00131F67" w:rsidP="00131F67">
            <w:pPr>
              <w:rPr>
                <w:color w:val="000000" w:themeColor="text1"/>
                <w:sz w:val="26"/>
                <w:szCs w:val="26"/>
              </w:rPr>
            </w:pPr>
            <w:r w:rsidRPr="00131F67">
              <w:rPr>
                <w:color w:val="000000" w:themeColor="text1"/>
                <w:sz w:val="26"/>
                <w:szCs w:val="26"/>
              </w:rPr>
              <w:t>Lần</w:t>
            </w:r>
          </w:p>
        </w:tc>
        <w:tc>
          <w:tcPr>
            <w:tcW w:w="1743" w:type="pct"/>
            <w:vAlign w:val="center"/>
          </w:tcPr>
          <w:p w14:paraId="41B545E9" w14:textId="042D60DF"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16</w:t>
            </w:r>
          </w:p>
        </w:tc>
      </w:tr>
      <w:tr w:rsidR="00131F67" w:rsidRPr="00131F67" w14:paraId="70D0AA0F" w14:textId="77777777" w:rsidTr="00131F67">
        <w:tc>
          <w:tcPr>
            <w:tcW w:w="604" w:type="pct"/>
          </w:tcPr>
          <w:p w14:paraId="786E4C5F" w14:textId="77777777" w:rsidR="00131F67" w:rsidRPr="00131F67" w:rsidRDefault="00131F67" w:rsidP="00131F67">
            <w:pPr>
              <w:rPr>
                <w:color w:val="000000" w:themeColor="text1"/>
                <w:sz w:val="26"/>
                <w:szCs w:val="26"/>
              </w:rPr>
            </w:pPr>
            <w:r w:rsidRPr="00131F67">
              <w:rPr>
                <w:color w:val="000000" w:themeColor="text1"/>
                <w:sz w:val="26"/>
                <w:szCs w:val="26"/>
              </w:rPr>
              <w:t>17</w:t>
            </w:r>
          </w:p>
        </w:tc>
        <w:tc>
          <w:tcPr>
            <w:tcW w:w="1896" w:type="pct"/>
          </w:tcPr>
          <w:p w14:paraId="3A74D32C" w14:textId="77777777" w:rsidR="00131F67" w:rsidRPr="00131F67" w:rsidRDefault="00131F67" w:rsidP="00131F67">
            <w:pPr>
              <w:rPr>
                <w:color w:val="000000" w:themeColor="text1"/>
                <w:sz w:val="26"/>
                <w:szCs w:val="26"/>
              </w:rPr>
            </w:pPr>
            <w:r w:rsidRPr="00131F67">
              <w:rPr>
                <w:color w:val="000000" w:themeColor="text1"/>
                <w:sz w:val="26"/>
                <w:szCs w:val="26"/>
              </w:rPr>
              <w:t>Số lần vận hành cơ khí không cần bảo trì</w:t>
            </w:r>
          </w:p>
        </w:tc>
        <w:tc>
          <w:tcPr>
            <w:tcW w:w="758" w:type="pct"/>
          </w:tcPr>
          <w:p w14:paraId="2ED5FFCC" w14:textId="77777777" w:rsidR="00131F67" w:rsidRPr="00131F67" w:rsidRDefault="00131F67" w:rsidP="00131F67">
            <w:pPr>
              <w:rPr>
                <w:color w:val="000000" w:themeColor="text1"/>
                <w:sz w:val="26"/>
                <w:szCs w:val="26"/>
              </w:rPr>
            </w:pPr>
            <w:r w:rsidRPr="00131F67">
              <w:rPr>
                <w:color w:val="000000" w:themeColor="text1"/>
                <w:sz w:val="26"/>
                <w:szCs w:val="26"/>
              </w:rPr>
              <w:t>Lần</w:t>
            </w:r>
          </w:p>
        </w:tc>
        <w:tc>
          <w:tcPr>
            <w:tcW w:w="1743" w:type="pct"/>
            <w:vAlign w:val="center"/>
          </w:tcPr>
          <w:p w14:paraId="62C31384" w14:textId="3A2B4636" w:rsidR="00131F67" w:rsidRPr="00131F67" w:rsidRDefault="00131F67" w:rsidP="00131F67">
            <w:pPr>
              <w:rPr>
                <w:color w:val="000000" w:themeColor="text1"/>
                <w:sz w:val="26"/>
                <w:szCs w:val="26"/>
              </w:rPr>
            </w:pPr>
            <w:r w:rsidRPr="00131F67">
              <w:rPr>
                <w:sz w:val="26"/>
                <w:szCs w:val="26"/>
                <w:u w:val="single"/>
                <w:lang w:val="en-GB"/>
              </w:rPr>
              <w:t>&gt;</w:t>
            </w:r>
            <w:r w:rsidRPr="00131F67">
              <w:rPr>
                <w:sz w:val="26"/>
                <w:szCs w:val="26"/>
                <w:lang w:val="en-GB"/>
              </w:rPr>
              <w:t xml:space="preserve"> 10.000</w:t>
            </w:r>
          </w:p>
        </w:tc>
      </w:tr>
      <w:tr w:rsidR="00847DFA" w:rsidRPr="00131F67" w14:paraId="0FCE57E2" w14:textId="77777777" w:rsidTr="00131F67">
        <w:tc>
          <w:tcPr>
            <w:tcW w:w="604" w:type="pct"/>
          </w:tcPr>
          <w:p w14:paraId="1018EC00" w14:textId="77777777" w:rsidR="00990837" w:rsidRPr="00131F67" w:rsidRDefault="00990837" w:rsidP="00C02BD8">
            <w:pPr>
              <w:rPr>
                <w:color w:val="000000" w:themeColor="text1"/>
                <w:sz w:val="26"/>
                <w:szCs w:val="26"/>
              </w:rPr>
            </w:pPr>
            <w:r w:rsidRPr="00131F67">
              <w:rPr>
                <w:color w:val="000000" w:themeColor="text1"/>
                <w:sz w:val="26"/>
                <w:szCs w:val="26"/>
              </w:rPr>
              <w:t>18</w:t>
            </w:r>
          </w:p>
        </w:tc>
        <w:tc>
          <w:tcPr>
            <w:tcW w:w="1896" w:type="pct"/>
          </w:tcPr>
          <w:p w14:paraId="27227ADE" w14:textId="77777777" w:rsidR="00990837" w:rsidRPr="00131F67" w:rsidRDefault="00990837" w:rsidP="00C02BD8">
            <w:pPr>
              <w:rPr>
                <w:color w:val="000000" w:themeColor="text1"/>
                <w:sz w:val="26"/>
                <w:szCs w:val="26"/>
              </w:rPr>
            </w:pPr>
            <w:r w:rsidRPr="00131F67">
              <w:rPr>
                <w:color w:val="000000" w:themeColor="text1"/>
                <w:sz w:val="26"/>
                <w:szCs w:val="26"/>
              </w:rPr>
              <w:t>Cơ cấu truyền động, đóng cắt</w:t>
            </w:r>
          </w:p>
        </w:tc>
        <w:tc>
          <w:tcPr>
            <w:tcW w:w="758" w:type="pct"/>
          </w:tcPr>
          <w:p w14:paraId="70D05955" w14:textId="77777777" w:rsidR="00990837" w:rsidRPr="00131F67" w:rsidRDefault="00990837" w:rsidP="00C02BD8">
            <w:pPr>
              <w:rPr>
                <w:color w:val="000000" w:themeColor="text1"/>
                <w:sz w:val="26"/>
                <w:szCs w:val="26"/>
              </w:rPr>
            </w:pPr>
          </w:p>
        </w:tc>
        <w:tc>
          <w:tcPr>
            <w:tcW w:w="1743" w:type="pct"/>
          </w:tcPr>
          <w:p w14:paraId="0400050C" w14:textId="77777777" w:rsidR="00990837" w:rsidRPr="00131F67" w:rsidRDefault="00990837" w:rsidP="00C02BD8">
            <w:pPr>
              <w:rPr>
                <w:color w:val="000000" w:themeColor="text1"/>
                <w:sz w:val="26"/>
                <w:szCs w:val="26"/>
              </w:rPr>
            </w:pPr>
            <w:r w:rsidRPr="00131F67">
              <w:rPr>
                <w:color w:val="000000" w:themeColor="text1"/>
                <w:sz w:val="26"/>
                <w:szCs w:val="26"/>
              </w:rPr>
              <w:t>- Cuộn solenoid/từ trường Đóng/cắt đồng thời cả 03 pha</w:t>
            </w:r>
          </w:p>
        </w:tc>
      </w:tr>
      <w:tr w:rsidR="00847DFA" w:rsidRPr="00131F67" w14:paraId="4E00EE38" w14:textId="77777777" w:rsidTr="00131F67">
        <w:tc>
          <w:tcPr>
            <w:tcW w:w="604" w:type="pct"/>
          </w:tcPr>
          <w:p w14:paraId="7A0E2741" w14:textId="77777777" w:rsidR="00990837" w:rsidRPr="00131F67" w:rsidRDefault="00990837" w:rsidP="00C02BD8">
            <w:pPr>
              <w:rPr>
                <w:color w:val="000000" w:themeColor="text1"/>
                <w:sz w:val="26"/>
                <w:szCs w:val="26"/>
              </w:rPr>
            </w:pPr>
            <w:r w:rsidRPr="00131F67">
              <w:rPr>
                <w:color w:val="000000" w:themeColor="text1"/>
                <w:sz w:val="26"/>
                <w:szCs w:val="26"/>
              </w:rPr>
              <w:t>19</w:t>
            </w:r>
          </w:p>
        </w:tc>
        <w:tc>
          <w:tcPr>
            <w:tcW w:w="1896" w:type="pct"/>
          </w:tcPr>
          <w:p w14:paraId="0C04E4A0" w14:textId="77777777" w:rsidR="00990837" w:rsidRPr="00131F67" w:rsidRDefault="00990837" w:rsidP="00C02BD8">
            <w:pPr>
              <w:rPr>
                <w:color w:val="000000" w:themeColor="text1"/>
                <w:sz w:val="26"/>
                <w:szCs w:val="26"/>
              </w:rPr>
            </w:pPr>
            <w:r w:rsidRPr="00131F67">
              <w:rPr>
                <w:color w:val="000000" w:themeColor="text1"/>
                <w:sz w:val="26"/>
                <w:szCs w:val="26"/>
              </w:rPr>
              <w:t>Các đầu cực (bushings)</w:t>
            </w:r>
          </w:p>
        </w:tc>
        <w:tc>
          <w:tcPr>
            <w:tcW w:w="758" w:type="pct"/>
          </w:tcPr>
          <w:p w14:paraId="32C372EA" w14:textId="77777777" w:rsidR="00990837" w:rsidRPr="00131F67" w:rsidRDefault="00990837" w:rsidP="00C02BD8">
            <w:pPr>
              <w:rPr>
                <w:color w:val="000000" w:themeColor="text1"/>
                <w:sz w:val="26"/>
                <w:szCs w:val="26"/>
              </w:rPr>
            </w:pPr>
          </w:p>
        </w:tc>
        <w:tc>
          <w:tcPr>
            <w:tcW w:w="1743" w:type="pct"/>
          </w:tcPr>
          <w:p w14:paraId="0F1C5BF8" w14:textId="77777777" w:rsidR="00990837" w:rsidRPr="00131F67" w:rsidRDefault="00990837" w:rsidP="00C02BD8">
            <w:pPr>
              <w:rPr>
                <w:color w:val="000000" w:themeColor="text1"/>
                <w:sz w:val="26"/>
                <w:szCs w:val="26"/>
              </w:rPr>
            </w:pPr>
            <w:r w:rsidRPr="00131F67">
              <w:rPr>
                <w:color w:val="000000" w:themeColor="text1"/>
                <w:sz w:val="26"/>
                <w:szCs w:val="26"/>
              </w:rPr>
              <w:t>Bằng vật liệu tổng hợp (nhựa đúc cycloaliphatic epoxy hoặc cao su silicon (silicone rubber)) chịu được tia cực tím</w:t>
            </w:r>
          </w:p>
        </w:tc>
      </w:tr>
      <w:tr w:rsidR="00847DFA" w:rsidRPr="00131F67" w14:paraId="57F7F01C" w14:textId="77777777" w:rsidTr="00131F67">
        <w:tc>
          <w:tcPr>
            <w:tcW w:w="604" w:type="pct"/>
          </w:tcPr>
          <w:p w14:paraId="14BFABDE" w14:textId="77777777" w:rsidR="00990837" w:rsidRPr="00131F67" w:rsidRDefault="00990837" w:rsidP="00C02BD8">
            <w:pPr>
              <w:rPr>
                <w:color w:val="000000" w:themeColor="text1"/>
                <w:sz w:val="26"/>
                <w:szCs w:val="26"/>
              </w:rPr>
            </w:pPr>
            <w:r w:rsidRPr="00131F67">
              <w:rPr>
                <w:color w:val="000000" w:themeColor="text1"/>
                <w:sz w:val="26"/>
                <w:szCs w:val="26"/>
              </w:rPr>
              <w:t>20</w:t>
            </w:r>
          </w:p>
        </w:tc>
        <w:tc>
          <w:tcPr>
            <w:tcW w:w="1896" w:type="pct"/>
          </w:tcPr>
          <w:p w14:paraId="18312F1B" w14:textId="77777777" w:rsidR="00990837" w:rsidRPr="00131F67" w:rsidRDefault="00990837" w:rsidP="00C02BD8">
            <w:pPr>
              <w:rPr>
                <w:color w:val="000000" w:themeColor="text1"/>
                <w:sz w:val="26"/>
                <w:szCs w:val="26"/>
              </w:rPr>
            </w:pPr>
            <w:r w:rsidRPr="00131F67">
              <w:rPr>
                <w:color w:val="000000" w:themeColor="text1"/>
                <w:sz w:val="26"/>
                <w:szCs w:val="26"/>
              </w:rPr>
              <w:t>Biến dòng đo lường</w:t>
            </w:r>
          </w:p>
        </w:tc>
        <w:tc>
          <w:tcPr>
            <w:tcW w:w="758" w:type="pct"/>
          </w:tcPr>
          <w:p w14:paraId="31E8CEEA" w14:textId="77777777" w:rsidR="00990837" w:rsidRPr="00131F67" w:rsidRDefault="00990837" w:rsidP="00C02BD8">
            <w:pPr>
              <w:rPr>
                <w:color w:val="000000" w:themeColor="text1"/>
                <w:sz w:val="26"/>
                <w:szCs w:val="26"/>
              </w:rPr>
            </w:pPr>
          </w:p>
        </w:tc>
        <w:tc>
          <w:tcPr>
            <w:tcW w:w="1743" w:type="pct"/>
          </w:tcPr>
          <w:p w14:paraId="4B56B203" w14:textId="77777777" w:rsidR="00990837" w:rsidRPr="00131F67" w:rsidRDefault="00990837" w:rsidP="00C02BD8">
            <w:pPr>
              <w:rPr>
                <w:color w:val="000000" w:themeColor="text1"/>
                <w:sz w:val="26"/>
                <w:szCs w:val="26"/>
              </w:rPr>
            </w:pPr>
            <w:r w:rsidRPr="00131F67">
              <w:rPr>
                <w:color w:val="000000" w:themeColor="text1"/>
                <w:sz w:val="26"/>
                <w:szCs w:val="26"/>
              </w:rPr>
              <w:t>Biến dòng (hoặc cảm biến dòng) tích hợp bên trong cho cả 3 pha</w:t>
            </w:r>
          </w:p>
        </w:tc>
      </w:tr>
      <w:tr w:rsidR="00847DFA" w:rsidRPr="00131F67" w14:paraId="6EAC8EDA" w14:textId="77777777" w:rsidTr="00131F67">
        <w:tc>
          <w:tcPr>
            <w:tcW w:w="604" w:type="pct"/>
          </w:tcPr>
          <w:p w14:paraId="5DC345E6" w14:textId="77777777" w:rsidR="00990837" w:rsidRPr="00131F67" w:rsidRDefault="00990837" w:rsidP="00C02BD8">
            <w:pPr>
              <w:rPr>
                <w:color w:val="000000" w:themeColor="text1"/>
                <w:sz w:val="26"/>
                <w:szCs w:val="26"/>
              </w:rPr>
            </w:pPr>
            <w:r w:rsidRPr="00131F67">
              <w:rPr>
                <w:color w:val="000000" w:themeColor="text1"/>
                <w:sz w:val="26"/>
                <w:szCs w:val="26"/>
              </w:rPr>
              <w:t>21</w:t>
            </w:r>
          </w:p>
        </w:tc>
        <w:tc>
          <w:tcPr>
            <w:tcW w:w="1896" w:type="pct"/>
          </w:tcPr>
          <w:p w14:paraId="275D7FB1" w14:textId="77777777" w:rsidR="00990837" w:rsidRPr="00131F67" w:rsidRDefault="00990837" w:rsidP="00C02BD8">
            <w:pPr>
              <w:rPr>
                <w:color w:val="000000" w:themeColor="text1"/>
                <w:sz w:val="26"/>
                <w:szCs w:val="26"/>
              </w:rPr>
            </w:pPr>
            <w:r w:rsidRPr="00131F67">
              <w:rPr>
                <w:color w:val="000000" w:themeColor="text1"/>
                <w:sz w:val="26"/>
                <w:szCs w:val="26"/>
              </w:rPr>
              <w:t>Biến điện áp đo lường</w:t>
            </w:r>
          </w:p>
        </w:tc>
        <w:tc>
          <w:tcPr>
            <w:tcW w:w="758" w:type="pct"/>
          </w:tcPr>
          <w:p w14:paraId="48F87BCC" w14:textId="77777777" w:rsidR="00990837" w:rsidRPr="00131F67" w:rsidRDefault="00990837" w:rsidP="00C02BD8">
            <w:pPr>
              <w:rPr>
                <w:color w:val="000000" w:themeColor="text1"/>
                <w:sz w:val="26"/>
                <w:szCs w:val="26"/>
              </w:rPr>
            </w:pPr>
          </w:p>
        </w:tc>
        <w:tc>
          <w:tcPr>
            <w:tcW w:w="1743" w:type="pct"/>
          </w:tcPr>
          <w:p w14:paraId="7FB21A6C" w14:textId="77777777" w:rsidR="00990837" w:rsidRPr="00131F67" w:rsidRDefault="00990837" w:rsidP="00C02BD8">
            <w:pPr>
              <w:rPr>
                <w:color w:val="000000" w:themeColor="text1"/>
                <w:sz w:val="26"/>
                <w:szCs w:val="26"/>
              </w:rPr>
            </w:pPr>
            <w:r w:rsidRPr="00131F67">
              <w:rPr>
                <w:color w:val="000000" w:themeColor="text1"/>
                <w:sz w:val="26"/>
                <w:szCs w:val="26"/>
              </w:rPr>
              <w:t>Biến điện áp (hoặc cảm biến điện áp) tích hợp cho cả 3 pha về cả hai phía hoặc một phía (tùy thuộc vào thiết kế tại vị trí lắp đặt)</w:t>
            </w:r>
          </w:p>
        </w:tc>
      </w:tr>
      <w:tr w:rsidR="00847DFA" w:rsidRPr="00131F67" w14:paraId="19014A3B" w14:textId="77777777" w:rsidTr="00131F67">
        <w:tc>
          <w:tcPr>
            <w:tcW w:w="604" w:type="pct"/>
          </w:tcPr>
          <w:p w14:paraId="6CF13781" w14:textId="77777777" w:rsidR="00990837" w:rsidRPr="00131F67" w:rsidRDefault="00990837" w:rsidP="00C02BD8">
            <w:pPr>
              <w:rPr>
                <w:color w:val="000000" w:themeColor="text1"/>
                <w:sz w:val="26"/>
                <w:szCs w:val="26"/>
              </w:rPr>
            </w:pPr>
            <w:r w:rsidRPr="00131F67">
              <w:rPr>
                <w:color w:val="000000" w:themeColor="text1"/>
                <w:sz w:val="26"/>
                <w:szCs w:val="26"/>
              </w:rPr>
              <w:t>22</w:t>
            </w:r>
          </w:p>
        </w:tc>
        <w:tc>
          <w:tcPr>
            <w:tcW w:w="1896" w:type="pct"/>
          </w:tcPr>
          <w:p w14:paraId="7CEB48DE" w14:textId="77777777" w:rsidR="00990837" w:rsidRPr="00131F67" w:rsidRDefault="00990837" w:rsidP="00C02BD8">
            <w:pPr>
              <w:rPr>
                <w:color w:val="000000" w:themeColor="text1"/>
                <w:sz w:val="26"/>
                <w:szCs w:val="26"/>
              </w:rPr>
            </w:pPr>
            <w:r w:rsidRPr="00131F67">
              <w:rPr>
                <w:color w:val="000000" w:themeColor="text1"/>
                <w:sz w:val="26"/>
                <w:szCs w:val="26"/>
              </w:rPr>
              <w:t>Vật liệu chế tạo vỏ Recloser</w:t>
            </w:r>
          </w:p>
        </w:tc>
        <w:tc>
          <w:tcPr>
            <w:tcW w:w="758" w:type="pct"/>
          </w:tcPr>
          <w:p w14:paraId="69577A56" w14:textId="77777777" w:rsidR="00990837" w:rsidRPr="00131F67" w:rsidRDefault="00990837" w:rsidP="00C02BD8">
            <w:pPr>
              <w:rPr>
                <w:color w:val="000000" w:themeColor="text1"/>
                <w:sz w:val="26"/>
                <w:szCs w:val="26"/>
              </w:rPr>
            </w:pPr>
          </w:p>
        </w:tc>
        <w:tc>
          <w:tcPr>
            <w:tcW w:w="1743" w:type="pct"/>
          </w:tcPr>
          <w:p w14:paraId="5BFD21A9" w14:textId="77777777" w:rsidR="00990837" w:rsidRPr="00131F67" w:rsidRDefault="00990837" w:rsidP="00C02BD8">
            <w:pPr>
              <w:rPr>
                <w:color w:val="000000" w:themeColor="text1"/>
                <w:sz w:val="26"/>
                <w:szCs w:val="26"/>
              </w:rPr>
            </w:pPr>
            <w:r w:rsidRPr="00131F67">
              <w:rPr>
                <w:color w:val="000000" w:themeColor="text1"/>
                <w:sz w:val="26"/>
                <w:szCs w:val="26"/>
              </w:rPr>
              <w:t>Hợp kim không gỉ, được xử lý bề mặt chống ăn mòn</w:t>
            </w:r>
          </w:p>
        </w:tc>
      </w:tr>
      <w:tr w:rsidR="00847DFA" w:rsidRPr="00131F67" w14:paraId="11D0977A" w14:textId="77777777" w:rsidTr="00131F67">
        <w:tc>
          <w:tcPr>
            <w:tcW w:w="604" w:type="pct"/>
          </w:tcPr>
          <w:p w14:paraId="61897A3F" w14:textId="77777777" w:rsidR="00990837" w:rsidRPr="00131F67" w:rsidRDefault="00990837" w:rsidP="00C02BD8">
            <w:pPr>
              <w:rPr>
                <w:color w:val="000000" w:themeColor="text1"/>
                <w:sz w:val="26"/>
                <w:szCs w:val="26"/>
              </w:rPr>
            </w:pPr>
            <w:r w:rsidRPr="00131F67">
              <w:rPr>
                <w:color w:val="000000" w:themeColor="text1"/>
                <w:sz w:val="26"/>
                <w:szCs w:val="26"/>
              </w:rPr>
              <w:t>23</w:t>
            </w:r>
          </w:p>
        </w:tc>
        <w:tc>
          <w:tcPr>
            <w:tcW w:w="1896" w:type="pct"/>
          </w:tcPr>
          <w:p w14:paraId="7223A14B" w14:textId="77777777" w:rsidR="00990837" w:rsidRPr="00131F67" w:rsidRDefault="00990837" w:rsidP="00C02BD8">
            <w:pPr>
              <w:rPr>
                <w:color w:val="000000" w:themeColor="text1"/>
                <w:sz w:val="26"/>
                <w:szCs w:val="26"/>
              </w:rPr>
            </w:pPr>
            <w:r w:rsidRPr="00131F67">
              <w:rPr>
                <w:color w:val="000000" w:themeColor="text1"/>
                <w:sz w:val="26"/>
                <w:szCs w:val="26"/>
              </w:rPr>
              <w:t>Chiều dài đường rò định mức cách điện</w:t>
            </w:r>
          </w:p>
        </w:tc>
        <w:tc>
          <w:tcPr>
            <w:tcW w:w="758" w:type="pct"/>
          </w:tcPr>
          <w:p w14:paraId="5BEFB55A" w14:textId="77777777" w:rsidR="00990837" w:rsidRPr="000F54D6" w:rsidRDefault="00990837" w:rsidP="00C02BD8">
            <w:pPr>
              <w:rPr>
                <w:sz w:val="26"/>
                <w:szCs w:val="26"/>
              </w:rPr>
            </w:pPr>
            <w:r w:rsidRPr="000F54D6">
              <w:rPr>
                <w:sz w:val="26"/>
                <w:szCs w:val="26"/>
              </w:rPr>
              <w:t>mm/kV</w:t>
            </w:r>
          </w:p>
        </w:tc>
        <w:tc>
          <w:tcPr>
            <w:tcW w:w="1743" w:type="pct"/>
          </w:tcPr>
          <w:p w14:paraId="160D2852" w14:textId="4B1113C3" w:rsidR="00990837" w:rsidRPr="000F54D6" w:rsidRDefault="00990837" w:rsidP="00C02BD8">
            <w:pPr>
              <w:rPr>
                <w:sz w:val="26"/>
                <w:szCs w:val="26"/>
              </w:rPr>
            </w:pPr>
            <w:r w:rsidRPr="000F54D6">
              <w:rPr>
                <w:sz w:val="26"/>
                <w:szCs w:val="26"/>
              </w:rPr>
              <w:t xml:space="preserve">≥ 25 </w:t>
            </w:r>
          </w:p>
        </w:tc>
      </w:tr>
      <w:tr w:rsidR="00847DFA" w:rsidRPr="00131F67" w14:paraId="0E8EC73A" w14:textId="77777777" w:rsidTr="00131F67">
        <w:tc>
          <w:tcPr>
            <w:tcW w:w="604" w:type="pct"/>
          </w:tcPr>
          <w:p w14:paraId="0A4FD3F4" w14:textId="77777777" w:rsidR="00990837" w:rsidRPr="00131F67" w:rsidRDefault="00990837" w:rsidP="00C02BD8">
            <w:pPr>
              <w:rPr>
                <w:color w:val="000000" w:themeColor="text1"/>
                <w:sz w:val="26"/>
                <w:szCs w:val="26"/>
              </w:rPr>
            </w:pPr>
            <w:r w:rsidRPr="00131F67">
              <w:rPr>
                <w:color w:val="000000" w:themeColor="text1"/>
                <w:sz w:val="26"/>
                <w:szCs w:val="26"/>
              </w:rPr>
              <w:t>24</w:t>
            </w:r>
          </w:p>
        </w:tc>
        <w:tc>
          <w:tcPr>
            <w:tcW w:w="1896" w:type="pct"/>
          </w:tcPr>
          <w:p w14:paraId="3382E6B2" w14:textId="77777777" w:rsidR="00990837" w:rsidRPr="00131F67" w:rsidRDefault="00990837" w:rsidP="00C02BD8">
            <w:pPr>
              <w:rPr>
                <w:color w:val="000000" w:themeColor="text1"/>
                <w:sz w:val="26"/>
                <w:szCs w:val="26"/>
              </w:rPr>
            </w:pPr>
            <w:r w:rsidRPr="00131F67">
              <w:rPr>
                <w:color w:val="000000" w:themeColor="text1"/>
                <w:sz w:val="26"/>
                <w:szCs w:val="26"/>
              </w:rPr>
              <w:t>Phụ kiện theo kèm thiết bị</w:t>
            </w:r>
          </w:p>
        </w:tc>
        <w:tc>
          <w:tcPr>
            <w:tcW w:w="758" w:type="pct"/>
          </w:tcPr>
          <w:p w14:paraId="3FD91733" w14:textId="77777777" w:rsidR="00990837" w:rsidRPr="00131F67" w:rsidRDefault="00990837" w:rsidP="00C02BD8">
            <w:pPr>
              <w:rPr>
                <w:color w:val="000000" w:themeColor="text1"/>
                <w:sz w:val="26"/>
                <w:szCs w:val="26"/>
              </w:rPr>
            </w:pPr>
          </w:p>
        </w:tc>
        <w:tc>
          <w:tcPr>
            <w:tcW w:w="1743" w:type="pct"/>
          </w:tcPr>
          <w:p w14:paraId="065BE5E2" w14:textId="77777777" w:rsidR="00990837" w:rsidRPr="00131F67" w:rsidRDefault="00990837" w:rsidP="00C02BD8">
            <w:pPr>
              <w:rPr>
                <w:color w:val="000000" w:themeColor="text1"/>
                <w:sz w:val="26"/>
                <w:szCs w:val="26"/>
              </w:rPr>
            </w:pPr>
            <w:r w:rsidRPr="00131F67">
              <w:rPr>
                <w:color w:val="000000" w:themeColor="text1"/>
                <w:sz w:val="26"/>
                <w:szCs w:val="26"/>
              </w:rPr>
              <w:t>Theo yêu cầu tại khoản 1         Điều 7</w:t>
            </w:r>
          </w:p>
        </w:tc>
      </w:tr>
      <w:tr w:rsidR="00847DFA" w:rsidRPr="00131F67" w14:paraId="0BCCBBF7" w14:textId="77777777" w:rsidTr="00131F67">
        <w:tc>
          <w:tcPr>
            <w:tcW w:w="604" w:type="pct"/>
          </w:tcPr>
          <w:p w14:paraId="167DB16C" w14:textId="77777777" w:rsidR="00990837" w:rsidRPr="00131F67" w:rsidRDefault="00990837" w:rsidP="00C02BD8">
            <w:pPr>
              <w:rPr>
                <w:color w:val="000000" w:themeColor="text1"/>
                <w:sz w:val="26"/>
                <w:szCs w:val="26"/>
              </w:rPr>
            </w:pPr>
            <w:r w:rsidRPr="00131F67">
              <w:rPr>
                <w:color w:val="000000" w:themeColor="text1"/>
                <w:sz w:val="26"/>
                <w:szCs w:val="26"/>
              </w:rPr>
              <w:t>25</w:t>
            </w:r>
          </w:p>
        </w:tc>
        <w:tc>
          <w:tcPr>
            <w:tcW w:w="1896" w:type="pct"/>
          </w:tcPr>
          <w:p w14:paraId="6F0C3C4C" w14:textId="77777777" w:rsidR="00990837" w:rsidRPr="00131F67" w:rsidRDefault="00990837" w:rsidP="00C02BD8">
            <w:pPr>
              <w:rPr>
                <w:color w:val="000000" w:themeColor="text1"/>
                <w:sz w:val="26"/>
                <w:szCs w:val="26"/>
              </w:rPr>
            </w:pPr>
            <w:r w:rsidRPr="00131F67">
              <w:rPr>
                <w:color w:val="000000" w:themeColor="text1"/>
                <w:sz w:val="26"/>
                <w:szCs w:val="26"/>
              </w:rPr>
              <w:t>Kiểm tra, thử nghiệm:</w:t>
            </w:r>
          </w:p>
        </w:tc>
        <w:tc>
          <w:tcPr>
            <w:tcW w:w="758" w:type="pct"/>
          </w:tcPr>
          <w:p w14:paraId="43721510" w14:textId="77777777" w:rsidR="00990837" w:rsidRPr="00131F67" w:rsidRDefault="00990837" w:rsidP="00C02BD8">
            <w:pPr>
              <w:rPr>
                <w:color w:val="000000" w:themeColor="text1"/>
                <w:sz w:val="26"/>
                <w:szCs w:val="26"/>
              </w:rPr>
            </w:pPr>
          </w:p>
        </w:tc>
        <w:tc>
          <w:tcPr>
            <w:tcW w:w="1743" w:type="pct"/>
          </w:tcPr>
          <w:p w14:paraId="0A9EDE8F" w14:textId="77777777" w:rsidR="00990837" w:rsidRPr="00131F67" w:rsidRDefault="00990837" w:rsidP="00C02BD8">
            <w:pPr>
              <w:rPr>
                <w:color w:val="000000" w:themeColor="text1"/>
                <w:sz w:val="26"/>
                <w:szCs w:val="26"/>
              </w:rPr>
            </w:pPr>
          </w:p>
        </w:tc>
      </w:tr>
      <w:tr w:rsidR="00847DFA" w:rsidRPr="00131F67" w14:paraId="205CA43B" w14:textId="77777777" w:rsidTr="00131F67">
        <w:tc>
          <w:tcPr>
            <w:tcW w:w="604" w:type="pct"/>
          </w:tcPr>
          <w:p w14:paraId="4853A60E" w14:textId="77777777" w:rsidR="00990837" w:rsidRPr="00131F67" w:rsidRDefault="00990837" w:rsidP="00C02BD8">
            <w:pPr>
              <w:rPr>
                <w:color w:val="000000" w:themeColor="text1"/>
                <w:sz w:val="26"/>
                <w:szCs w:val="26"/>
              </w:rPr>
            </w:pPr>
            <w:r w:rsidRPr="00131F67">
              <w:rPr>
                <w:color w:val="000000" w:themeColor="text1"/>
                <w:sz w:val="26"/>
                <w:szCs w:val="26"/>
              </w:rPr>
              <w:t>25.1</w:t>
            </w:r>
          </w:p>
        </w:tc>
        <w:tc>
          <w:tcPr>
            <w:tcW w:w="1896" w:type="pct"/>
          </w:tcPr>
          <w:p w14:paraId="4C16512F" w14:textId="77777777" w:rsidR="00990837" w:rsidRPr="00131F67" w:rsidRDefault="00990837" w:rsidP="00C02BD8">
            <w:pPr>
              <w:rPr>
                <w:color w:val="000000" w:themeColor="text1"/>
                <w:sz w:val="26"/>
                <w:szCs w:val="26"/>
              </w:rPr>
            </w:pPr>
            <w:r w:rsidRPr="00131F67">
              <w:rPr>
                <w:color w:val="000000" w:themeColor="text1"/>
                <w:sz w:val="26"/>
                <w:szCs w:val="26"/>
              </w:rPr>
              <w:t>Thử nghiệm xuất xưởng</w:t>
            </w:r>
          </w:p>
        </w:tc>
        <w:tc>
          <w:tcPr>
            <w:tcW w:w="758" w:type="pct"/>
          </w:tcPr>
          <w:p w14:paraId="0F3559B6" w14:textId="77777777" w:rsidR="00990837" w:rsidRPr="00131F67" w:rsidRDefault="00990837" w:rsidP="00C02BD8">
            <w:pPr>
              <w:rPr>
                <w:color w:val="000000" w:themeColor="text1"/>
                <w:sz w:val="26"/>
                <w:szCs w:val="26"/>
              </w:rPr>
            </w:pPr>
          </w:p>
        </w:tc>
        <w:tc>
          <w:tcPr>
            <w:tcW w:w="1743" w:type="pct"/>
          </w:tcPr>
          <w:p w14:paraId="0CBF423C" w14:textId="77777777" w:rsidR="00990837" w:rsidRPr="00131F67" w:rsidRDefault="00990837" w:rsidP="00C02BD8">
            <w:pPr>
              <w:rPr>
                <w:color w:val="000000" w:themeColor="text1"/>
                <w:sz w:val="26"/>
                <w:szCs w:val="26"/>
              </w:rPr>
            </w:pPr>
            <w:r w:rsidRPr="00131F67">
              <w:rPr>
                <w:color w:val="000000" w:themeColor="text1"/>
                <w:sz w:val="26"/>
                <w:szCs w:val="26"/>
              </w:rPr>
              <w:t xml:space="preserve">Theo yêu cầu tại khoản 1          </w:t>
            </w:r>
            <w:r w:rsidR="00970E66" w:rsidRPr="00131F67">
              <w:rPr>
                <w:color w:val="000000" w:themeColor="text1"/>
                <w:sz w:val="26"/>
                <w:szCs w:val="26"/>
              </w:rPr>
              <w:t>mục 2</w:t>
            </w:r>
          </w:p>
        </w:tc>
      </w:tr>
      <w:tr w:rsidR="00847DFA" w:rsidRPr="00131F67" w14:paraId="7AF55B9A" w14:textId="77777777" w:rsidTr="00131F67">
        <w:tc>
          <w:tcPr>
            <w:tcW w:w="604" w:type="pct"/>
          </w:tcPr>
          <w:p w14:paraId="1D153A43" w14:textId="77777777" w:rsidR="00990837" w:rsidRPr="00131F67" w:rsidRDefault="00990837" w:rsidP="00C02BD8">
            <w:pPr>
              <w:rPr>
                <w:color w:val="000000" w:themeColor="text1"/>
                <w:sz w:val="26"/>
                <w:szCs w:val="26"/>
              </w:rPr>
            </w:pPr>
            <w:r w:rsidRPr="00131F67">
              <w:rPr>
                <w:color w:val="000000" w:themeColor="text1"/>
                <w:sz w:val="26"/>
                <w:szCs w:val="26"/>
              </w:rPr>
              <w:t>25.2</w:t>
            </w:r>
          </w:p>
        </w:tc>
        <w:tc>
          <w:tcPr>
            <w:tcW w:w="1896" w:type="pct"/>
          </w:tcPr>
          <w:p w14:paraId="5268D31D" w14:textId="77777777" w:rsidR="00990837" w:rsidRPr="00131F67" w:rsidRDefault="00990837" w:rsidP="00C02BD8">
            <w:pPr>
              <w:rPr>
                <w:color w:val="000000" w:themeColor="text1"/>
                <w:sz w:val="26"/>
                <w:szCs w:val="26"/>
              </w:rPr>
            </w:pPr>
            <w:r w:rsidRPr="00131F67">
              <w:rPr>
                <w:color w:val="000000" w:themeColor="text1"/>
                <w:sz w:val="26"/>
                <w:szCs w:val="26"/>
              </w:rPr>
              <w:t>Thử nghiệm điển hình</w:t>
            </w:r>
          </w:p>
        </w:tc>
        <w:tc>
          <w:tcPr>
            <w:tcW w:w="758" w:type="pct"/>
          </w:tcPr>
          <w:p w14:paraId="1A77D0E9" w14:textId="77777777" w:rsidR="00990837" w:rsidRPr="00131F67" w:rsidRDefault="00990837" w:rsidP="00C02BD8">
            <w:pPr>
              <w:rPr>
                <w:color w:val="000000" w:themeColor="text1"/>
                <w:sz w:val="26"/>
                <w:szCs w:val="26"/>
              </w:rPr>
            </w:pPr>
          </w:p>
        </w:tc>
        <w:tc>
          <w:tcPr>
            <w:tcW w:w="1743" w:type="pct"/>
          </w:tcPr>
          <w:p w14:paraId="0196382A" w14:textId="77777777" w:rsidR="00990837" w:rsidRPr="00131F67" w:rsidRDefault="00990837" w:rsidP="00C02BD8">
            <w:pPr>
              <w:rPr>
                <w:color w:val="000000" w:themeColor="text1"/>
                <w:sz w:val="26"/>
                <w:szCs w:val="26"/>
              </w:rPr>
            </w:pPr>
            <w:r w:rsidRPr="00131F67">
              <w:rPr>
                <w:color w:val="000000" w:themeColor="text1"/>
                <w:sz w:val="26"/>
                <w:szCs w:val="26"/>
              </w:rPr>
              <w:t xml:space="preserve">Theo yêu cầu tại khoản 2          </w:t>
            </w:r>
            <w:r w:rsidR="00970E66" w:rsidRPr="00131F67">
              <w:rPr>
                <w:color w:val="000000" w:themeColor="text1"/>
                <w:sz w:val="26"/>
                <w:szCs w:val="26"/>
              </w:rPr>
              <w:t>mục 2</w:t>
            </w:r>
          </w:p>
        </w:tc>
      </w:tr>
      <w:tr w:rsidR="00990837" w:rsidRPr="00131F67" w14:paraId="6F22DD65" w14:textId="77777777" w:rsidTr="00131F67">
        <w:tc>
          <w:tcPr>
            <w:tcW w:w="604" w:type="pct"/>
          </w:tcPr>
          <w:p w14:paraId="31C81391" w14:textId="77777777" w:rsidR="00990837" w:rsidRPr="00131F67" w:rsidRDefault="00990837" w:rsidP="00C02BD8">
            <w:pPr>
              <w:rPr>
                <w:color w:val="000000" w:themeColor="text1"/>
                <w:sz w:val="26"/>
                <w:szCs w:val="26"/>
              </w:rPr>
            </w:pPr>
            <w:r w:rsidRPr="00131F67">
              <w:rPr>
                <w:color w:val="000000" w:themeColor="text1"/>
                <w:sz w:val="26"/>
                <w:szCs w:val="26"/>
              </w:rPr>
              <w:lastRenderedPageBreak/>
              <w:t>26</w:t>
            </w:r>
          </w:p>
        </w:tc>
        <w:tc>
          <w:tcPr>
            <w:tcW w:w="1896" w:type="pct"/>
          </w:tcPr>
          <w:p w14:paraId="63A360FD" w14:textId="77777777" w:rsidR="00990837" w:rsidRPr="00131F67" w:rsidRDefault="00990837" w:rsidP="00C02BD8">
            <w:pPr>
              <w:rPr>
                <w:color w:val="000000" w:themeColor="text1"/>
                <w:sz w:val="26"/>
                <w:szCs w:val="26"/>
              </w:rPr>
            </w:pPr>
            <w:r w:rsidRPr="00131F67">
              <w:rPr>
                <w:color w:val="000000" w:themeColor="text1"/>
                <w:sz w:val="26"/>
                <w:szCs w:val="26"/>
              </w:rPr>
              <w:t>Bản vẽ và tài liệu kỹ thuật</w:t>
            </w:r>
          </w:p>
        </w:tc>
        <w:tc>
          <w:tcPr>
            <w:tcW w:w="758" w:type="pct"/>
          </w:tcPr>
          <w:p w14:paraId="0DCCB669" w14:textId="77777777" w:rsidR="00990837" w:rsidRPr="00131F67" w:rsidRDefault="00990837" w:rsidP="00C02BD8">
            <w:pPr>
              <w:rPr>
                <w:color w:val="000000" w:themeColor="text1"/>
                <w:sz w:val="26"/>
                <w:szCs w:val="26"/>
              </w:rPr>
            </w:pPr>
          </w:p>
        </w:tc>
        <w:tc>
          <w:tcPr>
            <w:tcW w:w="1743" w:type="pct"/>
          </w:tcPr>
          <w:p w14:paraId="017E8E39" w14:textId="77777777" w:rsidR="00990837" w:rsidRPr="00131F67" w:rsidRDefault="00990837" w:rsidP="00C02BD8">
            <w:pPr>
              <w:rPr>
                <w:color w:val="000000" w:themeColor="text1"/>
                <w:sz w:val="26"/>
                <w:szCs w:val="26"/>
              </w:rPr>
            </w:pPr>
            <w:r w:rsidRPr="00131F67">
              <w:rPr>
                <w:color w:val="000000" w:themeColor="text1"/>
                <w:sz w:val="26"/>
                <w:szCs w:val="26"/>
              </w:rPr>
              <w:t xml:space="preserve">Theo yêu cầu tại </w:t>
            </w:r>
            <w:r w:rsidR="00970E66" w:rsidRPr="00131F67">
              <w:rPr>
                <w:color w:val="000000" w:themeColor="text1"/>
                <w:sz w:val="26"/>
                <w:szCs w:val="26"/>
              </w:rPr>
              <w:t>mục 6</w:t>
            </w:r>
          </w:p>
        </w:tc>
      </w:tr>
    </w:tbl>
    <w:p w14:paraId="279470D8" w14:textId="77777777" w:rsidR="00990837" w:rsidRPr="00847DFA" w:rsidRDefault="00990837" w:rsidP="00C02BD8">
      <w:pPr>
        <w:rPr>
          <w:rFonts w:ascii="Times New Roman" w:hAnsi="Times New Roman" w:cs="Times New Roman"/>
          <w:b/>
          <w:color w:val="000000" w:themeColor="text1"/>
          <w:sz w:val="26"/>
          <w:szCs w:val="26"/>
        </w:rPr>
      </w:pPr>
    </w:p>
    <w:p w14:paraId="04B9C4F2" w14:textId="77777777" w:rsidR="009D6935" w:rsidRPr="00847DFA" w:rsidRDefault="009D6935"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 xml:space="preserve">8. </w:t>
      </w:r>
      <w:r w:rsidR="00FA7E11" w:rsidRPr="00847DFA">
        <w:rPr>
          <w:rFonts w:ascii="Times New Roman" w:hAnsi="Times New Roman" w:cs="Times New Roman"/>
          <w:b/>
          <w:color w:val="000000" w:themeColor="text1"/>
          <w:sz w:val="26"/>
          <w:szCs w:val="26"/>
        </w:rPr>
        <w:t>Bảng yêu cầu đặc tính kỹ thuật tủ điều khiển Recloser</w:t>
      </w:r>
    </w:p>
    <w:tbl>
      <w:tblPr>
        <w:tblStyle w:val="TableGrid"/>
        <w:tblW w:w="0" w:type="auto"/>
        <w:tblLook w:val="04A0" w:firstRow="1" w:lastRow="0" w:firstColumn="1" w:lastColumn="0" w:noHBand="0" w:noVBand="1"/>
      </w:tblPr>
      <w:tblGrid>
        <w:gridCol w:w="1129"/>
        <w:gridCol w:w="3545"/>
        <w:gridCol w:w="1417"/>
        <w:gridCol w:w="3259"/>
      </w:tblGrid>
      <w:tr w:rsidR="00847DFA" w:rsidRPr="00847DFA" w14:paraId="3C38AE4D" w14:textId="77777777" w:rsidTr="00494D09">
        <w:tc>
          <w:tcPr>
            <w:tcW w:w="1129" w:type="dxa"/>
          </w:tcPr>
          <w:p w14:paraId="65C52D69" w14:textId="77777777" w:rsidR="00494D09" w:rsidRPr="00847DFA" w:rsidRDefault="00494D09" w:rsidP="00C02BD8">
            <w:pPr>
              <w:rPr>
                <w:color w:val="000000" w:themeColor="text1"/>
                <w:sz w:val="26"/>
                <w:szCs w:val="26"/>
              </w:rPr>
            </w:pPr>
            <w:r w:rsidRPr="00847DFA">
              <w:rPr>
                <w:color w:val="000000" w:themeColor="text1"/>
                <w:sz w:val="26"/>
                <w:szCs w:val="26"/>
              </w:rPr>
              <w:t>TT</w:t>
            </w:r>
          </w:p>
        </w:tc>
        <w:tc>
          <w:tcPr>
            <w:tcW w:w="3545" w:type="dxa"/>
          </w:tcPr>
          <w:p w14:paraId="586C0982" w14:textId="77777777" w:rsidR="00494D09" w:rsidRPr="00847DFA" w:rsidRDefault="00494D09" w:rsidP="00C02BD8">
            <w:pPr>
              <w:rPr>
                <w:color w:val="000000" w:themeColor="text1"/>
                <w:sz w:val="26"/>
                <w:szCs w:val="26"/>
              </w:rPr>
            </w:pPr>
            <w:r w:rsidRPr="00847DFA">
              <w:rPr>
                <w:color w:val="000000" w:themeColor="text1"/>
                <w:sz w:val="26"/>
                <w:szCs w:val="26"/>
              </w:rPr>
              <w:t>Hạng mục</w:t>
            </w:r>
          </w:p>
        </w:tc>
        <w:tc>
          <w:tcPr>
            <w:tcW w:w="1417" w:type="dxa"/>
          </w:tcPr>
          <w:p w14:paraId="43B59D70" w14:textId="77777777" w:rsidR="00494D09" w:rsidRPr="00847DFA" w:rsidRDefault="00494D09" w:rsidP="00C02BD8">
            <w:pPr>
              <w:rPr>
                <w:color w:val="000000" w:themeColor="text1"/>
                <w:sz w:val="26"/>
                <w:szCs w:val="26"/>
              </w:rPr>
            </w:pPr>
            <w:r w:rsidRPr="00847DFA">
              <w:rPr>
                <w:color w:val="000000" w:themeColor="text1"/>
                <w:sz w:val="26"/>
                <w:szCs w:val="26"/>
              </w:rPr>
              <w:t>Đơn vị</w:t>
            </w:r>
          </w:p>
        </w:tc>
        <w:tc>
          <w:tcPr>
            <w:tcW w:w="3259" w:type="dxa"/>
          </w:tcPr>
          <w:p w14:paraId="2965AA08" w14:textId="77777777" w:rsidR="00494D09" w:rsidRPr="00847DFA" w:rsidRDefault="00494D09" w:rsidP="00C02BD8">
            <w:pPr>
              <w:rPr>
                <w:color w:val="000000" w:themeColor="text1"/>
                <w:sz w:val="26"/>
                <w:szCs w:val="26"/>
              </w:rPr>
            </w:pPr>
            <w:r w:rsidRPr="00847DFA">
              <w:rPr>
                <w:color w:val="000000" w:themeColor="text1"/>
                <w:sz w:val="26"/>
                <w:szCs w:val="26"/>
              </w:rPr>
              <w:t>Yêu cầu</w:t>
            </w:r>
          </w:p>
        </w:tc>
      </w:tr>
      <w:tr w:rsidR="00847DFA" w:rsidRPr="00847DFA" w14:paraId="65A27557" w14:textId="77777777" w:rsidTr="00494D09">
        <w:tc>
          <w:tcPr>
            <w:tcW w:w="1129" w:type="dxa"/>
          </w:tcPr>
          <w:p w14:paraId="65839F0E" w14:textId="77777777" w:rsidR="00494D09" w:rsidRPr="00847DFA" w:rsidRDefault="00494D09" w:rsidP="00C02BD8">
            <w:pPr>
              <w:rPr>
                <w:color w:val="000000" w:themeColor="text1"/>
                <w:sz w:val="26"/>
                <w:szCs w:val="26"/>
              </w:rPr>
            </w:pPr>
            <w:r w:rsidRPr="00847DFA">
              <w:rPr>
                <w:color w:val="000000" w:themeColor="text1"/>
                <w:sz w:val="26"/>
                <w:szCs w:val="26"/>
              </w:rPr>
              <w:t>1</w:t>
            </w:r>
          </w:p>
        </w:tc>
        <w:tc>
          <w:tcPr>
            <w:tcW w:w="3545" w:type="dxa"/>
          </w:tcPr>
          <w:p w14:paraId="0579C92F" w14:textId="77777777" w:rsidR="00494D09" w:rsidRPr="00847DFA" w:rsidRDefault="00494D09" w:rsidP="00C02BD8">
            <w:pPr>
              <w:rPr>
                <w:color w:val="000000" w:themeColor="text1"/>
                <w:sz w:val="26"/>
                <w:szCs w:val="26"/>
              </w:rPr>
            </w:pPr>
            <w:r w:rsidRPr="00847DFA">
              <w:rPr>
                <w:color w:val="000000" w:themeColor="text1"/>
                <w:sz w:val="26"/>
                <w:szCs w:val="26"/>
              </w:rPr>
              <w:t>Nhà sản xuất</w:t>
            </w:r>
          </w:p>
        </w:tc>
        <w:tc>
          <w:tcPr>
            <w:tcW w:w="1417" w:type="dxa"/>
          </w:tcPr>
          <w:p w14:paraId="2C27D589" w14:textId="77777777" w:rsidR="00494D09" w:rsidRPr="00847DFA" w:rsidRDefault="00494D09" w:rsidP="00C02BD8">
            <w:pPr>
              <w:rPr>
                <w:color w:val="000000" w:themeColor="text1"/>
                <w:sz w:val="26"/>
                <w:szCs w:val="26"/>
              </w:rPr>
            </w:pPr>
          </w:p>
        </w:tc>
        <w:tc>
          <w:tcPr>
            <w:tcW w:w="3259" w:type="dxa"/>
          </w:tcPr>
          <w:p w14:paraId="0F37AADC" w14:textId="77777777" w:rsidR="00494D09" w:rsidRPr="00847DFA" w:rsidRDefault="00494D09" w:rsidP="00C02BD8">
            <w:pPr>
              <w:rPr>
                <w:color w:val="000000" w:themeColor="text1"/>
                <w:sz w:val="26"/>
                <w:szCs w:val="26"/>
              </w:rPr>
            </w:pPr>
            <w:r w:rsidRPr="00847DFA">
              <w:rPr>
                <w:color w:val="000000" w:themeColor="text1"/>
                <w:sz w:val="26"/>
                <w:szCs w:val="26"/>
              </w:rPr>
              <w:t>Nêu cụ thể</w:t>
            </w:r>
          </w:p>
        </w:tc>
      </w:tr>
      <w:tr w:rsidR="00847DFA" w:rsidRPr="00847DFA" w14:paraId="78BDD884" w14:textId="77777777" w:rsidTr="00494D09">
        <w:tc>
          <w:tcPr>
            <w:tcW w:w="1129" w:type="dxa"/>
          </w:tcPr>
          <w:p w14:paraId="247C6605" w14:textId="77777777" w:rsidR="00494D09" w:rsidRPr="00847DFA" w:rsidRDefault="00494D09" w:rsidP="00C02BD8">
            <w:pPr>
              <w:rPr>
                <w:color w:val="000000" w:themeColor="text1"/>
                <w:sz w:val="26"/>
                <w:szCs w:val="26"/>
              </w:rPr>
            </w:pPr>
            <w:r w:rsidRPr="00847DFA">
              <w:rPr>
                <w:color w:val="000000" w:themeColor="text1"/>
                <w:sz w:val="26"/>
                <w:szCs w:val="26"/>
              </w:rPr>
              <w:t>2</w:t>
            </w:r>
          </w:p>
        </w:tc>
        <w:tc>
          <w:tcPr>
            <w:tcW w:w="3545" w:type="dxa"/>
          </w:tcPr>
          <w:p w14:paraId="5362985F" w14:textId="77777777" w:rsidR="00494D09" w:rsidRPr="00847DFA" w:rsidRDefault="00494D09" w:rsidP="00C02BD8">
            <w:pPr>
              <w:rPr>
                <w:color w:val="000000" w:themeColor="text1"/>
                <w:sz w:val="26"/>
                <w:szCs w:val="26"/>
              </w:rPr>
            </w:pPr>
            <w:r w:rsidRPr="00847DFA">
              <w:rPr>
                <w:color w:val="000000" w:themeColor="text1"/>
                <w:sz w:val="26"/>
                <w:szCs w:val="26"/>
              </w:rPr>
              <w:t>Nước sản xuất</w:t>
            </w:r>
          </w:p>
        </w:tc>
        <w:tc>
          <w:tcPr>
            <w:tcW w:w="1417" w:type="dxa"/>
          </w:tcPr>
          <w:p w14:paraId="087C4417" w14:textId="77777777" w:rsidR="00494D09" w:rsidRPr="00847DFA" w:rsidRDefault="00494D09" w:rsidP="00C02BD8">
            <w:pPr>
              <w:rPr>
                <w:color w:val="000000" w:themeColor="text1"/>
                <w:sz w:val="26"/>
                <w:szCs w:val="26"/>
              </w:rPr>
            </w:pPr>
          </w:p>
        </w:tc>
        <w:tc>
          <w:tcPr>
            <w:tcW w:w="3259" w:type="dxa"/>
          </w:tcPr>
          <w:p w14:paraId="224CD616" w14:textId="77777777" w:rsidR="00494D09" w:rsidRPr="00847DFA" w:rsidRDefault="00494D09" w:rsidP="00C02BD8">
            <w:pPr>
              <w:rPr>
                <w:color w:val="000000" w:themeColor="text1"/>
                <w:sz w:val="26"/>
                <w:szCs w:val="26"/>
              </w:rPr>
            </w:pPr>
            <w:r w:rsidRPr="00847DFA">
              <w:rPr>
                <w:color w:val="000000" w:themeColor="text1"/>
                <w:sz w:val="26"/>
                <w:szCs w:val="26"/>
              </w:rPr>
              <w:t>Nêu cụ thể</w:t>
            </w:r>
          </w:p>
        </w:tc>
      </w:tr>
      <w:tr w:rsidR="00847DFA" w:rsidRPr="00847DFA" w14:paraId="573EE644" w14:textId="77777777" w:rsidTr="00494D09">
        <w:tc>
          <w:tcPr>
            <w:tcW w:w="1129" w:type="dxa"/>
          </w:tcPr>
          <w:p w14:paraId="26282795" w14:textId="77777777" w:rsidR="00494D09" w:rsidRPr="00847DFA" w:rsidRDefault="00494D09" w:rsidP="00C02BD8">
            <w:pPr>
              <w:rPr>
                <w:color w:val="000000" w:themeColor="text1"/>
                <w:sz w:val="26"/>
                <w:szCs w:val="26"/>
              </w:rPr>
            </w:pPr>
            <w:r w:rsidRPr="00847DFA">
              <w:rPr>
                <w:color w:val="000000" w:themeColor="text1"/>
                <w:sz w:val="26"/>
                <w:szCs w:val="26"/>
              </w:rPr>
              <w:t>3</w:t>
            </w:r>
          </w:p>
        </w:tc>
        <w:tc>
          <w:tcPr>
            <w:tcW w:w="3545" w:type="dxa"/>
          </w:tcPr>
          <w:p w14:paraId="6D833AB2" w14:textId="77777777" w:rsidR="00494D09" w:rsidRPr="00847DFA" w:rsidRDefault="00494D09" w:rsidP="00C02BD8">
            <w:pPr>
              <w:rPr>
                <w:color w:val="000000" w:themeColor="text1"/>
                <w:sz w:val="26"/>
                <w:szCs w:val="26"/>
              </w:rPr>
            </w:pPr>
            <w:r w:rsidRPr="00847DFA">
              <w:rPr>
                <w:color w:val="000000" w:themeColor="text1"/>
                <w:sz w:val="26"/>
                <w:szCs w:val="26"/>
              </w:rPr>
              <w:t>Mã hiệu tủ</w:t>
            </w:r>
          </w:p>
        </w:tc>
        <w:tc>
          <w:tcPr>
            <w:tcW w:w="1417" w:type="dxa"/>
          </w:tcPr>
          <w:p w14:paraId="5E6FA803" w14:textId="77777777" w:rsidR="00494D09" w:rsidRPr="00847DFA" w:rsidRDefault="00494D09" w:rsidP="00C02BD8">
            <w:pPr>
              <w:rPr>
                <w:color w:val="000000" w:themeColor="text1"/>
                <w:sz w:val="26"/>
                <w:szCs w:val="26"/>
              </w:rPr>
            </w:pPr>
          </w:p>
        </w:tc>
        <w:tc>
          <w:tcPr>
            <w:tcW w:w="3259" w:type="dxa"/>
          </w:tcPr>
          <w:p w14:paraId="7C8D63E9" w14:textId="77777777" w:rsidR="00494D09" w:rsidRPr="00847DFA" w:rsidRDefault="00494D09" w:rsidP="00C02BD8">
            <w:pPr>
              <w:rPr>
                <w:color w:val="000000" w:themeColor="text1"/>
                <w:sz w:val="26"/>
                <w:szCs w:val="26"/>
              </w:rPr>
            </w:pPr>
            <w:r w:rsidRPr="00847DFA">
              <w:rPr>
                <w:color w:val="000000" w:themeColor="text1"/>
                <w:sz w:val="26"/>
                <w:szCs w:val="26"/>
              </w:rPr>
              <w:t>Nêu cụ thể</w:t>
            </w:r>
          </w:p>
        </w:tc>
      </w:tr>
      <w:tr w:rsidR="00847DFA" w:rsidRPr="00847DFA" w14:paraId="27C260FD" w14:textId="77777777" w:rsidTr="00494D09">
        <w:tc>
          <w:tcPr>
            <w:tcW w:w="1129" w:type="dxa"/>
          </w:tcPr>
          <w:p w14:paraId="2314AC07" w14:textId="77777777" w:rsidR="00494D09" w:rsidRPr="00847DFA" w:rsidRDefault="00494D09" w:rsidP="00C02BD8">
            <w:pPr>
              <w:rPr>
                <w:color w:val="000000" w:themeColor="text1"/>
                <w:sz w:val="26"/>
                <w:szCs w:val="26"/>
              </w:rPr>
            </w:pPr>
            <w:r w:rsidRPr="00847DFA">
              <w:rPr>
                <w:color w:val="000000" w:themeColor="text1"/>
                <w:sz w:val="26"/>
                <w:szCs w:val="26"/>
              </w:rPr>
              <w:t>4</w:t>
            </w:r>
          </w:p>
        </w:tc>
        <w:tc>
          <w:tcPr>
            <w:tcW w:w="3545" w:type="dxa"/>
          </w:tcPr>
          <w:p w14:paraId="6B183C8A" w14:textId="77777777" w:rsidR="00494D09" w:rsidRPr="00847DFA" w:rsidRDefault="00494D09" w:rsidP="00C02BD8">
            <w:pPr>
              <w:rPr>
                <w:color w:val="000000" w:themeColor="text1"/>
                <w:sz w:val="26"/>
                <w:szCs w:val="26"/>
              </w:rPr>
            </w:pPr>
            <w:r w:rsidRPr="00847DFA">
              <w:rPr>
                <w:color w:val="000000" w:themeColor="text1"/>
                <w:sz w:val="26"/>
                <w:szCs w:val="26"/>
              </w:rPr>
              <w:t>Thiết kế tủ điều khiển</w:t>
            </w:r>
          </w:p>
        </w:tc>
        <w:tc>
          <w:tcPr>
            <w:tcW w:w="1417" w:type="dxa"/>
          </w:tcPr>
          <w:p w14:paraId="1BD77C96" w14:textId="77777777" w:rsidR="00494D09" w:rsidRPr="00847DFA" w:rsidRDefault="00494D09" w:rsidP="00C02BD8">
            <w:pPr>
              <w:rPr>
                <w:color w:val="000000" w:themeColor="text1"/>
                <w:sz w:val="26"/>
                <w:szCs w:val="26"/>
              </w:rPr>
            </w:pPr>
          </w:p>
        </w:tc>
        <w:tc>
          <w:tcPr>
            <w:tcW w:w="3259" w:type="dxa"/>
          </w:tcPr>
          <w:p w14:paraId="34D3431C" w14:textId="77777777" w:rsidR="00494D09" w:rsidRPr="00847DFA" w:rsidRDefault="00494D09" w:rsidP="00C02BD8">
            <w:pPr>
              <w:rPr>
                <w:color w:val="000000" w:themeColor="text1"/>
                <w:sz w:val="26"/>
                <w:szCs w:val="26"/>
              </w:rPr>
            </w:pPr>
            <w:r w:rsidRPr="00847DFA">
              <w:rPr>
                <w:color w:val="000000" w:themeColor="text1"/>
                <w:sz w:val="26"/>
                <w:szCs w:val="26"/>
              </w:rPr>
              <w:t>Tủ điều khiển được làm bằng vật liệu chống ăn mòn và chịu thời tiết, tích hợp đầy đủ bộ điều khiển vi xử lý, cung cấp chức năng bảo vệ, đo lường, ghi nhận dữ liệu và khả năng kết nối với hệ thống SCADA.</w:t>
            </w:r>
          </w:p>
        </w:tc>
      </w:tr>
      <w:tr w:rsidR="00847DFA" w:rsidRPr="00847DFA" w14:paraId="60E0DF88" w14:textId="77777777" w:rsidTr="00494D09">
        <w:tc>
          <w:tcPr>
            <w:tcW w:w="1129" w:type="dxa"/>
          </w:tcPr>
          <w:p w14:paraId="670F9F40" w14:textId="77777777" w:rsidR="00494D09" w:rsidRPr="00847DFA" w:rsidRDefault="00494D09" w:rsidP="00C02BD8">
            <w:pPr>
              <w:rPr>
                <w:color w:val="000000" w:themeColor="text1"/>
                <w:sz w:val="26"/>
                <w:szCs w:val="26"/>
              </w:rPr>
            </w:pPr>
            <w:r w:rsidRPr="00847DFA">
              <w:rPr>
                <w:color w:val="000000" w:themeColor="text1"/>
                <w:sz w:val="26"/>
                <w:szCs w:val="26"/>
              </w:rPr>
              <w:t>5</w:t>
            </w:r>
          </w:p>
        </w:tc>
        <w:tc>
          <w:tcPr>
            <w:tcW w:w="3545" w:type="dxa"/>
          </w:tcPr>
          <w:p w14:paraId="5D5D562E" w14:textId="77777777" w:rsidR="00494D09" w:rsidRPr="00847DFA" w:rsidRDefault="00494D09" w:rsidP="00C02BD8">
            <w:pPr>
              <w:rPr>
                <w:color w:val="000000" w:themeColor="text1"/>
                <w:sz w:val="26"/>
                <w:szCs w:val="26"/>
              </w:rPr>
            </w:pPr>
            <w:r w:rsidRPr="00847DFA">
              <w:rPr>
                <w:color w:val="000000" w:themeColor="text1"/>
                <w:sz w:val="26"/>
                <w:szCs w:val="26"/>
              </w:rPr>
              <w:t>Chức năng bảo vệ</w:t>
            </w:r>
          </w:p>
        </w:tc>
        <w:tc>
          <w:tcPr>
            <w:tcW w:w="1417" w:type="dxa"/>
          </w:tcPr>
          <w:p w14:paraId="60C00D2F" w14:textId="77777777" w:rsidR="00494D09" w:rsidRPr="00847DFA" w:rsidRDefault="00494D09" w:rsidP="00C02BD8">
            <w:pPr>
              <w:rPr>
                <w:color w:val="000000" w:themeColor="text1"/>
                <w:sz w:val="26"/>
                <w:szCs w:val="26"/>
              </w:rPr>
            </w:pPr>
          </w:p>
        </w:tc>
        <w:tc>
          <w:tcPr>
            <w:tcW w:w="3259" w:type="dxa"/>
          </w:tcPr>
          <w:p w14:paraId="42C6A22F" w14:textId="77777777" w:rsidR="00494D09" w:rsidRPr="00847DFA" w:rsidRDefault="00494D09" w:rsidP="003A1C20">
            <w:pPr>
              <w:pStyle w:val="ListParagraph"/>
              <w:numPr>
                <w:ilvl w:val="0"/>
                <w:numId w:val="35"/>
              </w:numPr>
              <w:ind w:left="39" w:firstLine="11"/>
              <w:rPr>
                <w:color w:val="000000" w:themeColor="text1"/>
                <w:sz w:val="26"/>
                <w:szCs w:val="26"/>
              </w:rPr>
            </w:pPr>
            <w:r w:rsidRPr="00847DFA">
              <w:rPr>
                <w:color w:val="000000" w:themeColor="text1"/>
                <w:sz w:val="26"/>
                <w:szCs w:val="26"/>
              </w:rPr>
              <w:t>Quá dòng chạm đất cắt nhanh và có thời gian (50N/51N).</w:t>
            </w:r>
          </w:p>
          <w:p w14:paraId="5948C44F"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Quá dòng có hướng pha/đất (67P/67N).</w:t>
            </w:r>
          </w:p>
          <w:p w14:paraId="579FDF5E"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-Quá dòng thứ tự nghịch (46NPS).</w:t>
            </w:r>
          </w:p>
          <w:p w14:paraId="2B48FCBB"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Tần số cao/tần số thấp (81).</w:t>
            </w:r>
          </w:p>
          <w:p w14:paraId="2A1454C5"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Điện áp thấp/cao (27/59).</w:t>
            </w:r>
          </w:p>
          <w:p w14:paraId="6904E44D"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Chạm đất nhạy (SEF-64).</w:t>
            </w:r>
          </w:p>
          <w:p w14:paraId="7BB75CE6"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Khởi động tải nguội (Cold Load Pickup).</w:t>
            </w:r>
          </w:p>
          <w:p w14:paraId="4473D838"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Mất pha (46BC).</w:t>
            </w:r>
          </w:p>
          <w:p w14:paraId="2B3AAF24"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Tự đóng lại (79).</w:t>
            </w:r>
          </w:p>
          <w:p w14:paraId="055DC6E8"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Khóa đóng khi dòng lớn (High current lockout).</w:t>
            </w:r>
          </w:p>
          <w:p w14:paraId="79A4690D"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xml:space="preserve">- Hòa đồng bộ (25) - Áp dụng đối với Recloser trang bị tích hợp biến điện áp (hoặc </w:t>
            </w:r>
            <w:r w:rsidRPr="00847DFA">
              <w:rPr>
                <w:color w:val="000000" w:themeColor="text1"/>
                <w:sz w:val="26"/>
                <w:szCs w:val="26"/>
              </w:rPr>
              <w:lastRenderedPageBreak/>
              <w:t>cảm biến điện áp) trên cả 3 pha về cả hai phía).</w:t>
            </w:r>
          </w:p>
          <w:p w14:paraId="335F0F76" w14:textId="77777777" w:rsidR="00494D09" w:rsidRPr="00847DFA" w:rsidRDefault="00494D09" w:rsidP="003A1C20">
            <w:pPr>
              <w:pStyle w:val="ListParagraph"/>
              <w:ind w:left="39" w:firstLine="11"/>
              <w:rPr>
                <w:color w:val="000000" w:themeColor="text1"/>
                <w:sz w:val="26"/>
                <w:szCs w:val="26"/>
              </w:rPr>
            </w:pPr>
            <w:r w:rsidRPr="00847DFA">
              <w:rPr>
                <w:color w:val="000000" w:themeColor="text1"/>
                <w:sz w:val="26"/>
                <w:szCs w:val="26"/>
              </w:rPr>
              <w:t>- Định vị sự cố (Fault Locator).</w:t>
            </w:r>
          </w:p>
        </w:tc>
      </w:tr>
      <w:tr w:rsidR="00847DFA" w:rsidRPr="00847DFA" w14:paraId="28DD72D9" w14:textId="77777777" w:rsidTr="00494D09">
        <w:tc>
          <w:tcPr>
            <w:tcW w:w="1129" w:type="dxa"/>
          </w:tcPr>
          <w:p w14:paraId="2DEC510E" w14:textId="77777777" w:rsidR="00494D09" w:rsidRPr="00847DFA" w:rsidRDefault="00494D09" w:rsidP="00C02BD8">
            <w:pPr>
              <w:rPr>
                <w:color w:val="000000" w:themeColor="text1"/>
                <w:sz w:val="26"/>
                <w:szCs w:val="26"/>
              </w:rPr>
            </w:pPr>
            <w:r w:rsidRPr="00847DFA">
              <w:rPr>
                <w:color w:val="000000" w:themeColor="text1"/>
                <w:sz w:val="26"/>
                <w:szCs w:val="26"/>
              </w:rPr>
              <w:lastRenderedPageBreak/>
              <w:t>5.1</w:t>
            </w:r>
          </w:p>
        </w:tc>
        <w:tc>
          <w:tcPr>
            <w:tcW w:w="3545" w:type="dxa"/>
          </w:tcPr>
          <w:p w14:paraId="5DEE4819" w14:textId="77777777" w:rsidR="00494D09" w:rsidRPr="00847DFA" w:rsidRDefault="00494D09" w:rsidP="00C02BD8">
            <w:pPr>
              <w:rPr>
                <w:color w:val="000000" w:themeColor="text1"/>
                <w:sz w:val="26"/>
                <w:szCs w:val="26"/>
              </w:rPr>
            </w:pPr>
            <w:r w:rsidRPr="00847DFA">
              <w:rPr>
                <w:color w:val="000000" w:themeColor="text1"/>
                <w:sz w:val="26"/>
                <w:szCs w:val="26"/>
              </w:rPr>
              <w:t>Đặc tuyến Thời gian -Dòng điện (TCC)</w:t>
            </w:r>
          </w:p>
        </w:tc>
        <w:tc>
          <w:tcPr>
            <w:tcW w:w="1417" w:type="dxa"/>
          </w:tcPr>
          <w:p w14:paraId="1950C1E6" w14:textId="77777777" w:rsidR="00494D09" w:rsidRPr="00847DFA" w:rsidRDefault="00494D09" w:rsidP="00C02BD8">
            <w:pPr>
              <w:rPr>
                <w:color w:val="000000" w:themeColor="text1"/>
                <w:sz w:val="26"/>
                <w:szCs w:val="26"/>
              </w:rPr>
            </w:pPr>
          </w:p>
        </w:tc>
        <w:tc>
          <w:tcPr>
            <w:tcW w:w="3259" w:type="dxa"/>
          </w:tcPr>
          <w:p w14:paraId="4A2B4DBA" w14:textId="77777777" w:rsidR="00494D09" w:rsidRPr="00847DFA" w:rsidRDefault="00494D09" w:rsidP="00C02BD8">
            <w:pPr>
              <w:rPr>
                <w:color w:val="000000" w:themeColor="text1"/>
                <w:sz w:val="26"/>
                <w:szCs w:val="26"/>
              </w:rPr>
            </w:pPr>
            <w:r w:rsidRPr="00847DFA">
              <w:rPr>
                <w:color w:val="000000" w:themeColor="text1"/>
                <w:sz w:val="26"/>
                <w:szCs w:val="26"/>
              </w:rPr>
              <w:t>- Rất dốc (Very inverse).</w:t>
            </w:r>
          </w:p>
          <w:p w14:paraId="7A51A2BF" w14:textId="77777777" w:rsidR="00494D09" w:rsidRPr="00847DFA" w:rsidRDefault="00494D09" w:rsidP="00C02BD8">
            <w:pPr>
              <w:rPr>
                <w:color w:val="000000" w:themeColor="text1"/>
                <w:sz w:val="26"/>
                <w:szCs w:val="26"/>
              </w:rPr>
            </w:pPr>
            <w:r w:rsidRPr="00847DFA">
              <w:rPr>
                <w:color w:val="000000" w:themeColor="text1"/>
                <w:sz w:val="26"/>
                <w:szCs w:val="26"/>
              </w:rPr>
              <w:t>- Cực dốc (Extremely inverse).</w:t>
            </w:r>
          </w:p>
        </w:tc>
      </w:tr>
      <w:tr w:rsidR="00847DFA" w:rsidRPr="00847DFA" w14:paraId="65FFBB96" w14:textId="77777777" w:rsidTr="00494D09">
        <w:tc>
          <w:tcPr>
            <w:tcW w:w="1129" w:type="dxa"/>
          </w:tcPr>
          <w:p w14:paraId="528BB33E" w14:textId="77777777" w:rsidR="00494D09" w:rsidRPr="00847DFA" w:rsidRDefault="00494D09" w:rsidP="00C02BD8">
            <w:pPr>
              <w:rPr>
                <w:color w:val="000000" w:themeColor="text1"/>
                <w:sz w:val="26"/>
                <w:szCs w:val="26"/>
              </w:rPr>
            </w:pPr>
            <w:r w:rsidRPr="00847DFA">
              <w:rPr>
                <w:color w:val="000000" w:themeColor="text1"/>
                <w:sz w:val="26"/>
                <w:szCs w:val="26"/>
              </w:rPr>
              <w:t>5.2</w:t>
            </w:r>
          </w:p>
        </w:tc>
        <w:tc>
          <w:tcPr>
            <w:tcW w:w="3545" w:type="dxa"/>
          </w:tcPr>
          <w:p w14:paraId="54682524" w14:textId="77777777" w:rsidR="00494D09" w:rsidRPr="00847DFA" w:rsidRDefault="00494D09" w:rsidP="00C02BD8">
            <w:pPr>
              <w:rPr>
                <w:color w:val="000000" w:themeColor="text1"/>
                <w:sz w:val="26"/>
                <w:szCs w:val="26"/>
              </w:rPr>
            </w:pPr>
            <w:r w:rsidRPr="00847DFA">
              <w:rPr>
                <w:color w:val="000000" w:themeColor="text1"/>
                <w:sz w:val="26"/>
                <w:szCs w:val="26"/>
              </w:rPr>
              <w:t>Chức năng cắt và khóa</w:t>
            </w:r>
          </w:p>
        </w:tc>
        <w:tc>
          <w:tcPr>
            <w:tcW w:w="1417" w:type="dxa"/>
          </w:tcPr>
          <w:p w14:paraId="3A65CB31" w14:textId="77777777" w:rsidR="00494D09" w:rsidRPr="00847DFA" w:rsidRDefault="00494D09" w:rsidP="00C02BD8">
            <w:pPr>
              <w:rPr>
                <w:color w:val="000000" w:themeColor="text1"/>
                <w:sz w:val="26"/>
                <w:szCs w:val="26"/>
              </w:rPr>
            </w:pPr>
          </w:p>
        </w:tc>
        <w:tc>
          <w:tcPr>
            <w:tcW w:w="3259" w:type="dxa"/>
          </w:tcPr>
          <w:p w14:paraId="6E30ECF7" w14:textId="77777777" w:rsidR="00494D09" w:rsidRPr="00847DFA" w:rsidRDefault="00494D09" w:rsidP="00C02BD8">
            <w:pPr>
              <w:rPr>
                <w:color w:val="000000" w:themeColor="text1"/>
                <w:sz w:val="26"/>
                <w:szCs w:val="26"/>
              </w:rPr>
            </w:pPr>
            <w:r w:rsidRPr="00847DFA">
              <w:rPr>
                <w:color w:val="000000" w:themeColor="text1"/>
                <w:sz w:val="26"/>
                <w:szCs w:val="26"/>
              </w:rPr>
              <w:t>Chức năng cắt quá dòng sự cố và chức năng khóa (có thể lựa chọn giữa 1 và 4 lần)</w:t>
            </w:r>
          </w:p>
        </w:tc>
      </w:tr>
      <w:tr w:rsidR="00847DFA" w:rsidRPr="00847DFA" w14:paraId="5EFBD80F" w14:textId="77777777" w:rsidTr="00494D09">
        <w:tc>
          <w:tcPr>
            <w:tcW w:w="1129" w:type="dxa"/>
          </w:tcPr>
          <w:p w14:paraId="1ECC4D13" w14:textId="77777777" w:rsidR="00494D09" w:rsidRPr="00847DFA" w:rsidRDefault="00494D09" w:rsidP="00C02BD8">
            <w:pPr>
              <w:rPr>
                <w:color w:val="000000" w:themeColor="text1"/>
                <w:sz w:val="26"/>
                <w:szCs w:val="26"/>
              </w:rPr>
            </w:pPr>
            <w:r w:rsidRPr="00847DFA">
              <w:rPr>
                <w:color w:val="000000" w:themeColor="text1"/>
                <w:sz w:val="26"/>
                <w:szCs w:val="26"/>
              </w:rPr>
              <w:t>5.3</w:t>
            </w:r>
          </w:p>
        </w:tc>
        <w:tc>
          <w:tcPr>
            <w:tcW w:w="3545" w:type="dxa"/>
          </w:tcPr>
          <w:p w14:paraId="1EB594BE" w14:textId="77777777" w:rsidR="00494D09" w:rsidRPr="00847DFA" w:rsidRDefault="00494D09" w:rsidP="00C02BD8">
            <w:pPr>
              <w:rPr>
                <w:color w:val="000000" w:themeColor="text1"/>
                <w:sz w:val="26"/>
                <w:szCs w:val="26"/>
              </w:rPr>
            </w:pPr>
            <w:r w:rsidRPr="00847DFA">
              <w:rPr>
                <w:color w:val="000000" w:themeColor="text1"/>
                <w:sz w:val="26"/>
                <w:szCs w:val="26"/>
              </w:rPr>
              <w:t>Thời gian đóng lặp lại:</w:t>
            </w:r>
          </w:p>
        </w:tc>
        <w:tc>
          <w:tcPr>
            <w:tcW w:w="1417" w:type="dxa"/>
          </w:tcPr>
          <w:p w14:paraId="3717F166" w14:textId="77777777" w:rsidR="00494D09" w:rsidRPr="00847DFA" w:rsidRDefault="00494D09" w:rsidP="00C02BD8">
            <w:pPr>
              <w:rPr>
                <w:color w:val="000000" w:themeColor="text1"/>
                <w:sz w:val="26"/>
                <w:szCs w:val="26"/>
              </w:rPr>
            </w:pPr>
          </w:p>
        </w:tc>
        <w:tc>
          <w:tcPr>
            <w:tcW w:w="3259" w:type="dxa"/>
          </w:tcPr>
          <w:p w14:paraId="2C94AE9F" w14:textId="77777777" w:rsidR="00494D09" w:rsidRPr="00847DFA" w:rsidRDefault="00494D09" w:rsidP="00C02BD8">
            <w:pPr>
              <w:rPr>
                <w:color w:val="000000" w:themeColor="text1"/>
                <w:sz w:val="26"/>
                <w:szCs w:val="26"/>
              </w:rPr>
            </w:pPr>
          </w:p>
        </w:tc>
      </w:tr>
      <w:tr w:rsidR="00847DFA" w:rsidRPr="00847DFA" w14:paraId="7520ECDF" w14:textId="77777777" w:rsidTr="00494D09">
        <w:tc>
          <w:tcPr>
            <w:tcW w:w="1129" w:type="dxa"/>
          </w:tcPr>
          <w:p w14:paraId="7E9CB088" w14:textId="77777777" w:rsidR="00494D09" w:rsidRPr="00847DFA" w:rsidRDefault="00494D09" w:rsidP="00C02BD8">
            <w:pPr>
              <w:rPr>
                <w:color w:val="000000" w:themeColor="text1"/>
                <w:sz w:val="26"/>
                <w:szCs w:val="26"/>
              </w:rPr>
            </w:pPr>
          </w:p>
        </w:tc>
        <w:tc>
          <w:tcPr>
            <w:tcW w:w="3545" w:type="dxa"/>
          </w:tcPr>
          <w:p w14:paraId="5C2D3FA0" w14:textId="77777777" w:rsidR="00494D09" w:rsidRPr="00847DFA" w:rsidRDefault="00494D09" w:rsidP="00C02BD8">
            <w:pPr>
              <w:rPr>
                <w:color w:val="000000" w:themeColor="text1"/>
                <w:sz w:val="26"/>
                <w:szCs w:val="26"/>
              </w:rPr>
            </w:pPr>
            <w:r w:rsidRPr="00847DFA">
              <w:rPr>
                <w:color w:val="000000" w:themeColor="text1"/>
                <w:sz w:val="26"/>
                <w:szCs w:val="26"/>
              </w:rPr>
              <w:t>- Lần 1</w:t>
            </w:r>
          </w:p>
        </w:tc>
        <w:tc>
          <w:tcPr>
            <w:tcW w:w="1417" w:type="dxa"/>
          </w:tcPr>
          <w:p w14:paraId="4EEEBE75" w14:textId="77777777" w:rsidR="00494D09" w:rsidRPr="00847DFA" w:rsidRDefault="00494D09" w:rsidP="00C02BD8">
            <w:pPr>
              <w:rPr>
                <w:color w:val="000000" w:themeColor="text1"/>
                <w:sz w:val="26"/>
                <w:szCs w:val="26"/>
              </w:rPr>
            </w:pPr>
            <w:r w:rsidRPr="00847DFA">
              <w:rPr>
                <w:color w:val="000000" w:themeColor="text1"/>
                <w:sz w:val="26"/>
                <w:szCs w:val="26"/>
              </w:rPr>
              <w:t>giây</w:t>
            </w:r>
          </w:p>
        </w:tc>
        <w:tc>
          <w:tcPr>
            <w:tcW w:w="3259" w:type="dxa"/>
          </w:tcPr>
          <w:p w14:paraId="380D6678" w14:textId="77777777" w:rsidR="00494D09" w:rsidRPr="00847DFA" w:rsidRDefault="00494D09" w:rsidP="00C02BD8">
            <w:pPr>
              <w:rPr>
                <w:color w:val="000000" w:themeColor="text1"/>
                <w:sz w:val="26"/>
                <w:szCs w:val="26"/>
              </w:rPr>
            </w:pPr>
            <w:r w:rsidRPr="00847DFA">
              <w:rPr>
                <w:color w:val="000000" w:themeColor="text1"/>
                <w:sz w:val="26"/>
                <w:szCs w:val="26"/>
              </w:rPr>
              <w:t>0,5 - 180</w:t>
            </w:r>
          </w:p>
        </w:tc>
      </w:tr>
      <w:tr w:rsidR="00847DFA" w:rsidRPr="00847DFA" w14:paraId="5A9AF4FA" w14:textId="77777777" w:rsidTr="00494D09">
        <w:tc>
          <w:tcPr>
            <w:tcW w:w="1129" w:type="dxa"/>
          </w:tcPr>
          <w:p w14:paraId="0B2C1AB4" w14:textId="77777777" w:rsidR="00494D09" w:rsidRPr="00847DFA" w:rsidRDefault="00494D09" w:rsidP="00C02BD8">
            <w:pPr>
              <w:rPr>
                <w:color w:val="000000" w:themeColor="text1"/>
                <w:sz w:val="26"/>
                <w:szCs w:val="26"/>
              </w:rPr>
            </w:pPr>
          </w:p>
        </w:tc>
        <w:tc>
          <w:tcPr>
            <w:tcW w:w="3545" w:type="dxa"/>
          </w:tcPr>
          <w:p w14:paraId="36093040" w14:textId="77777777" w:rsidR="00494D09" w:rsidRPr="00847DFA" w:rsidRDefault="00494D09" w:rsidP="00C02BD8">
            <w:pPr>
              <w:rPr>
                <w:color w:val="000000" w:themeColor="text1"/>
                <w:sz w:val="26"/>
                <w:szCs w:val="26"/>
              </w:rPr>
            </w:pPr>
            <w:r w:rsidRPr="00847DFA">
              <w:rPr>
                <w:color w:val="000000" w:themeColor="text1"/>
                <w:sz w:val="26"/>
                <w:szCs w:val="26"/>
              </w:rPr>
              <w:t>- Lần 2</w:t>
            </w:r>
          </w:p>
        </w:tc>
        <w:tc>
          <w:tcPr>
            <w:tcW w:w="1417" w:type="dxa"/>
          </w:tcPr>
          <w:p w14:paraId="198CDE52" w14:textId="77777777" w:rsidR="00494D09" w:rsidRPr="00847DFA" w:rsidRDefault="00494D09" w:rsidP="00C02BD8">
            <w:pPr>
              <w:rPr>
                <w:color w:val="000000" w:themeColor="text1"/>
                <w:sz w:val="26"/>
                <w:szCs w:val="26"/>
              </w:rPr>
            </w:pPr>
            <w:r w:rsidRPr="00847DFA">
              <w:rPr>
                <w:color w:val="000000" w:themeColor="text1"/>
                <w:sz w:val="26"/>
                <w:szCs w:val="26"/>
              </w:rPr>
              <w:t>giây</w:t>
            </w:r>
          </w:p>
        </w:tc>
        <w:tc>
          <w:tcPr>
            <w:tcW w:w="3259" w:type="dxa"/>
          </w:tcPr>
          <w:p w14:paraId="4C39A5D0" w14:textId="77777777" w:rsidR="00494D09" w:rsidRPr="00847DFA" w:rsidRDefault="00494D09" w:rsidP="00C02BD8">
            <w:pPr>
              <w:rPr>
                <w:color w:val="000000" w:themeColor="text1"/>
                <w:sz w:val="26"/>
                <w:szCs w:val="26"/>
              </w:rPr>
            </w:pPr>
            <w:r w:rsidRPr="00847DFA">
              <w:rPr>
                <w:color w:val="000000" w:themeColor="text1"/>
                <w:sz w:val="26"/>
                <w:szCs w:val="26"/>
              </w:rPr>
              <w:t>02 - 180</w:t>
            </w:r>
          </w:p>
        </w:tc>
      </w:tr>
      <w:tr w:rsidR="00847DFA" w:rsidRPr="00847DFA" w14:paraId="4D30BF23" w14:textId="77777777" w:rsidTr="00494D09">
        <w:tc>
          <w:tcPr>
            <w:tcW w:w="1129" w:type="dxa"/>
          </w:tcPr>
          <w:p w14:paraId="05B5018D" w14:textId="77777777" w:rsidR="00494D09" w:rsidRPr="00847DFA" w:rsidRDefault="00494D09" w:rsidP="00C02BD8">
            <w:pPr>
              <w:rPr>
                <w:color w:val="000000" w:themeColor="text1"/>
                <w:sz w:val="26"/>
                <w:szCs w:val="26"/>
              </w:rPr>
            </w:pPr>
          </w:p>
        </w:tc>
        <w:tc>
          <w:tcPr>
            <w:tcW w:w="3545" w:type="dxa"/>
          </w:tcPr>
          <w:p w14:paraId="0C0932D3" w14:textId="77777777" w:rsidR="00494D09" w:rsidRPr="00847DFA" w:rsidRDefault="00494D09" w:rsidP="00C02BD8">
            <w:pPr>
              <w:rPr>
                <w:color w:val="000000" w:themeColor="text1"/>
                <w:sz w:val="26"/>
                <w:szCs w:val="26"/>
              </w:rPr>
            </w:pPr>
            <w:r w:rsidRPr="00847DFA">
              <w:rPr>
                <w:color w:val="000000" w:themeColor="text1"/>
                <w:sz w:val="26"/>
                <w:szCs w:val="26"/>
              </w:rPr>
              <w:t>- Lần 3</w:t>
            </w:r>
          </w:p>
        </w:tc>
        <w:tc>
          <w:tcPr>
            <w:tcW w:w="1417" w:type="dxa"/>
          </w:tcPr>
          <w:p w14:paraId="57EF8FC2" w14:textId="77777777" w:rsidR="00494D09" w:rsidRPr="00847DFA" w:rsidRDefault="00494D09" w:rsidP="00C02BD8">
            <w:pPr>
              <w:rPr>
                <w:color w:val="000000" w:themeColor="text1"/>
                <w:sz w:val="26"/>
                <w:szCs w:val="26"/>
              </w:rPr>
            </w:pPr>
            <w:r w:rsidRPr="00847DFA">
              <w:rPr>
                <w:color w:val="000000" w:themeColor="text1"/>
                <w:sz w:val="26"/>
                <w:szCs w:val="26"/>
              </w:rPr>
              <w:t>giây</w:t>
            </w:r>
          </w:p>
        </w:tc>
        <w:tc>
          <w:tcPr>
            <w:tcW w:w="3259" w:type="dxa"/>
          </w:tcPr>
          <w:p w14:paraId="1C6AEDC7" w14:textId="77777777" w:rsidR="00494D09" w:rsidRPr="00847DFA" w:rsidRDefault="00494D09" w:rsidP="00C02BD8">
            <w:pPr>
              <w:rPr>
                <w:color w:val="000000" w:themeColor="text1"/>
                <w:sz w:val="26"/>
                <w:szCs w:val="26"/>
              </w:rPr>
            </w:pPr>
            <w:r w:rsidRPr="00847DFA">
              <w:rPr>
                <w:color w:val="000000" w:themeColor="text1"/>
                <w:sz w:val="26"/>
                <w:szCs w:val="26"/>
              </w:rPr>
              <w:t>02 - 180</w:t>
            </w:r>
          </w:p>
        </w:tc>
      </w:tr>
      <w:tr w:rsidR="00847DFA" w:rsidRPr="00847DFA" w14:paraId="236E850B" w14:textId="77777777" w:rsidTr="00494D09">
        <w:tc>
          <w:tcPr>
            <w:tcW w:w="1129" w:type="dxa"/>
          </w:tcPr>
          <w:p w14:paraId="6221855E" w14:textId="77777777" w:rsidR="00494D09" w:rsidRPr="00847DFA" w:rsidRDefault="00494D09" w:rsidP="00C02BD8">
            <w:pPr>
              <w:rPr>
                <w:color w:val="000000" w:themeColor="text1"/>
                <w:sz w:val="26"/>
                <w:szCs w:val="26"/>
              </w:rPr>
            </w:pPr>
          </w:p>
        </w:tc>
        <w:tc>
          <w:tcPr>
            <w:tcW w:w="3545" w:type="dxa"/>
          </w:tcPr>
          <w:p w14:paraId="3B065751" w14:textId="77777777" w:rsidR="00494D09" w:rsidRPr="00847DFA" w:rsidRDefault="00494D09" w:rsidP="00C02BD8">
            <w:pPr>
              <w:rPr>
                <w:color w:val="000000" w:themeColor="text1"/>
                <w:sz w:val="26"/>
                <w:szCs w:val="26"/>
              </w:rPr>
            </w:pPr>
            <w:r w:rsidRPr="00847DFA">
              <w:rPr>
                <w:color w:val="000000" w:themeColor="text1"/>
                <w:sz w:val="26"/>
                <w:szCs w:val="26"/>
              </w:rPr>
              <w:t>- Thời gian trở về        (reset time)</w:t>
            </w:r>
          </w:p>
        </w:tc>
        <w:tc>
          <w:tcPr>
            <w:tcW w:w="1417" w:type="dxa"/>
          </w:tcPr>
          <w:p w14:paraId="7D50950A" w14:textId="77777777" w:rsidR="00494D09" w:rsidRPr="00847DFA" w:rsidRDefault="00494D09" w:rsidP="00C02BD8">
            <w:pPr>
              <w:rPr>
                <w:color w:val="000000" w:themeColor="text1"/>
                <w:sz w:val="26"/>
                <w:szCs w:val="26"/>
              </w:rPr>
            </w:pPr>
            <w:r w:rsidRPr="00847DFA">
              <w:rPr>
                <w:color w:val="000000" w:themeColor="text1"/>
                <w:sz w:val="26"/>
                <w:szCs w:val="26"/>
              </w:rPr>
              <w:t>giây</w:t>
            </w:r>
          </w:p>
        </w:tc>
        <w:tc>
          <w:tcPr>
            <w:tcW w:w="3259" w:type="dxa"/>
          </w:tcPr>
          <w:p w14:paraId="17729FF0" w14:textId="77777777" w:rsidR="00494D09" w:rsidRPr="00847DFA" w:rsidRDefault="00494D09" w:rsidP="00C02BD8">
            <w:pPr>
              <w:rPr>
                <w:color w:val="000000" w:themeColor="text1"/>
                <w:sz w:val="26"/>
                <w:szCs w:val="26"/>
              </w:rPr>
            </w:pPr>
            <w:r w:rsidRPr="00847DFA">
              <w:rPr>
                <w:color w:val="000000" w:themeColor="text1"/>
                <w:sz w:val="26"/>
                <w:szCs w:val="26"/>
              </w:rPr>
              <w:t>5 - 180</w:t>
            </w:r>
          </w:p>
        </w:tc>
      </w:tr>
      <w:tr w:rsidR="00847DFA" w:rsidRPr="00847DFA" w14:paraId="334DDE33" w14:textId="77777777" w:rsidTr="00494D09">
        <w:tc>
          <w:tcPr>
            <w:tcW w:w="1129" w:type="dxa"/>
          </w:tcPr>
          <w:p w14:paraId="61F2BC14" w14:textId="77777777" w:rsidR="00494D09" w:rsidRPr="00847DFA" w:rsidRDefault="00494D09" w:rsidP="00C02BD8">
            <w:pPr>
              <w:rPr>
                <w:color w:val="000000" w:themeColor="text1"/>
                <w:sz w:val="26"/>
                <w:szCs w:val="26"/>
              </w:rPr>
            </w:pPr>
          </w:p>
        </w:tc>
        <w:tc>
          <w:tcPr>
            <w:tcW w:w="3545" w:type="dxa"/>
          </w:tcPr>
          <w:p w14:paraId="3826373D" w14:textId="77777777" w:rsidR="00494D09" w:rsidRPr="00847DFA" w:rsidRDefault="00494D09" w:rsidP="00C02BD8">
            <w:pPr>
              <w:rPr>
                <w:color w:val="000000" w:themeColor="text1"/>
                <w:sz w:val="26"/>
                <w:szCs w:val="26"/>
              </w:rPr>
            </w:pPr>
            <w:r w:rsidRPr="00847DFA">
              <w:rPr>
                <w:color w:val="000000" w:themeColor="text1"/>
                <w:sz w:val="26"/>
                <w:szCs w:val="26"/>
              </w:rPr>
              <w:t>- Độ phân giải thời gian</w:t>
            </w:r>
          </w:p>
        </w:tc>
        <w:tc>
          <w:tcPr>
            <w:tcW w:w="1417" w:type="dxa"/>
          </w:tcPr>
          <w:p w14:paraId="2D21EF2F" w14:textId="77777777" w:rsidR="00494D09" w:rsidRPr="00847DFA" w:rsidRDefault="00494D09" w:rsidP="00C02BD8">
            <w:pPr>
              <w:rPr>
                <w:color w:val="000000" w:themeColor="text1"/>
                <w:sz w:val="26"/>
                <w:szCs w:val="26"/>
              </w:rPr>
            </w:pPr>
            <w:r w:rsidRPr="00847DFA">
              <w:rPr>
                <w:color w:val="000000" w:themeColor="text1"/>
                <w:sz w:val="26"/>
                <w:szCs w:val="26"/>
              </w:rPr>
              <w:t>giây</w:t>
            </w:r>
          </w:p>
        </w:tc>
        <w:tc>
          <w:tcPr>
            <w:tcW w:w="3259" w:type="dxa"/>
          </w:tcPr>
          <w:p w14:paraId="09E1B79E" w14:textId="77777777" w:rsidR="00494D09" w:rsidRPr="00847DFA" w:rsidRDefault="00494D09" w:rsidP="00C02BD8">
            <w:pPr>
              <w:rPr>
                <w:color w:val="000000" w:themeColor="text1"/>
                <w:sz w:val="26"/>
                <w:szCs w:val="26"/>
              </w:rPr>
            </w:pPr>
            <w:r w:rsidRPr="00847DFA">
              <w:rPr>
                <w:color w:val="000000" w:themeColor="text1"/>
                <w:sz w:val="26"/>
                <w:szCs w:val="26"/>
              </w:rPr>
              <w:t>0,1</w:t>
            </w:r>
          </w:p>
        </w:tc>
      </w:tr>
      <w:tr w:rsidR="00847DFA" w:rsidRPr="00847DFA" w14:paraId="208B1D7B" w14:textId="77777777" w:rsidTr="00494D09">
        <w:tc>
          <w:tcPr>
            <w:tcW w:w="1129" w:type="dxa"/>
          </w:tcPr>
          <w:p w14:paraId="4D520E0A" w14:textId="77777777" w:rsidR="00494D09" w:rsidRPr="00847DFA" w:rsidRDefault="00494D09" w:rsidP="00C02BD8">
            <w:pPr>
              <w:rPr>
                <w:color w:val="000000" w:themeColor="text1"/>
                <w:sz w:val="26"/>
                <w:szCs w:val="26"/>
              </w:rPr>
            </w:pPr>
            <w:r w:rsidRPr="00847DFA">
              <w:rPr>
                <w:color w:val="000000" w:themeColor="text1"/>
                <w:sz w:val="26"/>
                <w:szCs w:val="26"/>
              </w:rPr>
              <w:t>5.4</w:t>
            </w:r>
          </w:p>
        </w:tc>
        <w:tc>
          <w:tcPr>
            <w:tcW w:w="3545" w:type="dxa"/>
          </w:tcPr>
          <w:p w14:paraId="5FF1625C" w14:textId="77777777" w:rsidR="00494D09" w:rsidRPr="00847DFA" w:rsidRDefault="00494D09" w:rsidP="00C02BD8">
            <w:pPr>
              <w:rPr>
                <w:color w:val="000000" w:themeColor="text1"/>
                <w:sz w:val="26"/>
                <w:szCs w:val="26"/>
              </w:rPr>
            </w:pPr>
            <w:r w:rsidRPr="00847DFA">
              <w:rPr>
                <w:color w:val="000000" w:themeColor="text1"/>
                <w:sz w:val="26"/>
                <w:szCs w:val="26"/>
              </w:rPr>
              <w:t>Chức năng phối hợp trình tự đóng cắt</w:t>
            </w:r>
          </w:p>
        </w:tc>
        <w:tc>
          <w:tcPr>
            <w:tcW w:w="1417" w:type="dxa"/>
          </w:tcPr>
          <w:p w14:paraId="4A573D43" w14:textId="77777777" w:rsidR="00494D09" w:rsidRPr="00847DFA" w:rsidRDefault="00494D09" w:rsidP="00C02BD8">
            <w:pPr>
              <w:rPr>
                <w:color w:val="000000" w:themeColor="text1"/>
                <w:sz w:val="26"/>
                <w:szCs w:val="26"/>
              </w:rPr>
            </w:pPr>
          </w:p>
        </w:tc>
        <w:tc>
          <w:tcPr>
            <w:tcW w:w="3259" w:type="dxa"/>
          </w:tcPr>
          <w:p w14:paraId="0FD60504" w14:textId="77777777" w:rsidR="00494D09" w:rsidRPr="00847DFA" w:rsidRDefault="00494D09" w:rsidP="00C02BD8">
            <w:pPr>
              <w:rPr>
                <w:color w:val="000000" w:themeColor="text1"/>
                <w:sz w:val="26"/>
                <w:szCs w:val="26"/>
              </w:rPr>
            </w:pPr>
            <w:r w:rsidRPr="00847DFA">
              <w:rPr>
                <w:color w:val="000000" w:themeColor="text1"/>
                <w:sz w:val="26"/>
                <w:szCs w:val="26"/>
              </w:rPr>
              <w:t>Có</w:t>
            </w:r>
          </w:p>
        </w:tc>
      </w:tr>
      <w:tr w:rsidR="00847DFA" w:rsidRPr="00847DFA" w14:paraId="3B85A0A5" w14:textId="77777777" w:rsidTr="00494D09">
        <w:tc>
          <w:tcPr>
            <w:tcW w:w="1129" w:type="dxa"/>
          </w:tcPr>
          <w:p w14:paraId="13F6C5E9" w14:textId="77777777" w:rsidR="00494D09" w:rsidRPr="00847DFA" w:rsidRDefault="00494D09" w:rsidP="00C02BD8">
            <w:pPr>
              <w:rPr>
                <w:color w:val="000000" w:themeColor="text1"/>
                <w:sz w:val="26"/>
                <w:szCs w:val="26"/>
              </w:rPr>
            </w:pPr>
            <w:r w:rsidRPr="00847DFA">
              <w:rPr>
                <w:color w:val="000000" w:themeColor="text1"/>
                <w:sz w:val="26"/>
                <w:szCs w:val="26"/>
              </w:rPr>
              <w:t>5.5</w:t>
            </w:r>
          </w:p>
        </w:tc>
        <w:tc>
          <w:tcPr>
            <w:tcW w:w="3545" w:type="dxa"/>
          </w:tcPr>
          <w:p w14:paraId="7D134765" w14:textId="77777777" w:rsidR="00494D09" w:rsidRPr="00847DFA" w:rsidRDefault="00494D09" w:rsidP="00C02BD8">
            <w:pPr>
              <w:rPr>
                <w:color w:val="000000" w:themeColor="text1"/>
                <w:sz w:val="26"/>
                <w:szCs w:val="26"/>
              </w:rPr>
            </w:pPr>
            <w:r w:rsidRPr="00847DFA">
              <w:rPr>
                <w:color w:val="000000" w:themeColor="text1"/>
                <w:sz w:val="26"/>
                <w:szCs w:val="26"/>
              </w:rPr>
              <w:t>Nhóm bảo vệ</w:t>
            </w:r>
          </w:p>
        </w:tc>
        <w:tc>
          <w:tcPr>
            <w:tcW w:w="1417" w:type="dxa"/>
          </w:tcPr>
          <w:p w14:paraId="67A6E008" w14:textId="77777777" w:rsidR="00494D09" w:rsidRPr="00847DFA" w:rsidRDefault="00494D09" w:rsidP="00C02BD8">
            <w:pPr>
              <w:rPr>
                <w:color w:val="000000" w:themeColor="text1"/>
                <w:sz w:val="26"/>
                <w:szCs w:val="26"/>
              </w:rPr>
            </w:pPr>
          </w:p>
        </w:tc>
        <w:tc>
          <w:tcPr>
            <w:tcW w:w="3259" w:type="dxa"/>
          </w:tcPr>
          <w:p w14:paraId="07ED73F1" w14:textId="667BEDE3" w:rsidR="00494D09" w:rsidRPr="00847DFA" w:rsidRDefault="003A1C20" w:rsidP="00C02BD8">
            <w:pPr>
              <w:rPr>
                <w:color w:val="000000" w:themeColor="text1"/>
                <w:sz w:val="26"/>
                <w:szCs w:val="26"/>
              </w:rPr>
            </w:pPr>
            <w:r w:rsidRPr="003F3D87">
              <w:rPr>
                <w:szCs w:val="28"/>
                <w:lang w:val="en-GB"/>
              </w:rPr>
              <w:sym w:font="Symbol" w:char="F0B3"/>
            </w:r>
            <w:r w:rsidR="00494D09" w:rsidRPr="00847DFA">
              <w:rPr>
                <w:color w:val="000000" w:themeColor="text1"/>
                <w:sz w:val="26"/>
                <w:szCs w:val="26"/>
              </w:rPr>
              <w:t xml:space="preserve"> 02 nhóm</w:t>
            </w:r>
          </w:p>
        </w:tc>
      </w:tr>
      <w:tr w:rsidR="00847DFA" w:rsidRPr="00847DFA" w14:paraId="411823FC" w14:textId="77777777" w:rsidTr="00494D09">
        <w:tc>
          <w:tcPr>
            <w:tcW w:w="1129" w:type="dxa"/>
          </w:tcPr>
          <w:p w14:paraId="1070A758" w14:textId="77777777" w:rsidR="00494D09" w:rsidRPr="00847DFA" w:rsidRDefault="00494D09" w:rsidP="00C02BD8">
            <w:pPr>
              <w:rPr>
                <w:color w:val="000000" w:themeColor="text1"/>
                <w:sz w:val="26"/>
                <w:szCs w:val="26"/>
              </w:rPr>
            </w:pPr>
            <w:r w:rsidRPr="00847DFA">
              <w:rPr>
                <w:color w:val="000000" w:themeColor="text1"/>
                <w:sz w:val="26"/>
                <w:szCs w:val="26"/>
              </w:rPr>
              <w:t>6</w:t>
            </w:r>
          </w:p>
        </w:tc>
        <w:tc>
          <w:tcPr>
            <w:tcW w:w="3545" w:type="dxa"/>
          </w:tcPr>
          <w:p w14:paraId="4CD0A6CC" w14:textId="77777777" w:rsidR="00494D09" w:rsidRPr="00847DFA" w:rsidRDefault="00494D09" w:rsidP="00C02BD8">
            <w:pPr>
              <w:rPr>
                <w:color w:val="000000" w:themeColor="text1"/>
                <w:sz w:val="26"/>
                <w:szCs w:val="26"/>
              </w:rPr>
            </w:pPr>
            <w:r w:rsidRPr="00847DFA">
              <w:rPr>
                <w:color w:val="000000" w:themeColor="text1"/>
                <w:sz w:val="26"/>
                <w:szCs w:val="26"/>
              </w:rPr>
              <w:t>Chức năng đo lường:</w:t>
            </w:r>
          </w:p>
        </w:tc>
        <w:tc>
          <w:tcPr>
            <w:tcW w:w="1417" w:type="dxa"/>
          </w:tcPr>
          <w:p w14:paraId="7B9BB30D" w14:textId="77777777" w:rsidR="00494D09" w:rsidRPr="00847DFA" w:rsidRDefault="00494D09" w:rsidP="00C02BD8">
            <w:pPr>
              <w:rPr>
                <w:color w:val="000000" w:themeColor="text1"/>
                <w:sz w:val="26"/>
                <w:szCs w:val="26"/>
              </w:rPr>
            </w:pPr>
          </w:p>
        </w:tc>
        <w:tc>
          <w:tcPr>
            <w:tcW w:w="3259" w:type="dxa"/>
          </w:tcPr>
          <w:p w14:paraId="1F30FCD9" w14:textId="77777777" w:rsidR="00494D09" w:rsidRPr="00847DFA" w:rsidRDefault="00494D09" w:rsidP="00C02BD8">
            <w:pPr>
              <w:rPr>
                <w:color w:val="000000" w:themeColor="text1"/>
                <w:sz w:val="26"/>
                <w:szCs w:val="26"/>
              </w:rPr>
            </w:pPr>
            <w:r w:rsidRPr="00847DFA">
              <w:rPr>
                <w:color w:val="000000" w:themeColor="text1"/>
                <w:sz w:val="26"/>
                <w:szCs w:val="26"/>
              </w:rPr>
              <w:t>- Điện áp pha/đất.</w:t>
            </w:r>
          </w:p>
          <w:p w14:paraId="3560E5E0" w14:textId="77777777" w:rsidR="00494D09" w:rsidRPr="00847DFA" w:rsidRDefault="00494D09" w:rsidP="00C02BD8">
            <w:pPr>
              <w:rPr>
                <w:color w:val="000000" w:themeColor="text1"/>
                <w:sz w:val="26"/>
                <w:szCs w:val="26"/>
              </w:rPr>
            </w:pPr>
            <w:r w:rsidRPr="00847DFA">
              <w:rPr>
                <w:color w:val="000000" w:themeColor="text1"/>
                <w:sz w:val="26"/>
                <w:szCs w:val="26"/>
              </w:rPr>
              <w:t>- Hệ số công suất trên mỗi pha.</w:t>
            </w:r>
          </w:p>
          <w:p w14:paraId="615FA26E" w14:textId="77777777" w:rsidR="00494D09" w:rsidRPr="00847DFA" w:rsidRDefault="00494D09" w:rsidP="00C02BD8">
            <w:pPr>
              <w:rPr>
                <w:color w:val="000000" w:themeColor="text1"/>
                <w:sz w:val="26"/>
                <w:szCs w:val="26"/>
              </w:rPr>
            </w:pPr>
            <w:r w:rsidRPr="00847DFA">
              <w:rPr>
                <w:color w:val="000000" w:themeColor="text1"/>
                <w:sz w:val="26"/>
                <w:szCs w:val="26"/>
              </w:rPr>
              <w:t>- Công suất hữu công, công suất vô công.</w:t>
            </w:r>
          </w:p>
          <w:p w14:paraId="2CE750EB" w14:textId="77777777" w:rsidR="00494D09" w:rsidRPr="00847DFA" w:rsidRDefault="00494D09" w:rsidP="00C02BD8">
            <w:pPr>
              <w:rPr>
                <w:color w:val="000000" w:themeColor="text1"/>
                <w:sz w:val="26"/>
                <w:szCs w:val="26"/>
              </w:rPr>
            </w:pPr>
            <w:r w:rsidRPr="00847DFA">
              <w:rPr>
                <w:color w:val="000000" w:themeColor="text1"/>
                <w:sz w:val="26"/>
                <w:szCs w:val="26"/>
              </w:rPr>
              <w:t>- Giá trị đo lường được lưu lại sau mỗi khoảng thời gian có thể lập trình được.</w:t>
            </w:r>
          </w:p>
        </w:tc>
      </w:tr>
      <w:tr w:rsidR="00847DFA" w:rsidRPr="00847DFA" w14:paraId="1892078A" w14:textId="77777777" w:rsidTr="00494D09">
        <w:tc>
          <w:tcPr>
            <w:tcW w:w="1129" w:type="dxa"/>
          </w:tcPr>
          <w:p w14:paraId="56294181" w14:textId="77777777" w:rsidR="00494D09" w:rsidRPr="00847DFA" w:rsidRDefault="00494D09" w:rsidP="00C02BD8">
            <w:pPr>
              <w:rPr>
                <w:color w:val="000000" w:themeColor="text1"/>
                <w:sz w:val="26"/>
                <w:szCs w:val="26"/>
              </w:rPr>
            </w:pPr>
            <w:r w:rsidRPr="00847DFA">
              <w:rPr>
                <w:color w:val="000000" w:themeColor="text1"/>
                <w:sz w:val="26"/>
                <w:szCs w:val="26"/>
              </w:rPr>
              <w:t>6.1</w:t>
            </w:r>
          </w:p>
        </w:tc>
        <w:tc>
          <w:tcPr>
            <w:tcW w:w="3545" w:type="dxa"/>
          </w:tcPr>
          <w:p w14:paraId="07C2CC3B" w14:textId="77777777" w:rsidR="00494D09" w:rsidRPr="00847DFA" w:rsidRDefault="00494D09" w:rsidP="00C02BD8">
            <w:pPr>
              <w:rPr>
                <w:color w:val="000000" w:themeColor="text1"/>
                <w:sz w:val="26"/>
                <w:szCs w:val="26"/>
              </w:rPr>
            </w:pPr>
            <w:r w:rsidRPr="00847DFA">
              <w:rPr>
                <w:color w:val="000000" w:themeColor="text1"/>
                <w:sz w:val="26"/>
                <w:szCs w:val="26"/>
              </w:rPr>
              <w:t>Dữ liệu đồ thị phụ tải</w:t>
            </w:r>
          </w:p>
        </w:tc>
        <w:tc>
          <w:tcPr>
            <w:tcW w:w="1417" w:type="dxa"/>
          </w:tcPr>
          <w:p w14:paraId="5721A928" w14:textId="77777777" w:rsidR="00494D09" w:rsidRPr="00847DFA" w:rsidRDefault="00494D09" w:rsidP="00C02BD8">
            <w:pPr>
              <w:rPr>
                <w:color w:val="000000" w:themeColor="text1"/>
                <w:sz w:val="26"/>
                <w:szCs w:val="26"/>
              </w:rPr>
            </w:pPr>
          </w:p>
        </w:tc>
        <w:tc>
          <w:tcPr>
            <w:tcW w:w="3259" w:type="dxa"/>
          </w:tcPr>
          <w:p w14:paraId="41634670" w14:textId="77777777" w:rsidR="00494D09" w:rsidRPr="00847DFA" w:rsidRDefault="00494D09" w:rsidP="00C02BD8">
            <w:pPr>
              <w:rPr>
                <w:color w:val="000000" w:themeColor="text1"/>
                <w:sz w:val="26"/>
                <w:szCs w:val="26"/>
              </w:rPr>
            </w:pPr>
            <w:r w:rsidRPr="00847DFA">
              <w:rPr>
                <w:color w:val="000000" w:themeColor="text1"/>
                <w:sz w:val="26"/>
                <w:szCs w:val="26"/>
              </w:rPr>
              <w:t xml:space="preserve">Các giá trị dòng điện phụ tải pha - đất mỗi khoảng thời gian 60 phút có thể được ghi </w:t>
            </w:r>
            <w:r w:rsidRPr="00847DFA">
              <w:rPr>
                <w:color w:val="000000" w:themeColor="text1"/>
                <w:sz w:val="26"/>
                <w:szCs w:val="26"/>
              </w:rPr>
              <w:lastRenderedPageBreak/>
              <w:t>lại trong bộ nhớ ít nhất 02 tháng.</w:t>
            </w:r>
          </w:p>
        </w:tc>
      </w:tr>
      <w:tr w:rsidR="00847DFA" w:rsidRPr="00847DFA" w14:paraId="738B0936" w14:textId="77777777" w:rsidTr="00494D09">
        <w:tc>
          <w:tcPr>
            <w:tcW w:w="1129" w:type="dxa"/>
          </w:tcPr>
          <w:p w14:paraId="3537EC3C" w14:textId="77777777" w:rsidR="00494D09" w:rsidRPr="00847DFA" w:rsidRDefault="00494D09" w:rsidP="00C02BD8">
            <w:pPr>
              <w:rPr>
                <w:color w:val="000000" w:themeColor="text1"/>
                <w:sz w:val="26"/>
                <w:szCs w:val="26"/>
              </w:rPr>
            </w:pPr>
            <w:r w:rsidRPr="00847DFA">
              <w:rPr>
                <w:color w:val="000000" w:themeColor="text1"/>
                <w:sz w:val="26"/>
                <w:szCs w:val="26"/>
              </w:rPr>
              <w:lastRenderedPageBreak/>
              <w:t>6.2</w:t>
            </w:r>
          </w:p>
        </w:tc>
        <w:tc>
          <w:tcPr>
            <w:tcW w:w="3545" w:type="dxa"/>
          </w:tcPr>
          <w:p w14:paraId="3D6E8EFE" w14:textId="77777777" w:rsidR="00494D09" w:rsidRPr="00847DFA" w:rsidRDefault="00494D09" w:rsidP="00C02BD8">
            <w:pPr>
              <w:rPr>
                <w:color w:val="000000" w:themeColor="text1"/>
                <w:sz w:val="26"/>
                <w:szCs w:val="26"/>
              </w:rPr>
            </w:pPr>
            <w:r w:rsidRPr="00847DFA">
              <w:rPr>
                <w:color w:val="000000" w:themeColor="text1"/>
                <w:sz w:val="26"/>
                <w:szCs w:val="26"/>
              </w:rPr>
              <w:t>Hiển thị màn hình</w:t>
            </w:r>
          </w:p>
        </w:tc>
        <w:tc>
          <w:tcPr>
            <w:tcW w:w="1417" w:type="dxa"/>
          </w:tcPr>
          <w:p w14:paraId="55706DE7" w14:textId="77777777" w:rsidR="00494D09" w:rsidRPr="00847DFA" w:rsidRDefault="00494D09" w:rsidP="00C02BD8">
            <w:pPr>
              <w:rPr>
                <w:color w:val="000000" w:themeColor="text1"/>
                <w:sz w:val="26"/>
                <w:szCs w:val="26"/>
              </w:rPr>
            </w:pPr>
          </w:p>
        </w:tc>
        <w:tc>
          <w:tcPr>
            <w:tcW w:w="3259" w:type="dxa"/>
          </w:tcPr>
          <w:p w14:paraId="553529A2" w14:textId="77777777" w:rsidR="00494D09" w:rsidRPr="00847DFA" w:rsidRDefault="00494D09" w:rsidP="00C02BD8">
            <w:pPr>
              <w:rPr>
                <w:color w:val="000000" w:themeColor="text1"/>
                <w:sz w:val="26"/>
                <w:szCs w:val="26"/>
              </w:rPr>
            </w:pPr>
            <w:r w:rsidRPr="00847DFA">
              <w:rPr>
                <w:color w:val="000000" w:themeColor="text1"/>
                <w:sz w:val="26"/>
                <w:szCs w:val="26"/>
              </w:rPr>
              <w:t>Các thông số đo lường dòng điện phụ tải pha - đất v.v. có thể xem được trên màn hình LCD của tủ điều khiển hoặc xem qua phần mềm được cài đặt trên máy tính.</w:t>
            </w:r>
          </w:p>
        </w:tc>
      </w:tr>
      <w:tr w:rsidR="00847DFA" w:rsidRPr="00847DFA" w14:paraId="0A9ECEAD" w14:textId="77777777" w:rsidTr="00494D09">
        <w:tc>
          <w:tcPr>
            <w:tcW w:w="1129" w:type="dxa"/>
          </w:tcPr>
          <w:p w14:paraId="37ED42E5" w14:textId="77777777" w:rsidR="00494D09" w:rsidRPr="00847DFA" w:rsidRDefault="00494D09" w:rsidP="00C02BD8">
            <w:pPr>
              <w:rPr>
                <w:color w:val="000000" w:themeColor="text1"/>
                <w:sz w:val="26"/>
                <w:szCs w:val="26"/>
              </w:rPr>
            </w:pPr>
            <w:r w:rsidRPr="00847DFA">
              <w:rPr>
                <w:color w:val="000000" w:themeColor="text1"/>
                <w:sz w:val="26"/>
                <w:szCs w:val="26"/>
              </w:rPr>
              <w:t>7</w:t>
            </w:r>
          </w:p>
        </w:tc>
        <w:tc>
          <w:tcPr>
            <w:tcW w:w="3545" w:type="dxa"/>
          </w:tcPr>
          <w:p w14:paraId="242C22C9" w14:textId="77777777" w:rsidR="00494D09" w:rsidRPr="00847DFA" w:rsidRDefault="00494D09" w:rsidP="00C02BD8">
            <w:pPr>
              <w:rPr>
                <w:color w:val="000000" w:themeColor="text1"/>
                <w:sz w:val="26"/>
                <w:szCs w:val="26"/>
              </w:rPr>
            </w:pPr>
            <w:r w:rsidRPr="00847DFA">
              <w:rPr>
                <w:color w:val="000000" w:themeColor="text1"/>
                <w:sz w:val="26"/>
                <w:szCs w:val="26"/>
              </w:rPr>
              <w:t>Ghi nhận sự kiện theo  thời gian</w:t>
            </w:r>
          </w:p>
        </w:tc>
        <w:tc>
          <w:tcPr>
            <w:tcW w:w="1417" w:type="dxa"/>
          </w:tcPr>
          <w:p w14:paraId="4C3F3975" w14:textId="77777777" w:rsidR="00494D09" w:rsidRPr="00847DFA" w:rsidRDefault="00494D09" w:rsidP="00C02BD8">
            <w:pPr>
              <w:rPr>
                <w:color w:val="000000" w:themeColor="text1"/>
                <w:sz w:val="26"/>
                <w:szCs w:val="26"/>
              </w:rPr>
            </w:pPr>
          </w:p>
        </w:tc>
        <w:tc>
          <w:tcPr>
            <w:tcW w:w="3259" w:type="dxa"/>
          </w:tcPr>
          <w:p w14:paraId="308C1F70" w14:textId="77777777" w:rsidR="00494D09" w:rsidRPr="00847DFA" w:rsidRDefault="00494D09" w:rsidP="00C02BD8">
            <w:pPr>
              <w:rPr>
                <w:color w:val="000000" w:themeColor="text1"/>
                <w:sz w:val="26"/>
                <w:szCs w:val="26"/>
              </w:rPr>
            </w:pPr>
            <w:r w:rsidRPr="00847DFA">
              <w:rPr>
                <w:color w:val="000000" w:themeColor="text1"/>
                <w:sz w:val="26"/>
                <w:szCs w:val="26"/>
              </w:rPr>
              <w:t>Dòng điện sự cố pha - đất</w:t>
            </w:r>
          </w:p>
        </w:tc>
      </w:tr>
      <w:tr w:rsidR="00847DFA" w:rsidRPr="00847DFA" w14:paraId="69F4C064" w14:textId="77777777" w:rsidTr="00494D09">
        <w:tc>
          <w:tcPr>
            <w:tcW w:w="1129" w:type="dxa"/>
          </w:tcPr>
          <w:p w14:paraId="096B852A" w14:textId="77777777" w:rsidR="00494D09" w:rsidRPr="00847DFA" w:rsidRDefault="00494D09" w:rsidP="00C02BD8">
            <w:pPr>
              <w:rPr>
                <w:color w:val="000000" w:themeColor="text1"/>
                <w:sz w:val="26"/>
                <w:szCs w:val="26"/>
              </w:rPr>
            </w:pPr>
            <w:r w:rsidRPr="00847DFA">
              <w:rPr>
                <w:color w:val="000000" w:themeColor="text1"/>
                <w:sz w:val="26"/>
                <w:szCs w:val="26"/>
              </w:rPr>
              <w:t>8</w:t>
            </w:r>
          </w:p>
        </w:tc>
        <w:tc>
          <w:tcPr>
            <w:tcW w:w="3545" w:type="dxa"/>
          </w:tcPr>
          <w:p w14:paraId="7CE04637" w14:textId="77777777" w:rsidR="00494D09" w:rsidRPr="00847DFA" w:rsidRDefault="00494D09" w:rsidP="00C02BD8">
            <w:pPr>
              <w:rPr>
                <w:color w:val="000000" w:themeColor="text1"/>
                <w:sz w:val="26"/>
                <w:szCs w:val="26"/>
              </w:rPr>
            </w:pPr>
            <w:r w:rsidRPr="00847DFA">
              <w:rPr>
                <w:color w:val="000000" w:themeColor="text1"/>
                <w:sz w:val="26"/>
                <w:szCs w:val="26"/>
              </w:rPr>
              <w:t>Khả năng ghi nhận sự kiện</w:t>
            </w:r>
          </w:p>
        </w:tc>
        <w:tc>
          <w:tcPr>
            <w:tcW w:w="1417" w:type="dxa"/>
          </w:tcPr>
          <w:p w14:paraId="42F2A165" w14:textId="77777777" w:rsidR="00494D09" w:rsidRPr="00847DFA" w:rsidRDefault="00494D09" w:rsidP="00C02BD8">
            <w:pPr>
              <w:rPr>
                <w:color w:val="000000" w:themeColor="text1"/>
                <w:sz w:val="26"/>
                <w:szCs w:val="26"/>
              </w:rPr>
            </w:pPr>
          </w:p>
        </w:tc>
        <w:tc>
          <w:tcPr>
            <w:tcW w:w="3259" w:type="dxa"/>
          </w:tcPr>
          <w:p w14:paraId="71266B71" w14:textId="77777777" w:rsidR="00494D09" w:rsidRPr="00847DFA" w:rsidRDefault="00494D09" w:rsidP="00C02BD8">
            <w:pPr>
              <w:rPr>
                <w:color w:val="000000" w:themeColor="text1"/>
                <w:sz w:val="26"/>
                <w:szCs w:val="26"/>
              </w:rPr>
            </w:pPr>
            <w:r w:rsidRPr="00847DFA">
              <w:rPr>
                <w:color w:val="000000" w:themeColor="text1"/>
                <w:sz w:val="26"/>
                <w:szCs w:val="26"/>
              </w:rPr>
              <w:t>50 sự kiện gần nhất</w:t>
            </w:r>
          </w:p>
        </w:tc>
      </w:tr>
      <w:tr w:rsidR="00847DFA" w:rsidRPr="00847DFA" w14:paraId="058CCC03" w14:textId="77777777" w:rsidTr="00494D09">
        <w:tc>
          <w:tcPr>
            <w:tcW w:w="1129" w:type="dxa"/>
          </w:tcPr>
          <w:p w14:paraId="6D859D5C" w14:textId="77777777" w:rsidR="00494D09" w:rsidRPr="00847DFA" w:rsidRDefault="00494D09" w:rsidP="00C02BD8">
            <w:pPr>
              <w:rPr>
                <w:color w:val="000000" w:themeColor="text1"/>
                <w:sz w:val="26"/>
                <w:szCs w:val="26"/>
              </w:rPr>
            </w:pPr>
            <w:r w:rsidRPr="00847DFA">
              <w:rPr>
                <w:color w:val="000000" w:themeColor="text1"/>
                <w:sz w:val="26"/>
                <w:szCs w:val="26"/>
              </w:rPr>
              <w:t>9</w:t>
            </w:r>
          </w:p>
        </w:tc>
        <w:tc>
          <w:tcPr>
            <w:tcW w:w="3545" w:type="dxa"/>
          </w:tcPr>
          <w:p w14:paraId="39F2B4E1" w14:textId="77777777" w:rsidR="00494D09" w:rsidRPr="00847DFA" w:rsidRDefault="00494D09" w:rsidP="00C02BD8">
            <w:pPr>
              <w:rPr>
                <w:color w:val="000000" w:themeColor="text1"/>
                <w:sz w:val="26"/>
                <w:szCs w:val="26"/>
              </w:rPr>
            </w:pPr>
            <w:r w:rsidRPr="00847DFA">
              <w:rPr>
                <w:color w:val="000000" w:themeColor="text1"/>
                <w:sz w:val="26"/>
                <w:szCs w:val="26"/>
              </w:rPr>
              <w:t>Cài đặt chương trình</w:t>
            </w:r>
          </w:p>
        </w:tc>
        <w:tc>
          <w:tcPr>
            <w:tcW w:w="1417" w:type="dxa"/>
          </w:tcPr>
          <w:p w14:paraId="2F11E94A" w14:textId="77777777" w:rsidR="00494D09" w:rsidRPr="00847DFA" w:rsidRDefault="00494D09" w:rsidP="00C02BD8">
            <w:pPr>
              <w:rPr>
                <w:color w:val="000000" w:themeColor="text1"/>
                <w:sz w:val="26"/>
                <w:szCs w:val="26"/>
              </w:rPr>
            </w:pPr>
          </w:p>
        </w:tc>
        <w:tc>
          <w:tcPr>
            <w:tcW w:w="3259" w:type="dxa"/>
          </w:tcPr>
          <w:p w14:paraId="5D2F95A5" w14:textId="77777777" w:rsidR="00494D09" w:rsidRPr="00847DFA" w:rsidRDefault="00494D09" w:rsidP="00C02BD8">
            <w:pPr>
              <w:rPr>
                <w:color w:val="000000" w:themeColor="text1"/>
                <w:sz w:val="26"/>
                <w:szCs w:val="26"/>
              </w:rPr>
            </w:pPr>
            <w:r w:rsidRPr="00847DFA">
              <w:rPr>
                <w:color w:val="000000" w:themeColor="text1"/>
                <w:sz w:val="26"/>
                <w:szCs w:val="26"/>
              </w:rPr>
              <w:t>Bằng phím bấm trên mặt trước tủ điều khiển hoặc máy tính cá nhân thông qua cổng RS232 hoặc RS485 hoặc USB …</w:t>
            </w:r>
          </w:p>
        </w:tc>
      </w:tr>
      <w:tr w:rsidR="00847DFA" w:rsidRPr="00847DFA" w14:paraId="29273729" w14:textId="77777777" w:rsidTr="00494D09">
        <w:tc>
          <w:tcPr>
            <w:tcW w:w="1129" w:type="dxa"/>
          </w:tcPr>
          <w:p w14:paraId="057B463E" w14:textId="77777777" w:rsidR="00B4295C" w:rsidRPr="00847DFA" w:rsidRDefault="00B4295C" w:rsidP="00C02BD8">
            <w:pPr>
              <w:rPr>
                <w:color w:val="000000" w:themeColor="text1"/>
                <w:sz w:val="26"/>
                <w:szCs w:val="26"/>
              </w:rPr>
            </w:pPr>
            <w:r w:rsidRPr="00847DFA">
              <w:rPr>
                <w:color w:val="000000" w:themeColor="text1"/>
                <w:sz w:val="26"/>
                <w:szCs w:val="26"/>
              </w:rPr>
              <w:t>10</w:t>
            </w:r>
          </w:p>
        </w:tc>
        <w:tc>
          <w:tcPr>
            <w:tcW w:w="3545" w:type="dxa"/>
          </w:tcPr>
          <w:p w14:paraId="65426002" w14:textId="77777777" w:rsidR="00B4295C" w:rsidRPr="00847DFA" w:rsidRDefault="00B4295C" w:rsidP="00C02BD8">
            <w:pPr>
              <w:rPr>
                <w:color w:val="000000" w:themeColor="text1"/>
                <w:sz w:val="26"/>
                <w:szCs w:val="26"/>
              </w:rPr>
            </w:pPr>
            <w:r w:rsidRPr="00847DFA">
              <w:rPr>
                <w:color w:val="000000" w:themeColor="text1"/>
                <w:sz w:val="26"/>
                <w:szCs w:val="26"/>
              </w:rPr>
              <w:t>Cổng giao tiếp máy tính (sử dụng cho việc cấu hình tại chỗ)</w:t>
            </w:r>
          </w:p>
        </w:tc>
        <w:tc>
          <w:tcPr>
            <w:tcW w:w="1417" w:type="dxa"/>
          </w:tcPr>
          <w:p w14:paraId="3E6A225D" w14:textId="77777777" w:rsidR="00B4295C" w:rsidRPr="00847DFA" w:rsidRDefault="00B4295C" w:rsidP="00C02BD8">
            <w:pPr>
              <w:rPr>
                <w:color w:val="000000" w:themeColor="text1"/>
                <w:sz w:val="26"/>
                <w:szCs w:val="26"/>
              </w:rPr>
            </w:pPr>
          </w:p>
        </w:tc>
        <w:tc>
          <w:tcPr>
            <w:tcW w:w="3259" w:type="dxa"/>
          </w:tcPr>
          <w:p w14:paraId="08B52A5F" w14:textId="77777777" w:rsidR="00B4295C" w:rsidRPr="00847DFA" w:rsidRDefault="00B4295C" w:rsidP="00C02BD8">
            <w:pPr>
              <w:rPr>
                <w:color w:val="000000" w:themeColor="text1"/>
                <w:sz w:val="26"/>
                <w:szCs w:val="26"/>
              </w:rPr>
            </w:pPr>
            <w:r w:rsidRPr="00847DFA">
              <w:rPr>
                <w:color w:val="000000" w:themeColor="text1"/>
                <w:sz w:val="26"/>
                <w:szCs w:val="26"/>
              </w:rPr>
              <w:t>Cổng RS232 hoặc RS485 hoặc USB … được sử dụng kết nối với máy tính cá nhân để cài đặt, cập nhật và tải dữ liệu sự kiện.</w:t>
            </w:r>
          </w:p>
        </w:tc>
      </w:tr>
      <w:tr w:rsidR="00847DFA" w:rsidRPr="00847DFA" w14:paraId="114DF602" w14:textId="77777777" w:rsidTr="00494D09">
        <w:tc>
          <w:tcPr>
            <w:tcW w:w="1129" w:type="dxa"/>
          </w:tcPr>
          <w:p w14:paraId="607BDFA8" w14:textId="77777777" w:rsidR="00B4295C" w:rsidRPr="00847DFA" w:rsidRDefault="00B4295C" w:rsidP="00C02BD8">
            <w:pPr>
              <w:rPr>
                <w:color w:val="000000" w:themeColor="text1"/>
                <w:sz w:val="26"/>
                <w:szCs w:val="26"/>
              </w:rPr>
            </w:pPr>
            <w:r w:rsidRPr="00847DFA">
              <w:rPr>
                <w:color w:val="000000" w:themeColor="text1"/>
                <w:sz w:val="26"/>
                <w:szCs w:val="26"/>
              </w:rPr>
              <w:t>11</w:t>
            </w:r>
          </w:p>
        </w:tc>
        <w:tc>
          <w:tcPr>
            <w:tcW w:w="3545" w:type="dxa"/>
          </w:tcPr>
          <w:p w14:paraId="0B401FFA" w14:textId="77777777" w:rsidR="00B4295C" w:rsidRPr="00847DFA" w:rsidRDefault="00B4295C" w:rsidP="00C02BD8">
            <w:pPr>
              <w:rPr>
                <w:color w:val="000000" w:themeColor="text1"/>
                <w:sz w:val="26"/>
                <w:szCs w:val="26"/>
              </w:rPr>
            </w:pPr>
            <w:r w:rsidRPr="00847DFA">
              <w:rPr>
                <w:color w:val="000000" w:themeColor="text1"/>
                <w:sz w:val="26"/>
                <w:szCs w:val="26"/>
              </w:rPr>
              <w:t>Kết nối với hệ thống SCADA phục vụ điều khiển và giám sát từ xa</w:t>
            </w:r>
          </w:p>
        </w:tc>
        <w:tc>
          <w:tcPr>
            <w:tcW w:w="1417" w:type="dxa"/>
          </w:tcPr>
          <w:p w14:paraId="36177B89" w14:textId="77777777" w:rsidR="00B4295C" w:rsidRPr="00847DFA" w:rsidRDefault="00B4295C" w:rsidP="00C02BD8">
            <w:pPr>
              <w:rPr>
                <w:color w:val="000000" w:themeColor="text1"/>
                <w:sz w:val="26"/>
                <w:szCs w:val="26"/>
              </w:rPr>
            </w:pPr>
          </w:p>
        </w:tc>
        <w:tc>
          <w:tcPr>
            <w:tcW w:w="3259" w:type="dxa"/>
          </w:tcPr>
          <w:p w14:paraId="3DEAF5B6" w14:textId="77777777" w:rsidR="00B4295C" w:rsidRPr="00847DFA" w:rsidRDefault="00B4295C" w:rsidP="00C02BD8">
            <w:pPr>
              <w:rPr>
                <w:color w:val="000000" w:themeColor="text1"/>
                <w:sz w:val="26"/>
                <w:szCs w:val="26"/>
              </w:rPr>
            </w:pPr>
            <w:r w:rsidRPr="00847DFA">
              <w:rPr>
                <w:color w:val="000000" w:themeColor="text1"/>
                <w:sz w:val="26"/>
                <w:szCs w:val="26"/>
              </w:rPr>
              <w:t>Có</w:t>
            </w:r>
          </w:p>
          <w:p w14:paraId="79E110C5" w14:textId="77777777" w:rsidR="00B4295C" w:rsidRPr="00847DFA" w:rsidRDefault="00B4295C" w:rsidP="00C02BD8">
            <w:pPr>
              <w:rPr>
                <w:color w:val="000000" w:themeColor="text1"/>
                <w:sz w:val="26"/>
                <w:szCs w:val="26"/>
              </w:rPr>
            </w:pPr>
            <w:r w:rsidRPr="00847DFA">
              <w:rPr>
                <w:color w:val="000000" w:themeColor="text1"/>
                <w:sz w:val="26"/>
                <w:szCs w:val="26"/>
              </w:rPr>
              <w:t>- Đáp ứng yêu cầu tại – Yêu cầu chung.</w:t>
            </w:r>
          </w:p>
          <w:p w14:paraId="4A4D449C" w14:textId="77777777" w:rsidR="00B4295C" w:rsidRPr="00847DFA" w:rsidRDefault="00B4295C" w:rsidP="00C02BD8">
            <w:pPr>
              <w:rPr>
                <w:color w:val="000000" w:themeColor="text1"/>
                <w:sz w:val="26"/>
                <w:szCs w:val="26"/>
              </w:rPr>
            </w:pPr>
            <w:r w:rsidRPr="00847DFA">
              <w:rPr>
                <w:color w:val="000000" w:themeColor="text1"/>
                <w:sz w:val="26"/>
                <w:szCs w:val="26"/>
              </w:rPr>
              <w:t xml:space="preserve"> - Danh sách dữ liệu (Datalist): Đáp ứng theo yêu cầu vận hành do Đơn vị mua sắm quy định.</w:t>
            </w:r>
          </w:p>
        </w:tc>
      </w:tr>
      <w:tr w:rsidR="00847DFA" w:rsidRPr="00847DFA" w14:paraId="33EC84D1" w14:textId="77777777" w:rsidTr="00494D09">
        <w:tc>
          <w:tcPr>
            <w:tcW w:w="1129" w:type="dxa"/>
          </w:tcPr>
          <w:p w14:paraId="76E35C53" w14:textId="77777777" w:rsidR="00B4295C" w:rsidRPr="00847DFA" w:rsidRDefault="00B4295C" w:rsidP="00C02BD8">
            <w:pPr>
              <w:rPr>
                <w:color w:val="000000" w:themeColor="text1"/>
                <w:sz w:val="26"/>
                <w:szCs w:val="26"/>
              </w:rPr>
            </w:pPr>
            <w:r w:rsidRPr="00847DFA">
              <w:rPr>
                <w:color w:val="000000" w:themeColor="text1"/>
                <w:sz w:val="26"/>
                <w:szCs w:val="26"/>
              </w:rPr>
              <w:t>12</w:t>
            </w:r>
          </w:p>
        </w:tc>
        <w:tc>
          <w:tcPr>
            <w:tcW w:w="3545" w:type="dxa"/>
          </w:tcPr>
          <w:p w14:paraId="0B59E5CD" w14:textId="77777777" w:rsidR="00B4295C" w:rsidRPr="00847DFA" w:rsidRDefault="00B4295C" w:rsidP="00C02BD8">
            <w:pPr>
              <w:rPr>
                <w:color w:val="000000" w:themeColor="text1"/>
                <w:sz w:val="26"/>
                <w:szCs w:val="26"/>
              </w:rPr>
            </w:pPr>
            <w:r w:rsidRPr="00847DFA">
              <w:rPr>
                <w:color w:val="000000" w:themeColor="text1"/>
                <w:sz w:val="26"/>
                <w:szCs w:val="26"/>
              </w:rPr>
              <w:t>Giao thức kết nối SCADA</w:t>
            </w:r>
          </w:p>
        </w:tc>
        <w:tc>
          <w:tcPr>
            <w:tcW w:w="1417" w:type="dxa"/>
          </w:tcPr>
          <w:p w14:paraId="12D19083" w14:textId="77777777" w:rsidR="00B4295C" w:rsidRPr="00847DFA" w:rsidRDefault="00B4295C" w:rsidP="00C02BD8">
            <w:pPr>
              <w:rPr>
                <w:color w:val="000000" w:themeColor="text1"/>
                <w:sz w:val="26"/>
                <w:szCs w:val="26"/>
              </w:rPr>
            </w:pPr>
          </w:p>
        </w:tc>
        <w:tc>
          <w:tcPr>
            <w:tcW w:w="3259" w:type="dxa"/>
          </w:tcPr>
          <w:p w14:paraId="0CA1BD6C" w14:textId="77777777" w:rsidR="00B4295C" w:rsidRPr="00847DFA" w:rsidRDefault="00B4295C" w:rsidP="00C02BD8">
            <w:pPr>
              <w:rPr>
                <w:color w:val="000000" w:themeColor="text1"/>
                <w:sz w:val="26"/>
                <w:szCs w:val="26"/>
              </w:rPr>
            </w:pPr>
            <w:r w:rsidRPr="00847DFA">
              <w:rPr>
                <w:color w:val="000000" w:themeColor="text1"/>
                <w:sz w:val="26"/>
                <w:szCs w:val="26"/>
              </w:rPr>
              <w:t>IEC 60870-5-104</w:t>
            </w:r>
          </w:p>
        </w:tc>
      </w:tr>
      <w:tr w:rsidR="00847DFA" w:rsidRPr="00847DFA" w14:paraId="4CE6E91B" w14:textId="77777777" w:rsidTr="00494D09">
        <w:tc>
          <w:tcPr>
            <w:tcW w:w="1129" w:type="dxa"/>
          </w:tcPr>
          <w:p w14:paraId="13B022B1" w14:textId="77777777" w:rsidR="00B4295C" w:rsidRPr="00847DFA" w:rsidRDefault="00B4295C" w:rsidP="00C02BD8">
            <w:pPr>
              <w:rPr>
                <w:color w:val="000000" w:themeColor="text1"/>
                <w:sz w:val="26"/>
                <w:szCs w:val="26"/>
              </w:rPr>
            </w:pPr>
            <w:r w:rsidRPr="00847DFA">
              <w:rPr>
                <w:color w:val="000000" w:themeColor="text1"/>
                <w:sz w:val="26"/>
                <w:szCs w:val="26"/>
              </w:rPr>
              <w:t>13</w:t>
            </w:r>
          </w:p>
        </w:tc>
        <w:tc>
          <w:tcPr>
            <w:tcW w:w="3545" w:type="dxa"/>
          </w:tcPr>
          <w:p w14:paraId="672F8ED4" w14:textId="77777777" w:rsidR="00B4295C" w:rsidRPr="00847DFA" w:rsidRDefault="00B4295C" w:rsidP="00C02BD8">
            <w:pPr>
              <w:rPr>
                <w:color w:val="000000" w:themeColor="text1"/>
                <w:sz w:val="26"/>
                <w:szCs w:val="26"/>
              </w:rPr>
            </w:pPr>
            <w:r w:rsidRPr="00847DFA">
              <w:rPr>
                <w:color w:val="000000" w:themeColor="text1"/>
                <w:sz w:val="26"/>
                <w:szCs w:val="26"/>
              </w:rPr>
              <w:t>Phần mềm cài đặt, cấu hình vận hành Recloser</w:t>
            </w:r>
          </w:p>
        </w:tc>
        <w:tc>
          <w:tcPr>
            <w:tcW w:w="1417" w:type="dxa"/>
          </w:tcPr>
          <w:p w14:paraId="26875381" w14:textId="77777777" w:rsidR="00B4295C" w:rsidRPr="00847DFA" w:rsidRDefault="00B4295C" w:rsidP="00C02BD8">
            <w:pPr>
              <w:rPr>
                <w:color w:val="000000" w:themeColor="text1"/>
                <w:sz w:val="26"/>
                <w:szCs w:val="26"/>
              </w:rPr>
            </w:pPr>
          </w:p>
        </w:tc>
        <w:tc>
          <w:tcPr>
            <w:tcW w:w="3259" w:type="dxa"/>
          </w:tcPr>
          <w:p w14:paraId="309B3256" w14:textId="77777777" w:rsidR="00B4295C" w:rsidRPr="00847DFA" w:rsidRDefault="00B4295C" w:rsidP="00C02BD8">
            <w:pPr>
              <w:rPr>
                <w:color w:val="000000" w:themeColor="text1"/>
                <w:sz w:val="26"/>
                <w:szCs w:val="26"/>
              </w:rPr>
            </w:pPr>
            <w:r w:rsidRPr="00847DFA">
              <w:rPr>
                <w:color w:val="000000" w:themeColor="text1"/>
                <w:sz w:val="26"/>
                <w:szCs w:val="26"/>
              </w:rPr>
              <w:t>Theo yêu cầu tại khoản 1    Điều 6</w:t>
            </w:r>
          </w:p>
        </w:tc>
      </w:tr>
      <w:tr w:rsidR="00847DFA" w:rsidRPr="00847DFA" w14:paraId="28E25DEC" w14:textId="77777777" w:rsidTr="00494D09">
        <w:tc>
          <w:tcPr>
            <w:tcW w:w="1129" w:type="dxa"/>
          </w:tcPr>
          <w:p w14:paraId="51897ECF" w14:textId="77777777" w:rsidR="00B4295C" w:rsidRPr="00847DFA" w:rsidRDefault="00B4295C" w:rsidP="00C02BD8">
            <w:pPr>
              <w:rPr>
                <w:color w:val="000000" w:themeColor="text1"/>
                <w:sz w:val="26"/>
                <w:szCs w:val="26"/>
              </w:rPr>
            </w:pPr>
            <w:r w:rsidRPr="00847DFA">
              <w:rPr>
                <w:color w:val="000000" w:themeColor="text1"/>
                <w:sz w:val="26"/>
                <w:szCs w:val="26"/>
              </w:rPr>
              <w:t>14</w:t>
            </w:r>
          </w:p>
        </w:tc>
        <w:tc>
          <w:tcPr>
            <w:tcW w:w="3545" w:type="dxa"/>
          </w:tcPr>
          <w:p w14:paraId="22D2A86A" w14:textId="77777777" w:rsidR="00B4295C" w:rsidRPr="00847DFA" w:rsidRDefault="00B4295C" w:rsidP="00C02BD8">
            <w:pPr>
              <w:rPr>
                <w:color w:val="000000" w:themeColor="text1"/>
                <w:sz w:val="26"/>
                <w:szCs w:val="26"/>
              </w:rPr>
            </w:pPr>
            <w:r w:rsidRPr="00847DFA">
              <w:rPr>
                <w:color w:val="000000" w:themeColor="text1"/>
                <w:sz w:val="26"/>
                <w:szCs w:val="26"/>
              </w:rPr>
              <w:t>Phần mềm thử nghiệm chức năng SCADA</w:t>
            </w:r>
          </w:p>
        </w:tc>
        <w:tc>
          <w:tcPr>
            <w:tcW w:w="1417" w:type="dxa"/>
          </w:tcPr>
          <w:p w14:paraId="06939C7D" w14:textId="77777777" w:rsidR="00B4295C" w:rsidRPr="00847DFA" w:rsidRDefault="00B4295C" w:rsidP="00C02BD8">
            <w:pPr>
              <w:rPr>
                <w:color w:val="000000" w:themeColor="text1"/>
                <w:sz w:val="26"/>
                <w:szCs w:val="26"/>
              </w:rPr>
            </w:pPr>
          </w:p>
        </w:tc>
        <w:tc>
          <w:tcPr>
            <w:tcW w:w="3259" w:type="dxa"/>
          </w:tcPr>
          <w:p w14:paraId="67E720CE" w14:textId="77777777" w:rsidR="00B4295C" w:rsidRPr="00847DFA" w:rsidRDefault="00B4295C" w:rsidP="00C02BD8">
            <w:pPr>
              <w:rPr>
                <w:color w:val="000000" w:themeColor="text1"/>
                <w:sz w:val="26"/>
                <w:szCs w:val="26"/>
              </w:rPr>
            </w:pPr>
            <w:r w:rsidRPr="00847DFA">
              <w:rPr>
                <w:color w:val="000000" w:themeColor="text1"/>
                <w:sz w:val="26"/>
                <w:szCs w:val="26"/>
              </w:rPr>
              <w:t>Theo yêu cầu tại khoản 2    Điều 6</w:t>
            </w:r>
          </w:p>
        </w:tc>
      </w:tr>
      <w:tr w:rsidR="00847DFA" w:rsidRPr="00847DFA" w14:paraId="1FA81F4B" w14:textId="77777777" w:rsidTr="00494D09">
        <w:tc>
          <w:tcPr>
            <w:tcW w:w="1129" w:type="dxa"/>
          </w:tcPr>
          <w:p w14:paraId="0F39ED78" w14:textId="77777777" w:rsidR="00B4295C" w:rsidRPr="00847DFA" w:rsidRDefault="00B4295C" w:rsidP="00C02BD8">
            <w:pPr>
              <w:rPr>
                <w:color w:val="000000" w:themeColor="text1"/>
                <w:sz w:val="26"/>
                <w:szCs w:val="26"/>
              </w:rPr>
            </w:pPr>
            <w:r w:rsidRPr="00847DFA">
              <w:rPr>
                <w:color w:val="000000" w:themeColor="text1"/>
                <w:sz w:val="26"/>
                <w:szCs w:val="26"/>
              </w:rPr>
              <w:lastRenderedPageBreak/>
              <w:t>15</w:t>
            </w:r>
          </w:p>
        </w:tc>
        <w:tc>
          <w:tcPr>
            <w:tcW w:w="3545" w:type="dxa"/>
          </w:tcPr>
          <w:p w14:paraId="3C57DA0E" w14:textId="77777777" w:rsidR="00B4295C" w:rsidRPr="00847DFA" w:rsidRDefault="00B4295C" w:rsidP="00C02BD8">
            <w:pPr>
              <w:rPr>
                <w:color w:val="000000" w:themeColor="text1"/>
                <w:sz w:val="26"/>
                <w:szCs w:val="26"/>
              </w:rPr>
            </w:pPr>
            <w:r w:rsidRPr="00847DFA">
              <w:rPr>
                <w:color w:val="000000" w:themeColor="text1"/>
                <w:sz w:val="26"/>
                <w:szCs w:val="26"/>
              </w:rPr>
              <w:t>Vật liệu chế tạo vỏ tủ   điều khiển</w:t>
            </w:r>
          </w:p>
        </w:tc>
        <w:tc>
          <w:tcPr>
            <w:tcW w:w="1417" w:type="dxa"/>
          </w:tcPr>
          <w:p w14:paraId="11550D2D" w14:textId="77777777" w:rsidR="00B4295C" w:rsidRPr="00847DFA" w:rsidRDefault="00B4295C" w:rsidP="00C02BD8">
            <w:pPr>
              <w:rPr>
                <w:color w:val="000000" w:themeColor="text1"/>
                <w:sz w:val="26"/>
                <w:szCs w:val="26"/>
              </w:rPr>
            </w:pPr>
          </w:p>
        </w:tc>
        <w:tc>
          <w:tcPr>
            <w:tcW w:w="3259" w:type="dxa"/>
          </w:tcPr>
          <w:p w14:paraId="06E732C5" w14:textId="77777777" w:rsidR="00B4295C" w:rsidRPr="00847DFA" w:rsidRDefault="00B4295C" w:rsidP="00C02BD8">
            <w:pPr>
              <w:rPr>
                <w:color w:val="000000" w:themeColor="text1"/>
                <w:sz w:val="26"/>
                <w:szCs w:val="26"/>
              </w:rPr>
            </w:pPr>
            <w:r w:rsidRPr="00847DFA">
              <w:rPr>
                <w:color w:val="000000" w:themeColor="text1"/>
                <w:sz w:val="26"/>
                <w:szCs w:val="26"/>
              </w:rPr>
              <w:t>- Hợp kim không gỉ, được xử lý bề mặt chống ăn mòn.</w:t>
            </w:r>
          </w:p>
          <w:p w14:paraId="6E93649D" w14:textId="77777777" w:rsidR="00B4295C" w:rsidRPr="00847DFA" w:rsidRDefault="00B4295C" w:rsidP="00C02BD8">
            <w:pPr>
              <w:rPr>
                <w:color w:val="000000" w:themeColor="text1"/>
                <w:sz w:val="26"/>
                <w:szCs w:val="26"/>
              </w:rPr>
            </w:pPr>
            <w:r w:rsidRPr="00847DFA">
              <w:rPr>
                <w:color w:val="000000" w:themeColor="text1"/>
                <w:sz w:val="26"/>
                <w:szCs w:val="26"/>
              </w:rPr>
              <w:t>- Vỏ tủ được thiết kế với cửa 02 lớp.</w:t>
            </w:r>
          </w:p>
          <w:p w14:paraId="2787CBF4" w14:textId="77777777" w:rsidR="00B4295C" w:rsidRPr="00847DFA" w:rsidRDefault="00B4295C" w:rsidP="00C02BD8">
            <w:pPr>
              <w:rPr>
                <w:color w:val="000000" w:themeColor="text1"/>
                <w:sz w:val="26"/>
                <w:szCs w:val="26"/>
              </w:rPr>
            </w:pPr>
            <w:r w:rsidRPr="00847DFA">
              <w:rPr>
                <w:color w:val="000000" w:themeColor="text1"/>
                <w:sz w:val="26"/>
                <w:szCs w:val="26"/>
              </w:rPr>
              <w:t>- Cấp bảo vệ: Tối thiểu IP 54</w:t>
            </w:r>
          </w:p>
        </w:tc>
      </w:tr>
      <w:tr w:rsidR="00847DFA" w:rsidRPr="00847DFA" w14:paraId="20C7249A" w14:textId="77777777" w:rsidTr="00494D09">
        <w:tc>
          <w:tcPr>
            <w:tcW w:w="1129" w:type="dxa"/>
          </w:tcPr>
          <w:p w14:paraId="0FC536F2" w14:textId="77777777" w:rsidR="00B4295C" w:rsidRPr="00847DFA" w:rsidRDefault="00B4295C" w:rsidP="00C02BD8">
            <w:pPr>
              <w:rPr>
                <w:color w:val="000000" w:themeColor="text1"/>
                <w:sz w:val="26"/>
                <w:szCs w:val="26"/>
              </w:rPr>
            </w:pPr>
            <w:r w:rsidRPr="00847DFA">
              <w:rPr>
                <w:color w:val="000000" w:themeColor="text1"/>
                <w:sz w:val="26"/>
                <w:szCs w:val="26"/>
              </w:rPr>
              <w:t>16</w:t>
            </w:r>
          </w:p>
        </w:tc>
        <w:tc>
          <w:tcPr>
            <w:tcW w:w="3545" w:type="dxa"/>
          </w:tcPr>
          <w:p w14:paraId="1BD9AC52" w14:textId="77777777" w:rsidR="00B4295C" w:rsidRPr="00847DFA" w:rsidRDefault="00B4295C" w:rsidP="00C02BD8">
            <w:pPr>
              <w:rPr>
                <w:color w:val="000000" w:themeColor="text1"/>
                <w:sz w:val="26"/>
                <w:szCs w:val="26"/>
              </w:rPr>
            </w:pPr>
            <w:r w:rsidRPr="00847DFA">
              <w:rPr>
                <w:color w:val="000000" w:themeColor="text1"/>
                <w:sz w:val="26"/>
                <w:szCs w:val="26"/>
              </w:rPr>
              <w:t>Khóa bảo vệ tủ</w:t>
            </w:r>
          </w:p>
        </w:tc>
        <w:tc>
          <w:tcPr>
            <w:tcW w:w="1417" w:type="dxa"/>
          </w:tcPr>
          <w:p w14:paraId="08B4876E" w14:textId="77777777" w:rsidR="00B4295C" w:rsidRPr="00847DFA" w:rsidRDefault="00B4295C" w:rsidP="00C02BD8">
            <w:pPr>
              <w:rPr>
                <w:color w:val="000000" w:themeColor="text1"/>
                <w:sz w:val="26"/>
                <w:szCs w:val="26"/>
              </w:rPr>
            </w:pPr>
          </w:p>
        </w:tc>
        <w:tc>
          <w:tcPr>
            <w:tcW w:w="3259" w:type="dxa"/>
          </w:tcPr>
          <w:p w14:paraId="10BC3EF0" w14:textId="77777777" w:rsidR="00B4295C" w:rsidRPr="00847DFA" w:rsidRDefault="00B4295C" w:rsidP="00C02BD8">
            <w:pPr>
              <w:rPr>
                <w:color w:val="000000" w:themeColor="text1"/>
                <w:sz w:val="26"/>
                <w:szCs w:val="26"/>
              </w:rPr>
            </w:pPr>
            <w:r w:rsidRPr="00847DFA">
              <w:rPr>
                <w:color w:val="000000" w:themeColor="text1"/>
                <w:sz w:val="26"/>
                <w:szCs w:val="26"/>
              </w:rPr>
              <w:t>Có</w:t>
            </w:r>
          </w:p>
        </w:tc>
      </w:tr>
      <w:tr w:rsidR="00835C9A" w:rsidRPr="00847DFA" w14:paraId="32BCC674" w14:textId="77777777" w:rsidTr="00B27095">
        <w:tc>
          <w:tcPr>
            <w:tcW w:w="1129" w:type="dxa"/>
          </w:tcPr>
          <w:p w14:paraId="12D3F041" w14:textId="77777777" w:rsidR="00835C9A" w:rsidRPr="00847DFA" w:rsidRDefault="00835C9A" w:rsidP="00835C9A">
            <w:pPr>
              <w:rPr>
                <w:color w:val="000000" w:themeColor="text1"/>
                <w:sz w:val="26"/>
                <w:szCs w:val="26"/>
              </w:rPr>
            </w:pPr>
            <w:r w:rsidRPr="00847DFA">
              <w:rPr>
                <w:color w:val="000000" w:themeColor="text1"/>
                <w:sz w:val="26"/>
                <w:szCs w:val="26"/>
              </w:rPr>
              <w:t>17</w:t>
            </w:r>
          </w:p>
        </w:tc>
        <w:tc>
          <w:tcPr>
            <w:tcW w:w="3545" w:type="dxa"/>
          </w:tcPr>
          <w:p w14:paraId="67B4ABF4" w14:textId="77777777" w:rsidR="00835C9A" w:rsidRPr="00847DFA" w:rsidRDefault="00835C9A" w:rsidP="00835C9A">
            <w:pPr>
              <w:rPr>
                <w:color w:val="000000" w:themeColor="text1"/>
                <w:sz w:val="26"/>
                <w:szCs w:val="26"/>
              </w:rPr>
            </w:pPr>
            <w:r w:rsidRPr="00847DFA">
              <w:rPr>
                <w:color w:val="000000" w:themeColor="text1"/>
                <w:sz w:val="26"/>
                <w:szCs w:val="26"/>
              </w:rPr>
              <w:t>Điện áp làm việc của tủ điều khiển được cấp từ biến điện áp cấp nguồn (PT) hoặc nguồn hạ áp tại chỗ</w:t>
            </w:r>
          </w:p>
        </w:tc>
        <w:tc>
          <w:tcPr>
            <w:tcW w:w="1417" w:type="dxa"/>
          </w:tcPr>
          <w:p w14:paraId="19358E47" w14:textId="77777777" w:rsidR="00835C9A" w:rsidRPr="00847DFA" w:rsidRDefault="00835C9A" w:rsidP="00835C9A">
            <w:pPr>
              <w:rPr>
                <w:color w:val="000000" w:themeColor="text1"/>
                <w:sz w:val="26"/>
                <w:szCs w:val="26"/>
              </w:rPr>
            </w:pPr>
            <w:r w:rsidRPr="00847DFA">
              <w:rPr>
                <w:color w:val="000000" w:themeColor="text1"/>
                <w:sz w:val="26"/>
                <w:szCs w:val="26"/>
              </w:rPr>
              <w:t>VAC</w:t>
            </w:r>
          </w:p>
        </w:tc>
        <w:tc>
          <w:tcPr>
            <w:tcW w:w="3259" w:type="dxa"/>
            <w:vAlign w:val="center"/>
          </w:tcPr>
          <w:p w14:paraId="369FFD14" w14:textId="62B93FEE" w:rsidR="00835C9A" w:rsidRPr="00835C9A" w:rsidRDefault="00835C9A" w:rsidP="00835C9A">
            <w:pPr>
              <w:rPr>
                <w:color w:val="000000" w:themeColor="text1"/>
                <w:sz w:val="26"/>
                <w:szCs w:val="30"/>
              </w:rPr>
            </w:pPr>
            <w:r w:rsidRPr="00835C9A">
              <w:rPr>
                <w:sz w:val="26"/>
                <w:szCs w:val="30"/>
              </w:rPr>
              <w:t xml:space="preserve">220 </w:t>
            </w:r>
            <w:r w:rsidRPr="00835C9A">
              <w:rPr>
                <w:sz w:val="26"/>
                <w:szCs w:val="30"/>
                <w:u w:val="single"/>
              </w:rPr>
              <w:t>+</w:t>
            </w:r>
            <w:r w:rsidRPr="00835C9A">
              <w:rPr>
                <w:sz w:val="26"/>
                <w:szCs w:val="30"/>
              </w:rPr>
              <w:t xml:space="preserve"> 10%</w:t>
            </w:r>
          </w:p>
        </w:tc>
      </w:tr>
      <w:tr w:rsidR="00835C9A" w:rsidRPr="00847DFA" w14:paraId="252CA494" w14:textId="77777777" w:rsidTr="00B27095">
        <w:tc>
          <w:tcPr>
            <w:tcW w:w="1129" w:type="dxa"/>
          </w:tcPr>
          <w:p w14:paraId="0F160FFC" w14:textId="77777777" w:rsidR="00835C9A" w:rsidRPr="00847DFA" w:rsidRDefault="00835C9A" w:rsidP="00835C9A">
            <w:pPr>
              <w:rPr>
                <w:color w:val="000000" w:themeColor="text1"/>
                <w:sz w:val="26"/>
                <w:szCs w:val="26"/>
              </w:rPr>
            </w:pPr>
            <w:r w:rsidRPr="00847DFA">
              <w:rPr>
                <w:color w:val="000000" w:themeColor="text1"/>
                <w:sz w:val="26"/>
                <w:szCs w:val="26"/>
              </w:rPr>
              <w:t>18</w:t>
            </w:r>
          </w:p>
        </w:tc>
        <w:tc>
          <w:tcPr>
            <w:tcW w:w="3545" w:type="dxa"/>
          </w:tcPr>
          <w:p w14:paraId="5C6FE0BB" w14:textId="77777777" w:rsidR="00835C9A" w:rsidRPr="00847DFA" w:rsidRDefault="00835C9A" w:rsidP="00835C9A">
            <w:pPr>
              <w:rPr>
                <w:color w:val="000000" w:themeColor="text1"/>
                <w:sz w:val="26"/>
                <w:szCs w:val="26"/>
              </w:rPr>
            </w:pPr>
            <w:r w:rsidRPr="00847DFA">
              <w:rPr>
                <w:color w:val="000000" w:themeColor="text1"/>
                <w:sz w:val="26"/>
                <w:szCs w:val="26"/>
              </w:rPr>
              <w:t>Điện áp chịu đựng tần số công nghiệp, 1 phút</w:t>
            </w:r>
          </w:p>
        </w:tc>
        <w:tc>
          <w:tcPr>
            <w:tcW w:w="1417" w:type="dxa"/>
          </w:tcPr>
          <w:p w14:paraId="4B0D49E3" w14:textId="77777777" w:rsidR="00835C9A" w:rsidRPr="00847DFA" w:rsidRDefault="00835C9A" w:rsidP="00835C9A">
            <w:pPr>
              <w:rPr>
                <w:color w:val="000000" w:themeColor="text1"/>
                <w:sz w:val="26"/>
                <w:szCs w:val="26"/>
              </w:rPr>
            </w:pPr>
            <w:r w:rsidRPr="00847DFA">
              <w:rPr>
                <w:color w:val="000000" w:themeColor="text1"/>
                <w:sz w:val="26"/>
                <w:szCs w:val="26"/>
              </w:rPr>
              <w:t>kVrms</w:t>
            </w:r>
          </w:p>
        </w:tc>
        <w:tc>
          <w:tcPr>
            <w:tcW w:w="3259" w:type="dxa"/>
            <w:vAlign w:val="center"/>
          </w:tcPr>
          <w:p w14:paraId="57D86F24" w14:textId="779EE2A2" w:rsidR="00835C9A" w:rsidRPr="00835C9A" w:rsidRDefault="00835C9A" w:rsidP="00835C9A">
            <w:pPr>
              <w:rPr>
                <w:color w:val="000000" w:themeColor="text1"/>
                <w:sz w:val="26"/>
                <w:szCs w:val="30"/>
              </w:rPr>
            </w:pPr>
            <w:r w:rsidRPr="00835C9A">
              <w:rPr>
                <w:snapToGrid w:val="0"/>
                <w:sz w:val="26"/>
                <w:szCs w:val="30"/>
                <w:u w:val="single"/>
              </w:rPr>
              <w:t>&gt;</w:t>
            </w:r>
            <w:r w:rsidRPr="00835C9A">
              <w:rPr>
                <w:snapToGrid w:val="0"/>
                <w:sz w:val="26"/>
                <w:szCs w:val="30"/>
              </w:rPr>
              <w:t xml:space="preserve"> 02</w:t>
            </w:r>
          </w:p>
        </w:tc>
      </w:tr>
      <w:tr w:rsidR="00835C9A" w:rsidRPr="00847DFA" w14:paraId="46F8B344" w14:textId="77777777" w:rsidTr="00B27095">
        <w:tc>
          <w:tcPr>
            <w:tcW w:w="1129" w:type="dxa"/>
          </w:tcPr>
          <w:p w14:paraId="3CB275D7" w14:textId="77777777" w:rsidR="00835C9A" w:rsidRPr="00847DFA" w:rsidRDefault="00835C9A" w:rsidP="00835C9A">
            <w:pPr>
              <w:rPr>
                <w:color w:val="000000" w:themeColor="text1"/>
                <w:sz w:val="26"/>
                <w:szCs w:val="26"/>
              </w:rPr>
            </w:pPr>
            <w:r w:rsidRPr="00847DFA">
              <w:rPr>
                <w:color w:val="000000" w:themeColor="text1"/>
                <w:sz w:val="26"/>
                <w:szCs w:val="26"/>
              </w:rPr>
              <w:t>19</w:t>
            </w:r>
          </w:p>
        </w:tc>
        <w:tc>
          <w:tcPr>
            <w:tcW w:w="3545" w:type="dxa"/>
          </w:tcPr>
          <w:p w14:paraId="255F9C2A" w14:textId="3197E078" w:rsidR="00835C9A" w:rsidRPr="00847DFA" w:rsidRDefault="00835C9A" w:rsidP="00835C9A">
            <w:pPr>
              <w:rPr>
                <w:color w:val="000000" w:themeColor="text1"/>
                <w:sz w:val="26"/>
                <w:szCs w:val="26"/>
              </w:rPr>
            </w:pPr>
            <w:r w:rsidRPr="00847DFA">
              <w:rPr>
                <w:color w:val="000000" w:themeColor="text1"/>
                <w:sz w:val="26"/>
                <w:szCs w:val="26"/>
              </w:rPr>
              <w:t>Điện áp chịu đựng xung sét 1,2/50</w:t>
            </w:r>
            <w:r w:rsidR="000E5C5F">
              <w:rPr>
                <w:color w:val="000000" w:themeColor="text1"/>
                <w:sz w:val="26"/>
                <w:szCs w:val="26"/>
              </w:rPr>
              <w:t xml:space="preserve"> </w:t>
            </w:r>
            <w:r w:rsidR="000E5C5F" w:rsidRPr="000E5C5F">
              <w:rPr>
                <w:color w:val="000000" w:themeColor="text1"/>
                <w:sz w:val="26"/>
                <w:szCs w:val="26"/>
              </w:rPr>
              <w:sym w:font="Symbol" w:char="F06D"/>
            </w:r>
            <w:r w:rsidRPr="00847DFA">
              <w:rPr>
                <w:color w:val="000000" w:themeColor="text1"/>
                <w:sz w:val="26"/>
                <w:szCs w:val="26"/>
              </w:rPr>
              <w:t>s (BIL)</w:t>
            </w:r>
          </w:p>
        </w:tc>
        <w:tc>
          <w:tcPr>
            <w:tcW w:w="1417" w:type="dxa"/>
          </w:tcPr>
          <w:p w14:paraId="5FF6AFAD" w14:textId="77777777" w:rsidR="00835C9A" w:rsidRPr="00847DFA" w:rsidRDefault="00835C9A" w:rsidP="00835C9A">
            <w:pPr>
              <w:rPr>
                <w:color w:val="000000" w:themeColor="text1"/>
                <w:sz w:val="26"/>
                <w:szCs w:val="26"/>
              </w:rPr>
            </w:pPr>
            <w:r w:rsidRPr="00847DFA">
              <w:rPr>
                <w:color w:val="000000" w:themeColor="text1"/>
                <w:sz w:val="26"/>
                <w:szCs w:val="26"/>
              </w:rPr>
              <w:t>kVp</w:t>
            </w:r>
          </w:p>
        </w:tc>
        <w:tc>
          <w:tcPr>
            <w:tcW w:w="3259" w:type="dxa"/>
            <w:vAlign w:val="center"/>
          </w:tcPr>
          <w:p w14:paraId="15BE7770" w14:textId="54C8FE56" w:rsidR="00835C9A" w:rsidRPr="00835C9A" w:rsidRDefault="00835C9A" w:rsidP="00835C9A">
            <w:pPr>
              <w:rPr>
                <w:color w:val="000000" w:themeColor="text1"/>
                <w:sz w:val="26"/>
                <w:szCs w:val="30"/>
              </w:rPr>
            </w:pPr>
            <w:r w:rsidRPr="00835C9A">
              <w:rPr>
                <w:snapToGrid w:val="0"/>
                <w:sz w:val="26"/>
                <w:szCs w:val="30"/>
                <w:u w:val="single"/>
              </w:rPr>
              <w:t>&gt;</w:t>
            </w:r>
            <w:r w:rsidRPr="00835C9A">
              <w:rPr>
                <w:snapToGrid w:val="0"/>
                <w:sz w:val="26"/>
                <w:szCs w:val="30"/>
              </w:rPr>
              <w:t xml:space="preserve"> 05</w:t>
            </w:r>
          </w:p>
        </w:tc>
      </w:tr>
      <w:tr w:rsidR="00847DFA" w:rsidRPr="00847DFA" w14:paraId="4F8A0351" w14:textId="77777777" w:rsidTr="00494D09">
        <w:tc>
          <w:tcPr>
            <w:tcW w:w="1129" w:type="dxa"/>
          </w:tcPr>
          <w:p w14:paraId="4E021EA7" w14:textId="77777777" w:rsidR="00B4295C" w:rsidRPr="00847DFA" w:rsidRDefault="00B4295C" w:rsidP="00C02BD8">
            <w:pPr>
              <w:rPr>
                <w:color w:val="000000" w:themeColor="text1"/>
                <w:sz w:val="26"/>
                <w:szCs w:val="26"/>
              </w:rPr>
            </w:pPr>
            <w:r w:rsidRPr="00847DFA">
              <w:rPr>
                <w:color w:val="000000" w:themeColor="text1"/>
                <w:sz w:val="26"/>
                <w:szCs w:val="26"/>
              </w:rPr>
              <w:t>20</w:t>
            </w:r>
          </w:p>
        </w:tc>
        <w:tc>
          <w:tcPr>
            <w:tcW w:w="3545" w:type="dxa"/>
          </w:tcPr>
          <w:p w14:paraId="425EDC89" w14:textId="77777777" w:rsidR="00B4295C" w:rsidRPr="00847DFA" w:rsidRDefault="00B4295C" w:rsidP="00C02BD8">
            <w:pPr>
              <w:rPr>
                <w:color w:val="000000" w:themeColor="text1"/>
                <w:sz w:val="26"/>
                <w:szCs w:val="26"/>
              </w:rPr>
            </w:pPr>
            <w:r w:rsidRPr="00847DFA">
              <w:rPr>
                <w:color w:val="000000" w:themeColor="text1"/>
                <w:sz w:val="26"/>
                <w:szCs w:val="26"/>
              </w:rPr>
              <w:t>Nguồn một chiều (DC) cung cấp cho bo mạch điều khiển: Tủ điều khiển phải trang bị ắc quy và bộ nạp lắp sẵn bên trong.</w:t>
            </w:r>
          </w:p>
        </w:tc>
        <w:tc>
          <w:tcPr>
            <w:tcW w:w="1417" w:type="dxa"/>
          </w:tcPr>
          <w:p w14:paraId="4C3F54E0" w14:textId="77777777" w:rsidR="00B4295C" w:rsidRPr="00847DFA" w:rsidRDefault="00B4295C" w:rsidP="00C02BD8">
            <w:pPr>
              <w:rPr>
                <w:color w:val="000000" w:themeColor="text1"/>
                <w:sz w:val="26"/>
                <w:szCs w:val="26"/>
              </w:rPr>
            </w:pPr>
          </w:p>
        </w:tc>
        <w:tc>
          <w:tcPr>
            <w:tcW w:w="3259" w:type="dxa"/>
          </w:tcPr>
          <w:p w14:paraId="34A7FECD" w14:textId="77777777" w:rsidR="00B4295C" w:rsidRPr="00847DFA" w:rsidRDefault="00B4295C" w:rsidP="00C02BD8">
            <w:pPr>
              <w:rPr>
                <w:color w:val="000000" w:themeColor="text1"/>
                <w:sz w:val="26"/>
                <w:szCs w:val="26"/>
              </w:rPr>
            </w:pPr>
            <w:r w:rsidRPr="00847DFA">
              <w:rPr>
                <w:color w:val="000000" w:themeColor="text1"/>
                <w:sz w:val="26"/>
                <w:szCs w:val="26"/>
              </w:rPr>
              <w:t>Nêu cụ thể</w:t>
            </w:r>
          </w:p>
          <w:p w14:paraId="2BE6C7C1" w14:textId="77777777" w:rsidR="00B4295C" w:rsidRPr="00847DFA" w:rsidRDefault="00B4295C" w:rsidP="00C02BD8">
            <w:pPr>
              <w:rPr>
                <w:color w:val="000000" w:themeColor="text1"/>
                <w:sz w:val="26"/>
                <w:szCs w:val="26"/>
              </w:rPr>
            </w:pPr>
            <w:r w:rsidRPr="00847DFA">
              <w:rPr>
                <w:color w:val="000000" w:themeColor="text1"/>
                <w:sz w:val="26"/>
                <w:szCs w:val="26"/>
              </w:rPr>
              <w:t>Nguồn ắc quy có điện áp phù hợp: 6/12/24 VDC, nguồn ắcquy phải đảm bảo duy trì vận hành (bao gồm cung cấp nguồn cho mạch điều khiển và đóng, cắt ít nhất 10 lần) trong trường hợp mất nguồn cấp tối thiểu 24 giờ</w:t>
            </w:r>
          </w:p>
        </w:tc>
      </w:tr>
      <w:tr w:rsidR="00847DFA" w:rsidRPr="00847DFA" w14:paraId="540BAFD0" w14:textId="77777777" w:rsidTr="00494D09">
        <w:tc>
          <w:tcPr>
            <w:tcW w:w="1129" w:type="dxa"/>
          </w:tcPr>
          <w:p w14:paraId="7CAE09D9" w14:textId="77777777" w:rsidR="00B4295C" w:rsidRPr="00847DFA" w:rsidRDefault="00B4295C" w:rsidP="00C02BD8">
            <w:pPr>
              <w:rPr>
                <w:color w:val="000000" w:themeColor="text1"/>
                <w:sz w:val="26"/>
                <w:szCs w:val="26"/>
              </w:rPr>
            </w:pPr>
            <w:r w:rsidRPr="00847DFA">
              <w:rPr>
                <w:color w:val="000000" w:themeColor="text1"/>
                <w:sz w:val="26"/>
                <w:szCs w:val="26"/>
              </w:rPr>
              <w:t>21</w:t>
            </w:r>
          </w:p>
        </w:tc>
        <w:tc>
          <w:tcPr>
            <w:tcW w:w="3545" w:type="dxa"/>
          </w:tcPr>
          <w:p w14:paraId="3BBCB85A" w14:textId="77777777" w:rsidR="00B4295C" w:rsidRPr="00847DFA" w:rsidRDefault="00B4295C" w:rsidP="00C02BD8">
            <w:pPr>
              <w:rPr>
                <w:color w:val="000000" w:themeColor="text1"/>
                <w:sz w:val="26"/>
                <w:szCs w:val="26"/>
              </w:rPr>
            </w:pPr>
            <w:r w:rsidRPr="00847DFA">
              <w:rPr>
                <w:color w:val="000000" w:themeColor="text1"/>
                <w:sz w:val="26"/>
                <w:szCs w:val="26"/>
              </w:rPr>
              <w:t>Phụ kiện kèm theo tủ điều khiển</w:t>
            </w:r>
          </w:p>
        </w:tc>
        <w:tc>
          <w:tcPr>
            <w:tcW w:w="1417" w:type="dxa"/>
          </w:tcPr>
          <w:p w14:paraId="51F92B89" w14:textId="77777777" w:rsidR="00B4295C" w:rsidRPr="00847DFA" w:rsidRDefault="00B4295C" w:rsidP="00C02BD8">
            <w:pPr>
              <w:rPr>
                <w:color w:val="000000" w:themeColor="text1"/>
                <w:sz w:val="26"/>
                <w:szCs w:val="26"/>
              </w:rPr>
            </w:pPr>
          </w:p>
        </w:tc>
        <w:tc>
          <w:tcPr>
            <w:tcW w:w="3259" w:type="dxa"/>
          </w:tcPr>
          <w:p w14:paraId="5F08149D" w14:textId="77777777" w:rsidR="00B4295C" w:rsidRPr="00847DFA" w:rsidRDefault="00B4295C" w:rsidP="00C02BD8">
            <w:pPr>
              <w:rPr>
                <w:color w:val="000000" w:themeColor="text1"/>
                <w:sz w:val="26"/>
                <w:szCs w:val="26"/>
              </w:rPr>
            </w:pPr>
            <w:r w:rsidRPr="00847DFA">
              <w:rPr>
                <w:color w:val="000000" w:themeColor="text1"/>
                <w:sz w:val="26"/>
                <w:szCs w:val="26"/>
              </w:rPr>
              <w:t xml:space="preserve">Theo yêu cầu tại khoản 2 </w:t>
            </w:r>
            <w:r w:rsidR="00970E66" w:rsidRPr="00847DFA">
              <w:rPr>
                <w:color w:val="000000" w:themeColor="text1"/>
                <w:sz w:val="26"/>
                <w:szCs w:val="26"/>
              </w:rPr>
              <w:t>mục 3</w:t>
            </w:r>
          </w:p>
        </w:tc>
      </w:tr>
      <w:tr w:rsidR="00847DFA" w:rsidRPr="00847DFA" w14:paraId="73CA40B8" w14:textId="77777777" w:rsidTr="00494D09">
        <w:tc>
          <w:tcPr>
            <w:tcW w:w="1129" w:type="dxa"/>
          </w:tcPr>
          <w:p w14:paraId="5F64A42A" w14:textId="77777777" w:rsidR="00B4295C" w:rsidRPr="00847DFA" w:rsidRDefault="00B4295C" w:rsidP="00C02BD8">
            <w:pPr>
              <w:rPr>
                <w:color w:val="000000" w:themeColor="text1"/>
                <w:sz w:val="26"/>
                <w:szCs w:val="26"/>
              </w:rPr>
            </w:pPr>
            <w:r w:rsidRPr="00847DFA">
              <w:rPr>
                <w:color w:val="000000" w:themeColor="text1"/>
                <w:sz w:val="26"/>
                <w:szCs w:val="26"/>
              </w:rPr>
              <w:t>22</w:t>
            </w:r>
          </w:p>
        </w:tc>
        <w:tc>
          <w:tcPr>
            <w:tcW w:w="3545" w:type="dxa"/>
          </w:tcPr>
          <w:p w14:paraId="32FAC4C9" w14:textId="77777777" w:rsidR="00B4295C" w:rsidRPr="00847DFA" w:rsidRDefault="00B4295C" w:rsidP="00C02BD8">
            <w:pPr>
              <w:rPr>
                <w:color w:val="000000" w:themeColor="text1"/>
                <w:sz w:val="26"/>
                <w:szCs w:val="26"/>
              </w:rPr>
            </w:pPr>
            <w:r w:rsidRPr="00847DFA">
              <w:rPr>
                <w:color w:val="000000" w:themeColor="text1"/>
                <w:sz w:val="26"/>
                <w:szCs w:val="26"/>
              </w:rPr>
              <w:t>Thử nghiệm đáp ứng giao thức kết nối SCADA</w:t>
            </w:r>
          </w:p>
        </w:tc>
        <w:tc>
          <w:tcPr>
            <w:tcW w:w="1417" w:type="dxa"/>
          </w:tcPr>
          <w:p w14:paraId="595C3194" w14:textId="77777777" w:rsidR="00B4295C" w:rsidRPr="00847DFA" w:rsidRDefault="00B4295C" w:rsidP="00C02BD8">
            <w:pPr>
              <w:rPr>
                <w:color w:val="000000" w:themeColor="text1"/>
                <w:sz w:val="26"/>
                <w:szCs w:val="26"/>
              </w:rPr>
            </w:pPr>
          </w:p>
        </w:tc>
        <w:tc>
          <w:tcPr>
            <w:tcW w:w="3259" w:type="dxa"/>
          </w:tcPr>
          <w:p w14:paraId="40E6DD72" w14:textId="77777777" w:rsidR="00B4295C" w:rsidRPr="00847DFA" w:rsidRDefault="00B4295C" w:rsidP="00C02BD8">
            <w:pPr>
              <w:rPr>
                <w:color w:val="000000" w:themeColor="text1"/>
                <w:sz w:val="26"/>
                <w:szCs w:val="26"/>
              </w:rPr>
            </w:pPr>
            <w:r w:rsidRPr="00847DFA">
              <w:rPr>
                <w:color w:val="000000" w:themeColor="text1"/>
                <w:sz w:val="26"/>
                <w:szCs w:val="26"/>
              </w:rPr>
              <w:t xml:space="preserve">Theo yêu cầu tại khoản 3   </w:t>
            </w:r>
            <w:r w:rsidR="00970E66" w:rsidRPr="00847DFA">
              <w:rPr>
                <w:color w:val="000000" w:themeColor="text1"/>
                <w:sz w:val="26"/>
                <w:szCs w:val="26"/>
              </w:rPr>
              <w:t>mục 2</w:t>
            </w:r>
          </w:p>
        </w:tc>
      </w:tr>
      <w:tr w:rsidR="00B4295C" w:rsidRPr="00847DFA" w14:paraId="46855DA1" w14:textId="77777777" w:rsidTr="00494D09">
        <w:tc>
          <w:tcPr>
            <w:tcW w:w="1129" w:type="dxa"/>
          </w:tcPr>
          <w:p w14:paraId="3121B8AC" w14:textId="77777777" w:rsidR="00B4295C" w:rsidRPr="00847DFA" w:rsidRDefault="00B4295C" w:rsidP="00C02BD8">
            <w:pPr>
              <w:rPr>
                <w:color w:val="000000" w:themeColor="text1"/>
                <w:sz w:val="26"/>
                <w:szCs w:val="26"/>
              </w:rPr>
            </w:pPr>
            <w:r w:rsidRPr="00847DFA">
              <w:rPr>
                <w:color w:val="000000" w:themeColor="text1"/>
                <w:sz w:val="26"/>
                <w:szCs w:val="26"/>
              </w:rPr>
              <w:t>23</w:t>
            </w:r>
          </w:p>
        </w:tc>
        <w:tc>
          <w:tcPr>
            <w:tcW w:w="3545" w:type="dxa"/>
          </w:tcPr>
          <w:p w14:paraId="75B672A0" w14:textId="77777777" w:rsidR="00B4295C" w:rsidRPr="00847DFA" w:rsidRDefault="00B4295C" w:rsidP="00C02BD8">
            <w:pPr>
              <w:rPr>
                <w:color w:val="000000" w:themeColor="text1"/>
                <w:sz w:val="26"/>
                <w:szCs w:val="26"/>
              </w:rPr>
            </w:pPr>
            <w:r w:rsidRPr="00847DFA">
              <w:rPr>
                <w:color w:val="000000" w:themeColor="text1"/>
                <w:sz w:val="26"/>
                <w:szCs w:val="26"/>
              </w:rPr>
              <w:t>Bản vẽ và tài liệu kỹ thuật</w:t>
            </w:r>
          </w:p>
        </w:tc>
        <w:tc>
          <w:tcPr>
            <w:tcW w:w="1417" w:type="dxa"/>
          </w:tcPr>
          <w:p w14:paraId="735863A6" w14:textId="77777777" w:rsidR="00B4295C" w:rsidRPr="00847DFA" w:rsidRDefault="00B4295C" w:rsidP="00C02BD8">
            <w:pPr>
              <w:rPr>
                <w:color w:val="000000" w:themeColor="text1"/>
                <w:sz w:val="26"/>
                <w:szCs w:val="26"/>
              </w:rPr>
            </w:pPr>
          </w:p>
        </w:tc>
        <w:tc>
          <w:tcPr>
            <w:tcW w:w="3259" w:type="dxa"/>
          </w:tcPr>
          <w:p w14:paraId="20F3DD81" w14:textId="77777777" w:rsidR="00B4295C" w:rsidRPr="00847DFA" w:rsidRDefault="00B4295C" w:rsidP="00C02BD8">
            <w:pPr>
              <w:rPr>
                <w:color w:val="000000" w:themeColor="text1"/>
                <w:sz w:val="26"/>
                <w:szCs w:val="26"/>
              </w:rPr>
            </w:pPr>
            <w:r w:rsidRPr="00847DFA">
              <w:rPr>
                <w:color w:val="000000" w:themeColor="text1"/>
                <w:sz w:val="26"/>
                <w:szCs w:val="26"/>
              </w:rPr>
              <w:t xml:space="preserve">Theo yêu cầu tại </w:t>
            </w:r>
            <w:r w:rsidR="00970E66" w:rsidRPr="00847DFA">
              <w:rPr>
                <w:color w:val="000000" w:themeColor="text1"/>
                <w:sz w:val="26"/>
                <w:szCs w:val="26"/>
              </w:rPr>
              <w:t>Các tài liệu kỹ thuật, bản vẽ kèm theo</w:t>
            </w:r>
          </w:p>
        </w:tc>
      </w:tr>
    </w:tbl>
    <w:p w14:paraId="0565B312" w14:textId="77777777" w:rsidR="009D6935" w:rsidRDefault="009D6935" w:rsidP="00C02BD8">
      <w:pPr>
        <w:rPr>
          <w:rFonts w:ascii="Times New Roman" w:hAnsi="Times New Roman" w:cs="Times New Roman"/>
          <w:b/>
          <w:color w:val="000000" w:themeColor="text1"/>
          <w:sz w:val="26"/>
          <w:szCs w:val="26"/>
        </w:rPr>
      </w:pPr>
    </w:p>
    <w:p w14:paraId="3712B6CD" w14:textId="77777777" w:rsidR="00963D0B" w:rsidRDefault="00963D0B" w:rsidP="00C02BD8">
      <w:pPr>
        <w:rPr>
          <w:rFonts w:ascii="Times New Roman" w:hAnsi="Times New Roman" w:cs="Times New Roman"/>
          <w:b/>
          <w:color w:val="000000" w:themeColor="text1"/>
          <w:sz w:val="26"/>
          <w:szCs w:val="26"/>
        </w:rPr>
      </w:pPr>
    </w:p>
    <w:p w14:paraId="4962C1D7" w14:textId="77777777" w:rsidR="00963D0B" w:rsidRPr="00847DFA" w:rsidRDefault="00963D0B" w:rsidP="00C02BD8">
      <w:pPr>
        <w:rPr>
          <w:rFonts w:ascii="Times New Roman" w:hAnsi="Times New Roman" w:cs="Times New Roman"/>
          <w:b/>
          <w:color w:val="000000" w:themeColor="text1"/>
          <w:sz w:val="26"/>
          <w:szCs w:val="26"/>
        </w:rPr>
      </w:pPr>
    </w:p>
    <w:p w14:paraId="43DD21DC" w14:textId="77777777" w:rsidR="00BD63A8" w:rsidRPr="00BD63A8" w:rsidRDefault="00B12957"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lastRenderedPageBreak/>
        <w:t>VII</w:t>
      </w:r>
      <w:r w:rsidR="00B2581A" w:rsidRPr="00BD63A8">
        <w:rPr>
          <w:rFonts w:ascii="Times New Roman" w:hAnsi="Times New Roman" w:cs="Times New Roman"/>
          <w:b/>
          <w:bCs/>
          <w:color w:val="000000" w:themeColor="text1"/>
          <w:sz w:val="26"/>
          <w:szCs w:val="26"/>
        </w:rPr>
        <w:t xml:space="preserve">. </w:t>
      </w:r>
      <w:r w:rsidR="00BD63A8" w:rsidRPr="00BD63A8">
        <w:rPr>
          <w:rFonts w:ascii="Times New Roman" w:hAnsi="Times New Roman" w:cs="Times New Roman"/>
          <w:b/>
          <w:bCs/>
          <w:color w:val="000000" w:themeColor="text1"/>
          <w:sz w:val="26"/>
          <w:szCs w:val="26"/>
        </w:rPr>
        <w:t>Tiêu chuẩn kỹ thuật</w:t>
      </w:r>
    </w:p>
    <w:p w14:paraId="2A8AA2E0" w14:textId="4F95E0C7" w:rsidR="00BD63A8" w:rsidRPr="00BD63A8" w:rsidRDefault="00BD63A8"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t>Tủ tổng hạ áp-400A-Kiểu treo-Ngoài trời (1x400A+3x250A+1x50A+1x25A)</w:t>
      </w:r>
    </w:p>
    <w:p w14:paraId="23974810" w14:textId="77777777" w:rsidR="00BD63A8" w:rsidRPr="00BD63A8" w:rsidRDefault="00BD63A8"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t>Tủ tổng hạ áp-630A-Kiểu treo-Ngoài trời (1x630A+4x250A+1x63A+1x25A)</w:t>
      </w:r>
    </w:p>
    <w:p w14:paraId="7DB45BBC" w14:textId="77777777" w:rsidR="00BD63A8" w:rsidRPr="00BD63A8" w:rsidRDefault="00BD63A8"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t>Tủ điện hạ áp-1000A-Kiểu treo-Ngoài trời (1x1000A+5x250A+1x100A+1x25A)</w:t>
      </w:r>
    </w:p>
    <w:p w14:paraId="0B3037E8" w14:textId="77777777" w:rsidR="00BD63A8" w:rsidRPr="00BD63A8" w:rsidRDefault="00BD63A8"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t>Tủ điện hạ áp-1000A-Kiểu bệt-Ngoài trời (1x1000A+5x250A+1x100A+1x25A)</w:t>
      </w:r>
    </w:p>
    <w:p w14:paraId="76D9284A" w14:textId="77777777" w:rsidR="003F49AB" w:rsidRPr="003F49AB" w:rsidRDefault="003F49AB" w:rsidP="003F49AB">
      <w:pPr>
        <w:rPr>
          <w:rFonts w:ascii="Times New Roman" w:hAnsi="Times New Roman" w:cs="Times New Roman"/>
          <w:b/>
          <w:bCs/>
          <w:color w:val="000000" w:themeColor="text1"/>
          <w:sz w:val="26"/>
          <w:szCs w:val="26"/>
        </w:rPr>
      </w:pPr>
      <w:r w:rsidRPr="003F49AB">
        <w:rPr>
          <w:rFonts w:ascii="Times New Roman" w:hAnsi="Times New Roman" w:cs="Times New Roman"/>
          <w:b/>
          <w:bCs/>
          <w:color w:val="000000" w:themeColor="text1"/>
          <w:sz w:val="26"/>
          <w:szCs w:val="26"/>
        </w:rPr>
        <w:t>Tủ tổng hạ áp-630A-Kiểu bệt-ngoài trời (1x630A+1x400A+2x250A+1x63A+1x25A)</w:t>
      </w:r>
    </w:p>
    <w:p w14:paraId="06956D29" w14:textId="03EB9A25" w:rsidR="00BD63A8" w:rsidRDefault="003F49AB" w:rsidP="003F49AB">
      <w:pPr>
        <w:rPr>
          <w:rFonts w:ascii="Times New Roman" w:hAnsi="Times New Roman" w:cs="Times New Roman"/>
          <w:b/>
          <w:bCs/>
          <w:color w:val="000000" w:themeColor="text1"/>
          <w:sz w:val="26"/>
          <w:szCs w:val="26"/>
        </w:rPr>
      </w:pPr>
      <w:r w:rsidRPr="003F49AB">
        <w:rPr>
          <w:rFonts w:ascii="Times New Roman" w:hAnsi="Times New Roman" w:cs="Times New Roman"/>
          <w:b/>
          <w:bCs/>
          <w:color w:val="000000" w:themeColor="text1"/>
          <w:sz w:val="26"/>
          <w:szCs w:val="26"/>
        </w:rPr>
        <w:t>Tủ tổng hạ áp- 630A-Kiểu bệt-ngoài trời (1x630A+2x400A+1x63A+1x25A)</w:t>
      </w:r>
      <w:r w:rsidR="00B2581A" w:rsidRPr="00BD63A8">
        <w:rPr>
          <w:rFonts w:ascii="Times New Roman" w:hAnsi="Times New Roman" w:cs="Times New Roman"/>
          <w:b/>
          <w:bCs/>
          <w:color w:val="000000" w:themeColor="text1"/>
          <w:sz w:val="26"/>
          <w:szCs w:val="26"/>
        </w:rPr>
        <w:t xml:space="preserve"> </w:t>
      </w:r>
    </w:p>
    <w:p w14:paraId="1877DDEE" w14:textId="326923F6" w:rsidR="00B2581A" w:rsidRPr="00BD63A8" w:rsidRDefault="00B2581A" w:rsidP="00BD63A8">
      <w:pPr>
        <w:rPr>
          <w:rFonts w:ascii="Times New Roman" w:hAnsi="Times New Roman" w:cs="Times New Roman"/>
          <w:b/>
          <w:bCs/>
          <w:color w:val="000000" w:themeColor="text1"/>
          <w:sz w:val="26"/>
          <w:szCs w:val="26"/>
        </w:rPr>
      </w:pPr>
      <w:r w:rsidRPr="00BD63A8">
        <w:rPr>
          <w:rFonts w:ascii="Times New Roman" w:hAnsi="Times New Roman" w:cs="Times New Roman"/>
          <w:b/>
          <w:bCs/>
          <w:color w:val="000000" w:themeColor="text1"/>
          <w:sz w:val="26"/>
          <w:szCs w:val="26"/>
        </w:rPr>
        <w:t>(Theo quyết định 99/QĐ-HĐTV ngày 05/9/2023 của EVN và Quyết định số 9871/QĐ-EVNHANOI ngày 27-11-2020)</w:t>
      </w:r>
    </w:p>
    <w:p w14:paraId="4989A57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chung</w:t>
      </w:r>
    </w:p>
    <w:p w14:paraId="409C997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đặc điểm kỹ thuật thiết kế, chế tạo, thử nghiệm, đóng gói, giao hàng của tủ điện hạ áp và các thiết bị đồng bộ được lắp đặt trong tủ hạ áp vừa lắp đặt trong nhà vừa lắp đặt ngoài trời.</w:t>
      </w:r>
    </w:p>
    <w:p w14:paraId="52B7897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sai khác so với phần điều kiện kỹ thuật này sẽ được nhà thầu nêu trong phụ lục riêng (đính kèm hồ sơ dự thầu nêu rõ các sai khác so với tài liệu thầu).</w:t>
      </w:r>
    </w:p>
    <w:p w14:paraId="6622BA3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Tiêu chuẩn áp dụng</w:t>
      </w:r>
    </w:p>
    <w:p w14:paraId="5D4F554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IEC 60529 : Mức bảo vệ tủ hạ áp (ký hiệu mã IP).</w:t>
      </w:r>
    </w:p>
    <w:p w14:paraId="4786871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IEC 60044-1  : Máy biến dòng đo lường.</w:t>
      </w:r>
    </w:p>
    <w:p w14:paraId="0EF8529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IEC 60439-1 : Lắp ráp cơ cấu đóng ngắt và điều khiển hạ áp - Phần 1 thí nghiệm mẫu (Type tests) và thử nghiệm lắp ráp từng phần.</w:t>
      </w:r>
    </w:p>
    <w:p w14:paraId="67856CA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IEC 60947-2: Cơ cấu đóng ngắt và điều khiển hạ áp - Phần 2 Aptômát .</w:t>
      </w:r>
    </w:p>
    <w:p w14:paraId="04A54D6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Tiêu chuẩn công tơ điện tử và thiết bị truyền dữ liệu trong Tập đoàn điện lực Quốc gia Việt Nam số 103/QĐ-EVN ngày 21/6/2017.</w:t>
      </w:r>
    </w:p>
    <w:p w14:paraId="54975E5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Và các tiêu chuẩn tương đương.</w:t>
      </w:r>
    </w:p>
    <w:p w14:paraId="4E0B9F2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khác</w:t>
      </w:r>
    </w:p>
    <w:p w14:paraId="2EE569B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về điện</w:t>
      </w:r>
    </w:p>
    <w:p w14:paraId="321492E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điện hạ áp phải được thiết kế phù hợp với các giá trị định mức sau:</w:t>
      </w:r>
    </w:p>
    <w:tbl>
      <w:tblPr>
        <w:tblW w:w="5000" w:type="pct"/>
        <w:tblLook w:val="0000" w:firstRow="0" w:lastRow="0" w:firstColumn="0" w:lastColumn="0" w:noHBand="0" w:noVBand="0"/>
      </w:tblPr>
      <w:tblGrid>
        <w:gridCol w:w="6481"/>
        <w:gridCol w:w="2914"/>
      </w:tblGrid>
      <w:tr w:rsidR="00847DFA" w:rsidRPr="00847DFA" w14:paraId="241D9A9D" w14:textId="77777777" w:rsidTr="00BD63A8">
        <w:trPr>
          <w:trHeight w:val="334"/>
        </w:trPr>
        <w:tc>
          <w:tcPr>
            <w:tcW w:w="3449" w:type="pct"/>
            <w:tcBorders>
              <w:top w:val="single" w:sz="4" w:space="0" w:color="000000"/>
              <w:left w:val="single" w:sz="4" w:space="0" w:color="000000"/>
              <w:bottom w:val="single" w:sz="4" w:space="0" w:color="000000"/>
              <w:right w:val="single" w:sz="4" w:space="0" w:color="000000"/>
            </w:tcBorders>
          </w:tcPr>
          <w:p w14:paraId="5A556FF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-Hệ thống điện áp 3 pha trung tính nối đất</w:t>
            </w:r>
          </w:p>
        </w:tc>
        <w:tc>
          <w:tcPr>
            <w:tcW w:w="1551" w:type="pct"/>
            <w:tcBorders>
              <w:top w:val="single" w:sz="4" w:space="0" w:color="000000"/>
              <w:left w:val="single" w:sz="4" w:space="0" w:color="000000"/>
              <w:bottom w:val="single" w:sz="4" w:space="0" w:color="000000"/>
              <w:right w:val="single" w:sz="4" w:space="0" w:color="000000"/>
            </w:tcBorders>
          </w:tcPr>
          <w:p w14:paraId="1AB4C60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230/400V</w:t>
            </w:r>
          </w:p>
        </w:tc>
      </w:tr>
      <w:tr w:rsidR="00847DFA" w:rsidRPr="00847DFA" w14:paraId="0E9F652F" w14:textId="77777777" w:rsidTr="00BD63A8">
        <w:trPr>
          <w:trHeight w:val="331"/>
        </w:trPr>
        <w:tc>
          <w:tcPr>
            <w:tcW w:w="3449" w:type="pct"/>
            <w:tcBorders>
              <w:top w:val="single" w:sz="4" w:space="0" w:color="000000"/>
              <w:left w:val="single" w:sz="4" w:space="0" w:color="000000"/>
              <w:bottom w:val="single" w:sz="4" w:space="0" w:color="000000"/>
              <w:right w:val="single" w:sz="4" w:space="0" w:color="000000"/>
            </w:tcBorders>
          </w:tcPr>
          <w:p w14:paraId="1EC148F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Cấp cách điện</w:t>
            </w:r>
          </w:p>
        </w:tc>
        <w:tc>
          <w:tcPr>
            <w:tcW w:w="1551" w:type="pct"/>
            <w:tcBorders>
              <w:top w:val="single" w:sz="4" w:space="0" w:color="000000"/>
              <w:left w:val="single" w:sz="4" w:space="0" w:color="000000"/>
              <w:bottom w:val="single" w:sz="4" w:space="0" w:color="000000"/>
              <w:right w:val="single" w:sz="4" w:space="0" w:color="000000"/>
            </w:tcBorders>
          </w:tcPr>
          <w:p w14:paraId="7819BE1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0.6/1KV</w:t>
            </w:r>
          </w:p>
        </w:tc>
      </w:tr>
      <w:tr w:rsidR="00847DFA" w:rsidRPr="00847DFA" w14:paraId="1CFE189F" w14:textId="77777777" w:rsidTr="00BD63A8">
        <w:trPr>
          <w:trHeight w:val="331"/>
        </w:trPr>
        <w:tc>
          <w:tcPr>
            <w:tcW w:w="3449" w:type="pct"/>
            <w:tcBorders>
              <w:top w:val="single" w:sz="4" w:space="0" w:color="000000"/>
              <w:left w:val="single" w:sz="4" w:space="0" w:color="000000"/>
              <w:bottom w:val="single" w:sz="4" w:space="0" w:color="000000"/>
              <w:right w:val="single" w:sz="4" w:space="0" w:color="000000"/>
            </w:tcBorders>
          </w:tcPr>
          <w:p w14:paraId="13F97F4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Điện áp cao nhất</w:t>
            </w:r>
          </w:p>
        </w:tc>
        <w:tc>
          <w:tcPr>
            <w:tcW w:w="1551" w:type="pct"/>
            <w:tcBorders>
              <w:top w:val="single" w:sz="4" w:space="0" w:color="000000"/>
              <w:left w:val="single" w:sz="4" w:space="0" w:color="000000"/>
              <w:bottom w:val="single" w:sz="4" w:space="0" w:color="000000"/>
              <w:right w:val="single" w:sz="4" w:space="0" w:color="000000"/>
            </w:tcBorders>
          </w:tcPr>
          <w:p w14:paraId="6594EAB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600V</w:t>
            </w:r>
          </w:p>
        </w:tc>
      </w:tr>
      <w:tr w:rsidR="00847DFA" w:rsidRPr="00847DFA" w14:paraId="0BECA8E5" w14:textId="77777777" w:rsidTr="00BD63A8">
        <w:trPr>
          <w:trHeight w:val="334"/>
        </w:trPr>
        <w:tc>
          <w:tcPr>
            <w:tcW w:w="3449" w:type="pct"/>
            <w:tcBorders>
              <w:top w:val="single" w:sz="4" w:space="0" w:color="000000"/>
              <w:left w:val="single" w:sz="4" w:space="0" w:color="000000"/>
              <w:bottom w:val="single" w:sz="4" w:space="0" w:color="000000"/>
              <w:right w:val="single" w:sz="4" w:space="0" w:color="000000"/>
            </w:tcBorders>
          </w:tcPr>
          <w:p w14:paraId="5B035BE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Tần số</w:t>
            </w:r>
          </w:p>
        </w:tc>
        <w:tc>
          <w:tcPr>
            <w:tcW w:w="1551" w:type="pct"/>
            <w:tcBorders>
              <w:top w:val="single" w:sz="4" w:space="0" w:color="000000"/>
              <w:left w:val="single" w:sz="4" w:space="0" w:color="000000"/>
              <w:bottom w:val="single" w:sz="4" w:space="0" w:color="000000"/>
              <w:right w:val="single" w:sz="4" w:space="0" w:color="000000"/>
            </w:tcBorders>
          </w:tcPr>
          <w:p w14:paraId="2AEAC74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50Hz</w:t>
            </w:r>
          </w:p>
        </w:tc>
      </w:tr>
      <w:tr w:rsidR="00847DFA" w:rsidRPr="00847DFA" w14:paraId="4B4265A5" w14:textId="77777777" w:rsidTr="00BD63A8">
        <w:trPr>
          <w:trHeight w:val="332"/>
        </w:trPr>
        <w:tc>
          <w:tcPr>
            <w:tcW w:w="3449" w:type="pct"/>
            <w:tcBorders>
              <w:top w:val="single" w:sz="4" w:space="0" w:color="000000"/>
              <w:left w:val="single" w:sz="4" w:space="0" w:color="000000"/>
              <w:bottom w:val="single" w:sz="4" w:space="0" w:color="000000"/>
              <w:right w:val="single" w:sz="4" w:space="0" w:color="000000"/>
            </w:tcBorders>
          </w:tcPr>
          <w:p w14:paraId="11181D7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Khoảng cách dòng dò nhỏ nhất</w:t>
            </w:r>
          </w:p>
        </w:tc>
        <w:tc>
          <w:tcPr>
            <w:tcW w:w="1551" w:type="pct"/>
            <w:tcBorders>
              <w:top w:val="single" w:sz="4" w:space="0" w:color="000000"/>
              <w:left w:val="single" w:sz="4" w:space="0" w:color="000000"/>
              <w:bottom w:val="single" w:sz="4" w:space="0" w:color="000000"/>
              <w:right w:val="single" w:sz="4" w:space="0" w:color="000000"/>
            </w:tcBorders>
          </w:tcPr>
          <w:p w14:paraId="652EB0D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20mm/kV</w:t>
            </w:r>
          </w:p>
        </w:tc>
      </w:tr>
      <w:tr w:rsidR="00847DFA" w:rsidRPr="00847DFA" w14:paraId="3AA1CE5B" w14:textId="77777777" w:rsidTr="00BD63A8">
        <w:trPr>
          <w:trHeight w:val="331"/>
        </w:trPr>
        <w:tc>
          <w:tcPr>
            <w:tcW w:w="3449" w:type="pct"/>
            <w:tcBorders>
              <w:top w:val="single" w:sz="4" w:space="0" w:color="000000"/>
              <w:left w:val="single" w:sz="4" w:space="0" w:color="000000"/>
              <w:bottom w:val="single" w:sz="4" w:space="0" w:color="000000"/>
              <w:right w:val="single" w:sz="4" w:space="0" w:color="000000"/>
            </w:tcBorders>
          </w:tcPr>
          <w:p w14:paraId="4D42405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Điện áp thử AC-50Hz trong 1 phút</w:t>
            </w:r>
          </w:p>
        </w:tc>
        <w:tc>
          <w:tcPr>
            <w:tcW w:w="1551" w:type="pct"/>
            <w:tcBorders>
              <w:top w:val="single" w:sz="4" w:space="0" w:color="000000"/>
              <w:left w:val="single" w:sz="4" w:space="0" w:color="000000"/>
              <w:bottom w:val="single" w:sz="4" w:space="0" w:color="000000"/>
              <w:right w:val="single" w:sz="4" w:space="0" w:color="000000"/>
            </w:tcBorders>
          </w:tcPr>
          <w:p w14:paraId="01ABE5F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3.5kV</w:t>
            </w:r>
          </w:p>
        </w:tc>
      </w:tr>
      <w:tr w:rsidR="00847DFA" w:rsidRPr="00847DFA" w14:paraId="6A098F0D" w14:textId="77777777" w:rsidTr="00BD63A8">
        <w:trPr>
          <w:trHeight w:val="334"/>
        </w:trPr>
        <w:tc>
          <w:tcPr>
            <w:tcW w:w="3449" w:type="pct"/>
            <w:tcBorders>
              <w:top w:val="single" w:sz="4" w:space="0" w:color="000000"/>
              <w:left w:val="single" w:sz="4" w:space="0" w:color="000000"/>
              <w:bottom w:val="single" w:sz="4" w:space="0" w:color="000000"/>
              <w:right w:val="single" w:sz="4" w:space="0" w:color="000000"/>
            </w:tcBorders>
          </w:tcPr>
          <w:p w14:paraId="6C76578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Điện áp xung danh định</w:t>
            </w:r>
          </w:p>
        </w:tc>
        <w:tc>
          <w:tcPr>
            <w:tcW w:w="1551" w:type="pct"/>
            <w:tcBorders>
              <w:top w:val="single" w:sz="4" w:space="0" w:color="000000"/>
              <w:left w:val="single" w:sz="4" w:space="0" w:color="000000"/>
              <w:bottom w:val="single" w:sz="4" w:space="0" w:color="000000"/>
              <w:right w:val="single" w:sz="4" w:space="0" w:color="000000"/>
            </w:tcBorders>
          </w:tcPr>
          <w:p w14:paraId="1309623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8.0kV</w:t>
            </w:r>
          </w:p>
        </w:tc>
      </w:tr>
      <w:tr w:rsidR="00847DFA" w:rsidRPr="00847DFA" w14:paraId="1C4E87D5" w14:textId="77777777" w:rsidTr="00BD63A8">
        <w:trPr>
          <w:trHeight w:val="891"/>
        </w:trPr>
        <w:tc>
          <w:tcPr>
            <w:tcW w:w="3449" w:type="pct"/>
            <w:tcBorders>
              <w:top w:val="single" w:sz="4" w:space="0" w:color="000000"/>
              <w:left w:val="single" w:sz="4" w:space="0" w:color="000000"/>
              <w:bottom w:val="single" w:sz="4" w:space="0" w:color="000000"/>
              <w:right w:val="single" w:sz="4" w:space="0" w:color="000000"/>
            </w:tcBorders>
          </w:tcPr>
          <w:p w14:paraId="0BC1D2F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Mức bảo vệ</w:t>
            </w:r>
            <w:r w:rsidRPr="00847DFA">
              <w:rPr>
                <w:rFonts w:ascii="Times New Roman" w:hAnsi="Times New Roman" w:cs="Times New Roman"/>
                <w:color w:val="000000" w:themeColor="text1"/>
                <w:sz w:val="26"/>
                <w:szCs w:val="26"/>
              </w:rPr>
              <w:tab/>
              <w:t>+ Trong nhà</w:t>
            </w:r>
          </w:p>
          <w:p w14:paraId="25C7477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Ngoài trời</w:t>
            </w:r>
          </w:p>
        </w:tc>
        <w:tc>
          <w:tcPr>
            <w:tcW w:w="1551" w:type="pct"/>
            <w:tcBorders>
              <w:top w:val="single" w:sz="4" w:space="0" w:color="000000"/>
              <w:left w:val="single" w:sz="4" w:space="0" w:color="000000"/>
              <w:bottom w:val="single" w:sz="4" w:space="0" w:color="000000"/>
              <w:right w:val="single" w:sz="4" w:space="0" w:color="000000"/>
            </w:tcBorders>
          </w:tcPr>
          <w:p w14:paraId="690E669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IP 44</w:t>
            </w:r>
          </w:p>
          <w:p w14:paraId="68839DE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IP 54</w:t>
            </w:r>
          </w:p>
        </w:tc>
      </w:tr>
    </w:tbl>
    <w:p w14:paraId="0BBDBE1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về thiết kế</w:t>
      </w:r>
    </w:p>
    <w:p w14:paraId="63CE474D" w14:textId="58B467CC"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điện hạ áp sẽ được cung cấp toàn bộ và đấu nối phù hợp vớí các cấu hình sau:</w:t>
      </w:r>
    </w:p>
    <w:tbl>
      <w:tblPr>
        <w:tblW w:w="5000" w:type="pct"/>
        <w:tblBorders>
          <w:top w:val="nil"/>
          <w:left w:val="nil"/>
          <w:bottom w:val="nil"/>
          <w:right w:val="nil"/>
          <w:insideH w:val="nil"/>
          <w:insideV w:val="nil"/>
        </w:tblBorders>
        <w:tblLook w:val="0600" w:firstRow="0" w:lastRow="0" w:firstColumn="0" w:lastColumn="0" w:noHBand="1" w:noVBand="1"/>
      </w:tblPr>
      <w:tblGrid>
        <w:gridCol w:w="521"/>
        <w:gridCol w:w="913"/>
        <w:gridCol w:w="1260"/>
        <w:gridCol w:w="964"/>
        <w:gridCol w:w="721"/>
        <w:gridCol w:w="579"/>
        <w:gridCol w:w="579"/>
        <w:gridCol w:w="579"/>
        <w:gridCol w:w="806"/>
        <w:gridCol w:w="853"/>
        <w:gridCol w:w="674"/>
        <w:gridCol w:w="940"/>
      </w:tblGrid>
      <w:tr w:rsidR="00847DFA" w:rsidRPr="00BD63A8" w14:paraId="08091A08" w14:textId="77777777" w:rsidTr="00E87375">
        <w:trPr>
          <w:trHeight w:val="20"/>
        </w:trPr>
        <w:tc>
          <w:tcPr>
            <w:tcW w:w="282" w:type="pct"/>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4063D1F"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TT</w:t>
            </w:r>
          </w:p>
        </w:tc>
        <w:tc>
          <w:tcPr>
            <w:tcW w:w="493" w:type="pct"/>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E639990" w14:textId="77777777" w:rsidR="00B2581A" w:rsidRPr="00BD63A8" w:rsidRDefault="00B2581A" w:rsidP="00C02BD8">
            <w:pPr>
              <w:spacing w:after="0" w:line="276" w:lineRule="auto"/>
              <w:ind w:firstLine="60"/>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Công suất MBA (kVA)</w:t>
            </w:r>
          </w:p>
        </w:tc>
        <w:tc>
          <w:tcPr>
            <w:tcW w:w="608" w:type="pct"/>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071834"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Tiết diện thanh cái (mm)</w:t>
            </w:r>
          </w:p>
        </w:tc>
        <w:tc>
          <w:tcPr>
            <w:tcW w:w="519" w:type="pct"/>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1387C7F"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MCCB</w:t>
            </w:r>
          </w:p>
          <w:p w14:paraId="1F0D0CD9"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tổng (A)</w:t>
            </w:r>
          </w:p>
        </w:tc>
        <w:tc>
          <w:tcPr>
            <w:tcW w:w="2227" w:type="pct"/>
            <w:gridSpan w:val="6"/>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2B2AC49" w14:textId="77777777" w:rsidR="00B2581A" w:rsidRPr="00BD63A8" w:rsidRDefault="00B2581A" w:rsidP="00C02BD8">
            <w:pPr>
              <w:spacing w:before="240" w:after="24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MCCB/MCB</w:t>
            </w:r>
          </w:p>
        </w:tc>
        <w:tc>
          <w:tcPr>
            <w:tcW w:w="364" w:type="pct"/>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B8842FD"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Số cáp lộ ra</w:t>
            </w:r>
          </w:p>
        </w:tc>
        <w:tc>
          <w:tcPr>
            <w:tcW w:w="506" w:type="pct"/>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7EAEEA" w14:textId="77777777" w:rsidR="00B2581A" w:rsidRPr="00BD63A8" w:rsidRDefault="00B2581A" w:rsidP="00C02BD8">
            <w:pPr>
              <w:spacing w:after="0" w:line="276" w:lineRule="auto"/>
              <w:jc w:val="center"/>
              <w:rPr>
                <w:rFonts w:ascii="Times New Roman" w:hAnsi="Times New Roman" w:cs="Times New Roman"/>
                <w:b/>
                <w:color w:val="000000" w:themeColor="text1"/>
              </w:rPr>
            </w:pPr>
            <w:r w:rsidRPr="00BD63A8">
              <w:rPr>
                <w:rFonts w:ascii="Times New Roman" w:hAnsi="Times New Roman" w:cs="Times New Roman"/>
                <w:b/>
                <w:color w:val="000000" w:themeColor="text1"/>
              </w:rPr>
              <w:t>Ghi chú</w:t>
            </w:r>
          </w:p>
        </w:tc>
      </w:tr>
      <w:tr w:rsidR="00847DFA" w:rsidRPr="00BD63A8" w14:paraId="595E22D7" w14:textId="77777777" w:rsidTr="00E87375">
        <w:trPr>
          <w:trHeight w:val="20"/>
        </w:trPr>
        <w:tc>
          <w:tcPr>
            <w:tcW w:w="282" w:type="pct"/>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0386245" w14:textId="77777777" w:rsidR="00B2581A" w:rsidRPr="00BD63A8" w:rsidRDefault="00B2581A" w:rsidP="00C02BD8">
            <w:pPr>
              <w:ind w:left="-140"/>
              <w:jc w:val="center"/>
              <w:rPr>
                <w:rFonts w:ascii="Times New Roman" w:hAnsi="Times New Roman" w:cs="Times New Roman"/>
                <w:color w:val="000000" w:themeColor="text1"/>
              </w:rPr>
            </w:pPr>
          </w:p>
        </w:tc>
        <w:tc>
          <w:tcPr>
            <w:tcW w:w="493"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6E1EE833" w14:textId="77777777" w:rsidR="00B2581A" w:rsidRPr="00BD63A8" w:rsidRDefault="00B2581A" w:rsidP="00C02BD8">
            <w:pPr>
              <w:ind w:left="-140"/>
              <w:jc w:val="center"/>
              <w:rPr>
                <w:rFonts w:ascii="Times New Roman" w:hAnsi="Times New Roman" w:cs="Times New Roman"/>
                <w:color w:val="000000" w:themeColor="text1"/>
              </w:rPr>
            </w:pPr>
          </w:p>
        </w:tc>
        <w:tc>
          <w:tcPr>
            <w:tcW w:w="608"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32BEE563" w14:textId="77777777" w:rsidR="00B2581A" w:rsidRPr="00BD63A8" w:rsidRDefault="00B2581A" w:rsidP="00C02BD8">
            <w:pPr>
              <w:ind w:left="-140"/>
              <w:jc w:val="center"/>
              <w:rPr>
                <w:rFonts w:ascii="Times New Roman" w:hAnsi="Times New Roman" w:cs="Times New Roman"/>
                <w:color w:val="000000" w:themeColor="text1"/>
              </w:rPr>
            </w:pPr>
          </w:p>
        </w:tc>
        <w:tc>
          <w:tcPr>
            <w:tcW w:w="519"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6072E05A" w14:textId="77777777" w:rsidR="00B2581A" w:rsidRPr="00BD63A8" w:rsidRDefault="00B2581A" w:rsidP="00C02BD8">
            <w:pPr>
              <w:ind w:left="-140"/>
              <w:jc w:val="center"/>
              <w:rPr>
                <w:rFonts w:ascii="Times New Roman" w:hAnsi="Times New Roman" w:cs="Times New Roman"/>
                <w:color w:val="000000" w:themeColor="text1"/>
              </w:rPr>
            </w:pPr>
          </w:p>
        </w:tc>
        <w:tc>
          <w:tcPr>
            <w:tcW w:w="390" w:type="pct"/>
            <w:vMerge w:val="restart"/>
            <w:tcBorders>
              <w:top w:val="nil"/>
              <w:left w:val="nil"/>
              <w:bottom w:val="single" w:sz="6" w:space="0" w:color="000000"/>
              <w:right w:val="single" w:sz="6" w:space="0" w:color="000000"/>
            </w:tcBorders>
            <w:tcMar>
              <w:top w:w="0" w:type="dxa"/>
              <w:left w:w="100" w:type="dxa"/>
              <w:bottom w:w="0" w:type="dxa"/>
              <w:right w:w="100" w:type="dxa"/>
            </w:tcMar>
          </w:tcPr>
          <w:p w14:paraId="3215D149" w14:textId="77777777" w:rsidR="00B2581A" w:rsidRPr="00BD63A8" w:rsidRDefault="00B2581A" w:rsidP="00C02BD8">
            <w:pPr>
              <w:spacing w:after="0" w:line="276" w:lineRule="auto"/>
              <w:ind w:firstLine="40"/>
              <w:jc w:val="center"/>
              <w:rPr>
                <w:rFonts w:ascii="Times New Roman" w:hAnsi="Times New Roman" w:cs="Times New Roman"/>
                <w:color w:val="000000" w:themeColor="text1"/>
              </w:rPr>
            </w:pPr>
            <w:r w:rsidRPr="00BD63A8">
              <w:rPr>
                <w:rFonts w:ascii="Times New Roman" w:hAnsi="Times New Roman" w:cs="Times New Roman"/>
                <w:color w:val="000000" w:themeColor="text1"/>
              </w:rPr>
              <w:t>Tụ (A)</w:t>
            </w:r>
          </w:p>
        </w:tc>
        <w:tc>
          <w:tcPr>
            <w:tcW w:w="941" w:type="pct"/>
            <w:gridSpan w:val="3"/>
            <w:tcBorders>
              <w:top w:val="nil"/>
              <w:left w:val="nil"/>
              <w:bottom w:val="single" w:sz="6" w:space="0" w:color="000000"/>
              <w:right w:val="single" w:sz="6" w:space="0" w:color="000000"/>
            </w:tcBorders>
            <w:tcMar>
              <w:top w:w="0" w:type="dxa"/>
              <w:left w:w="100" w:type="dxa"/>
              <w:bottom w:w="0" w:type="dxa"/>
              <w:right w:w="100" w:type="dxa"/>
            </w:tcMar>
          </w:tcPr>
          <w:p w14:paraId="0A0AA947" w14:textId="77777777" w:rsidR="00B2581A" w:rsidRPr="00BD63A8" w:rsidRDefault="00B2581A" w:rsidP="00C02BD8">
            <w:pPr>
              <w:spacing w:after="0" w:line="276" w:lineRule="auto"/>
              <w:jc w:val="center"/>
              <w:rPr>
                <w:rFonts w:ascii="Times New Roman" w:hAnsi="Times New Roman" w:cs="Times New Roman"/>
                <w:color w:val="000000" w:themeColor="text1"/>
              </w:rPr>
            </w:pPr>
            <w:r w:rsidRPr="00BD63A8">
              <w:rPr>
                <w:rFonts w:ascii="Times New Roman" w:hAnsi="Times New Roman" w:cs="Times New Roman"/>
                <w:color w:val="000000" w:themeColor="text1"/>
              </w:rPr>
              <w:t>Nhánh</w:t>
            </w:r>
          </w:p>
        </w:tc>
        <w:tc>
          <w:tcPr>
            <w:tcW w:w="435" w:type="pct"/>
            <w:vMerge w:val="restart"/>
            <w:tcBorders>
              <w:top w:val="nil"/>
              <w:left w:val="nil"/>
              <w:bottom w:val="single" w:sz="6" w:space="0" w:color="000000"/>
              <w:right w:val="single" w:sz="6" w:space="0" w:color="000000"/>
            </w:tcBorders>
            <w:tcMar>
              <w:top w:w="0" w:type="dxa"/>
              <w:left w:w="100" w:type="dxa"/>
              <w:bottom w:w="0" w:type="dxa"/>
              <w:right w:w="100" w:type="dxa"/>
            </w:tcMar>
          </w:tcPr>
          <w:p w14:paraId="560CAE68" w14:textId="77777777" w:rsidR="00B2581A" w:rsidRPr="00BD63A8" w:rsidRDefault="00B2581A" w:rsidP="00C02BD8">
            <w:pPr>
              <w:spacing w:after="0" w:line="276" w:lineRule="auto"/>
              <w:ind w:firstLine="60"/>
              <w:jc w:val="center"/>
              <w:rPr>
                <w:rFonts w:ascii="Times New Roman" w:hAnsi="Times New Roman" w:cs="Times New Roman"/>
                <w:color w:val="000000" w:themeColor="text1"/>
              </w:rPr>
            </w:pPr>
            <w:r w:rsidRPr="00BD63A8">
              <w:rPr>
                <w:rFonts w:ascii="Times New Roman" w:hAnsi="Times New Roman" w:cs="Times New Roman"/>
                <w:color w:val="000000" w:themeColor="text1"/>
              </w:rPr>
              <w:t>Tự dùng 25(A)</w:t>
            </w:r>
          </w:p>
        </w:tc>
        <w:tc>
          <w:tcPr>
            <w:tcW w:w="460" w:type="pct"/>
            <w:vMerge w:val="restart"/>
            <w:tcBorders>
              <w:top w:val="nil"/>
              <w:left w:val="nil"/>
              <w:bottom w:val="single" w:sz="6" w:space="0" w:color="000000"/>
              <w:right w:val="single" w:sz="6" w:space="0" w:color="000000"/>
            </w:tcBorders>
            <w:tcMar>
              <w:top w:w="0" w:type="dxa"/>
              <w:left w:w="100" w:type="dxa"/>
              <w:bottom w:w="0" w:type="dxa"/>
              <w:right w:w="100" w:type="dxa"/>
            </w:tcMar>
          </w:tcPr>
          <w:p w14:paraId="3F8BACAA" w14:textId="77777777" w:rsidR="00B2581A" w:rsidRPr="00BD63A8" w:rsidRDefault="00B2581A" w:rsidP="00C02BD8">
            <w:pPr>
              <w:spacing w:after="0" w:line="276" w:lineRule="auto"/>
              <w:ind w:firstLine="180"/>
              <w:jc w:val="center"/>
              <w:rPr>
                <w:rFonts w:ascii="Times New Roman" w:hAnsi="Times New Roman" w:cs="Times New Roman"/>
                <w:color w:val="000000" w:themeColor="text1"/>
              </w:rPr>
            </w:pPr>
            <w:r w:rsidRPr="00BD63A8">
              <w:rPr>
                <w:rFonts w:ascii="Times New Roman" w:hAnsi="Times New Roman" w:cs="Times New Roman"/>
                <w:color w:val="000000" w:themeColor="text1"/>
              </w:rPr>
              <w:t>Dự phòng (vị trí)</w:t>
            </w:r>
          </w:p>
        </w:tc>
        <w:tc>
          <w:tcPr>
            <w:tcW w:w="364"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6C6BCA46" w14:textId="77777777" w:rsidR="00B2581A" w:rsidRPr="00BD63A8" w:rsidRDefault="00B2581A" w:rsidP="00C02BD8">
            <w:pPr>
              <w:ind w:left="-140"/>
              <w:jc w:val="center"/>
              <w:rPr>
                <w:rFonts w:ascii="Times New Roman" w:hAnsi="Times New Roman" w:cs="Times New Roman"/>
                <w:color w:val="000000" w:themeColor="text1"/>
              </w:rPr>
            </w:pPr>
          </w:p>
        </w:tc>
        <w:tc>
          <w:tcPr>
            <w:tcW w:w="506"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7E3BDB6F" w14:textId="77777777" w:rsidR="00B2581A" w:rsidRPr="00BD63A8" w:rsidRDefault="00B2581A" w:rsidP="00C02BD8">
            <w:pPr>
              <w:ind w:left="-140"/>
              <w:jc w:val="center"/>
              <w:rPr>
                <w:rFonts w:ascii="Times New Roman" w:hAnsi="Times New Roman" w:cs="Times New Roman"/>
                <w:color w:val="000000" w:themeColor="text1"/>
              </w:rPr>
            </w:pPr>
          </w:p>
        </w:tc>
      </w:tr>
      <w:tr w:rsidR="00847DFA" w:rsidRPr="00BD63A8" w14:paraId="4CDCF43B" w14:textId="77777777" w:rsidTr="00E87375">
        <w:trPr>
          <w:trHeight w:val="20"/>
        </w:trPr>
        <w:tc>
          <w:tcPr>
            <w:tcW w:w="282" w:type="pct"/>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B6B7324" w14:textId="77777777" w:rsidR="00B2581A" w:rsidRPr="00BD63A8" w:rsidRDefault="00B2581A" w:rsidP="00C02BD8">
            <w:pPr>
              <w:ind w:left="-140"/>
              <w:jc w:val="center"/>
              <w:rPr>
                <w:rFonts w:ascii="Times New Roman" w:hAnsi="Times New Roman" w:cs="Times New Roman"/>
                <w:color w:val="000000" w:themeColor="text1"/>
              </w:rPr>
            </w:pPr>
          </w:p>
        </w:tc>
        <w:tc>
          <w:tcPr>
            <w:tcW w:w="493"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342CE82C" w14:textId="77777777" w:rsidR="00B2581A" w:rsidRPr="00BD63A8" w:rsidRDefault="00B2581A" w:rsidP="00C02BD8">
            <w:pPr>
              <w:ind w:left="-140"/>
              <w:jc w:val="center"/>
              <w:rPr>
                <w:rFonts w:ascii="Times New Roman" w:hAnsi="Times New Roman" w:cs="Times New Roman"/>
                <w:color w:val="000000" w:themeColor="text1"/>
              </w:rPr>
            </w:pPr>
          </w:p>
        </w:tc>
        <w:tc>
          <w:tcPr>
            <w:tcW w:w="608"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39D3AD63" w14:textId="77777777" w:rsidR="00B2581A" w:rsidRPr="00BD63A8" w:rsidRDefault="00B2581A" w:rsidP="00C02BD8">
            <w:pPr>
              <w:ind w:left="-140"/>
              <w:jc w:val="center"/>
              <w:rPr>
                <w:rFonts w:ascii="Times New Roman" w:hAnsi="Times New Roman" w:cs="Times New Roman"/>
                <w:color w:val="000000" w:themeColor="text1"/>
              </w:rPr>
            </w:pPr>
          </w:p>
        </w:tc>
        <w:tc>
          <w:tcPr>
            <w:tcW w:w="519"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08AF7ACC" w14:textId="77777777" w:rsidR="00B2581A" w:rsidRPr="00BD63A8" w:rsidRDefault="00B2581A" w:rsidP="00C02BD8">
            <w:pPr>
              <w:ind w:left="-140"/>
              <w:jc w:val="center"/>
              <w:rPr>
                <w:rFonts w:ascii="Times New Roman" w:hAnsi="Times New Roman" w:cs="Times New Roman"/>
                <w:color w:val="000000" w:themeColor="text1"/>
              </w:rPr>
            </w:pPr>
          </w:p>
        </w:tc>
        <w:tc>
          <w:tcPr>
            <w:tcW w:w="390" w:type="pct"/>
            <w:vMerge/>
            <w:tcBorders>
              <w:top w:val="nil"/>
              <w:left w:val="nil"/>
              <w:bottom w:val="single" w:sz="6" w:space="0" w:color="000000"/>
              <w:right w:val="single" w:sz="6" w:space="0" w:color="000000"/>
            </w:tcBorders>
            <w:tcMar>
              <w:top w:w="100" w:type="dxa"/>
              <w:left w:w="100" w:type="dxa"/>
              <w:bottom w:w="100" w:type="dxa"/>
              <w:right w:w="100" w:type="dxa"/>
            </w:tcMar>
          </w:tcPr>
          <w:p w14:paraId="4F0690B1" w14:textId="77777777" w:rsidR="00B2581A" w:rsidRPr="00BD63A8" w:rsidRDefault="00B2581A" w:rsidP="00C02BD8">
            <w:pPr>
              <w:ind w:left="-140"/>
              <w:jc w:val="center"/>
              <w:rPr>
                <w:rFonts w:ascii="Times New Roman" w:hAnsi="Times New Roman" w:cs="Times New Roman"/>
                <w:color w:val="000000" w:themeColor="text1"/>
              </w:rPr>
            </w:pP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49E9B310" w14:textId="77777777" w:rsidR="00B2581A" w:rsidRPr="00BD63A8" w:rsidRDefault="00B2581A" w:rsidP="00C02BD8">
            <w:pPr>
              <w:spacing w:after="0" w:line="276" w:lineRule="auto"/>
              <w:jc w:val="center"/>
              <w:rPr>
                <w:rFonts w:ascii="Times New Roman" w:hAnsi="Times New Roman" w:cs="Times New Roman"/>
                <w:color w:val="000000" w:themeColor="text1"/>
              </w:rPr>
            </w:pPr>
            <w:r w:rsidRPr="00BD63A8">
              <w:rPr>
                <w:rFonts w:ascii="Times New Roman" w:hAnsi="Times New Roman" w:cs="Times New Roman"/>
                <w:color w:val="000000" w:themeColor="text1"/>
              </w:rPr>
              <w:t>250 (A)</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258741B5" w14:textId="77777777" w:rsidR="00B2581A" w:rsidRPr="00BD63A8" w:rsidRDefault="00B2581A" w:rsidP="00C02BD8">
            <w:pPr>
              <w:spacing w:after="0" w:line="276" w:lineRule="auto"/>
              <w:jc w:val="center"/>
              <w:rPr>
                <w:rFonts w:ascii="Times New Roman" w:hAnsi="Times New Roman" w:cs="Times New Roman"/>
                <w:color w:val="000000" w:themeColor="text1"/>
              </w:rPr>
            </w:pPr>
            <w:r w:rsidRPr="00BD63A8">
              <w:rPr>
                <w:rFonts w:ascii="Times New Roman" w:hAnsi="Times New Roman" w:cs="Times New Roman"/>
                <w:color w:val="000000" w:themeColor="text1"/>
              </w:rPr>
              <w:t>400 (A)</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50F08EE0" w14:textId="77777777" w:rsidR="00B2581A" w:rsidRPr="00BD63A8" w:rsidRDefault="00B2581A" w:rsidP="00C02BD8">
            <w:pPr>
              <w:spacing w:after="0" w:line="276" w:lineRule="auto"/>
              <w:jc w:val="center"/>
              <w:rPr>
                <w:rFonts w:ascii="Times New Roman" w:hAnsi="Times New Roman" w:cs="Times New Roman"/>
                <w:color w:val="000000" w:themeColor="text1"/>
              </w:rPr>
            </w:pPr>
            <w:r w:rsidRPr="00BD63A8">
              <w:rPr>
                <w:rFonts w:ascii="Times New Roman" w:hAnsi="Times New Roman" w:cs="Times New Roman"/>
                <w:color w:val="000000" w:themeColor="text1"/>
              </w:rPr>
              <w:t>800 (A</w:t>
            </w:r>
          </w:p>
        </w:tc>
        <w:tc>
          <w:tcPr>
            <w:tcW w:w="435" w:type="pct"/>
            <w:vMerge/>
            <w:tcBorders>
              <w:top w:val="nil"/>
              <w:left w:val="nil"/>
              <w:bottom w:val="single" w:sz="6" w:space="0" w:color="000000"/>
              <w:right w:val="single" w:sz="6" w:space="0" w:color="000000"/>
            </w:tcBorders>
            <w:tcMar>
              <w:top w:w="100" w:type="dxa"/>
              <w:left w:w="100" w:type="dxa"/>
              <w:bottom w:w="100" w:type="dxa"/>
              <w:right w:w="100" w:type="dxa"/>
            </w:tcMar>
          </w:tcPr>
          <w:p w14:paraId="37A60436" w14:textId="77777777" w:rsidR="00B2581A" w:rsidRPr="00BD63A8" w:rsidRDefault="00B2581A" w:rsidP="00C02BD8">
            <w:pPr>
              <w:ind w:left="-140"/>
              <w:jc w:val="center"/>
              <w:rPr>
                <w:rFonts w:ascii="Times New Roman" w:hAnsi="Times New Roman" w:cs="Times New Roman"/>
                <w:color w:val="000000" w:themeColor="text1"/>
              </w:rPr>
            </w:pPr>
          </w:p>
        </w:tc>
        <w:tc>
          <w:tcPr>
            <w:tcW w:w="460" w:type="pct"/>
            <w:vMerge/>
            <w:tcBorders>
              <w:top w:val="nil"/>
              <w:left w:val="nil"/>
              <w:bottom w:val="single" w:sz="6" w:space="0" w:color="000000"/>
              <w:right w:val="single" w:sz="6" w:space="0" w:color="000000"/>
            </w:tcBorders>
            <w:tcMar>
              <w:top w:w="100" w:type="dxa"/>
              <w:left w:w="100" w:type="dxa"/>
              <w:bottom w:w="100" w:type="dxa"/>
              <w:right w:w="100" w:type="dxa"/>
            </w:tcMar>
          </w:tcPr>
          <w:p w14:paraId="76FC677A" w14:textId="77777777" w:rsidR="00B2581A" w:rsidRPr="00BD63A8" w:rsidRDefault="00B2581A" w:rsidP="00C02BD8">
            <w:pPr>
              <w:ind w:left="-140"/>
              <w:jc w:val="center"/>
              <w:rPr>
                <w:rFonts w:ascii="Times New Roman" w:hAnsi="Times New Roman" w:cs="Times New Roman"/>
                <w:color w:val="000000" w:themeColor="text1"/>
              </w:rPr>
            </w:pPr>
          </w:p>
        </w:tc>
        <w:tc>
          <w:tcPr>
            <w:tcW w:w="364"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4C1AA7AF" w14:textId="77777777" w:rsidR="00B2581A" w:rsidRPr="00BD63A8" w:rsidRDefault="00B2581A" w:rsidP="00C02BD8">
            <w:pPr>
              <w:ind w:left="-140"/>
              <w:jc w:val="center"/>
              <w:rPr>
                <w:rFonts w:ascii="Times New Roman" w:hAnsi="Times New Roman" w:cs="Times New Roman"/>
                <w:color w:val="000000" w:themeColor="text1"/>
              </w:rPr>
            </w:pPr>
          </w:p>
        </w:tc>
        <w:tc>
          <w:tcPr>
            <w:tcW w:w="506" w:type="pct"/>
            <w:vMerge/>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359FC1DC" w14:textId="77777777" w:rsidR="00B2581A" w:rsidRPr="00BD63A8" w:rsidRDefault="00B2581A" w:rsidP="00C02BD8">
            <w:pPr>
              <w:ind w:left="-140"/>
              <w:jc w:val="center"/>
              <w:rPr>
                <w:rFonts w:ascii="Times New Roman" w:hAnsi="Times New Roman" w:cs="Times New Roman"/>
                <w:color w:val="000000" w:themeColor="text1"/>
              </w:rPr>
            </w:pPr>
          </w:p>
        </w:tc>
      </w:tr>
      <w:tr w:rsidR="00847DFA" w:rsidRPr="00BD63A8" w14:paraId="1A641A0A" w14:textId="77777777" w:rsidTr="00E87375">
        <w:trPr>
          <w:trHeight w:val="20"/>
        </w:trPr>
        <w:tc>
          <w:tcPr>
            <w:tcW w:w="282"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3925712"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93" w:type="pct"/>
            <w:tcBorders>
              <w:top w:val="nil"/>
              <w:left w:val="nil"/>
              <w:bottom w:val="single" w:sz="6" w:space="0" w:color="000000"/>
              <w:right w:val="single" w:sz="6" w:space="0" w:color="000000"/>
            </w:tcBorders>
            <w:tcMar>
              <w:top w:w="0" w:type="dxa"/>
              <w:left w:w="100" w:type="dxa"/>
              <w:bottom w:w="0" w:type="dxa"/>
              <w:right w:w="100" w:type="dxa"/>
            </w:tcMar>
          </w:tcPr>
          <w:p w14:paraId="30232D00"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250</w:t>
            </w:r>
          </w:p>
        </w:tc>
        <w:tc>
          <w:tcPr>
            <w:tcW w:w="608" w:type="pct"/>
            <w:tcBorders>
              <w:top w:val="nil"/>
              <w:left w:val="nil"/>
              <w:bottom w:val="single" w:sz="6" w:space="0" w:color="000000"/>
              <w:right w:val="single" w:sz="6" w:space="0" w:color="000000"/>
            </w:tcBorders>
            <w:tcMar>
              <w:top w:w="0" w:type="dxa"/>
              <w:left w:w="100" w:type="dxa"/>
              <w:bottom w:w="0" w:type="dxa"/>
              <w:right w:w="100" w:type="dxa"/>
            </w:tcMar>
          </w:tcPr>
          <w:p w14:paraId="50821C36" w14:textId="77777777" w:rsidR="00B2581A" w:rsidRPr="00BD63A8" w:rsidRDefault="00B2581A" w:rsidP="00C02BD8">
            <w:pPr>
              <w:spacing w:after="0" w:line="276" w:lineRule="auto"/>
              <w:ind w:left="80" w:right="260" w:hanging="60"/>
              <w:jc w:val="center"/>
              <w:rPr>
                <w:rFonts w:ascii="Times New Roman" w:hAnsi="Times New Roman" w:cs="Times New Roman"/>
                <w:color w:val="000000" w:themeColor="text1"/>
              </w:rPr>
            </w:pPr>
            <w:r w:rsidRPr="00BD63A8">
              <w:rPr>
                <w:rFonts w:ascii="Times New Roman" w:hAnsi="Times New Roman" w:cs="Times New Roman"/>
                <w:color w:val="000000" w:themeColor="text1"/>
              </w:rPr>
              <w:t>Tương đương 2x50x5</w:t>
            </w:r>
          </w:p>
        </w:tc>
        <w:tc>
          <w:tcPr>
            <w:tcW w:w="519" w:type="pct"/>
            <w:tcBorders>
              <w:top w:val="nil"/>
              <w:left w:val="nil"/>
              <w:bottom w:val="single" w:sz="6" w:space="0" w:color="000000"/>
              <w:right w:val="single" w:sz="6" w:space="0" w:color="000000"/>
            </w:tcBorders>
            <w:tcMar>
              <w:top w:w="0" w:type="dxa"/>
              <w:left w:w="100" w:type="dxa"/>
              <w:bottom w:w="0" w:type="dxa"/>
              <w:right w:w="100" w:type="dxa"/>
            </w:tcMar>
          </w:tcPr>
          <w:p w14:paraId="2A811AD6"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400</w:t>
            </w:r>
          </w:p>
        </w:tc>
        <w:tc>
          <w:tcPr>
            <w:tcW w:w="390" w:type="pct"/>
            <w:tcBorders>
              <w:top w:val="nil"/>
              <w:left w:val="nil"/>
              <w:bottom w:val="single" w:sz="6" w:space="0" w:color="000000"/>
              <w:right w:val="single" w:sz="6" w:space="0" w:color="000000"/>
            </w:tcBorders>
            <w:tcMar>
              <w:top w:w="0" w:type="dxa"/>
              <w:left w:w="100" w:type="dxa"/>
              <w:bottom w:w="0" w:type="dxa"/>
              <w:right w:w="100" w:type="dxa"/>
            </w:tcMar>
          </w:tcPr>
          <w:p w14:paraId="35EF47B4"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50</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379E9491"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3</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59B63FCA"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3FB9FC4E"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435" w:type="pct"/>
            <w:tcBorders>
              <w:top w:val="nil"/>
              <w:left w:val="nil"/>
              <w:bottom w:val="single" w:sz="6" w:space="0" w:color="000000"/>
              <w:right w:val="single" w:sz="6" w:space="0" w:color="000000"/>
            </w:tcBorders>
            <w:tcMar>
              <w:top w:w="0" w:type="dxa"/>
              <w:left w:w="100" w:type="dxa"/>
              <w:bottom w:w="0" w:type="dxa"/>
              <w:right w:w="100" w:type="dxa"/>
            </w:tcMar>
          </w:tcPr>
          <w:p w14:paraId="5D110098"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60" w:type="pct"/>
            <w:tcBorders>
              <w:top w:val="nil"/>
              <w:left w:val="nil"/>
              <w:bottom w:val="single" w:sz="6" w:space="0" w:color="000000"/>
              <w:right w:val="single" w:sz="6" w:space="0" w:color="000000"/>
            </w:tcBorders>
            <w:tcMar>
              <w:top w:w="0" w:type="dxa"/>
              <w:left w:w="100" w:type="dxa"/>
              <w:bottom w:w="0" w:type="dxa"/>
              <w:right w:w="100" w:type="dxa"/>
            </w:tcMar>
          </w:tcPr>
          <w:p w14:paraId="7050B343"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c>
          <w:tcPr>
            <w:tcW w:w="364" w:type="pct"/>
            <w:tcBorders>
              <w:top w:val="nil"/>
              <w:left w:val="nil"/>
              <w:bottom w:val="single" w:sz="6" w:space="0" w:color="000000"/>
              <w:right w:val="single" w:sz="6" w:space="0" w:color="000000"/>
            </w:tcBorders>
            <w:tcMar>
              <w:top w:w="0" w:type="dxa"/>
              <w:left w:w="100" w:type="dxa"/>
              <w:bottom w:w="0" w:type="dxa"/>
              <w:right w:w="100" w:type="dxa"/>
            </w:tcMar>
          </w:tcPr>
          <w:p w14:paraId="62FA0EB1"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3</w:t>
            </w:r>
          </w:p>
        </w:tc>
        <w:tc>
          <w:tcPr>
            <w:tcW w:w="506" w:type="pct"/>
            <w:tcBorders>
              <w:top w:val="nil"/>
              <w:left w:val="nil"/>
              <w:bottom w:val="single" w:sz="6" w:space="0" w:color="000000"/>
              <w:right w:val="single" w:sz="6" w:space="0" w:color="000000"/>
            </w:tcBorders>
            <w:tcMar>
              <w:top w:w="0" w:type="dxa"/>
              <w:left w:w="100" w:type="dxa"/>
              <w:bottom w:w="0" w:type="dxa"/>
              <w:right w:w="100" w:type="dxa"/>
            </w:tcMar>
          </w:tcPr>
          <w:p w14:paraId="2E129829"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r>
      <w:tr w:rsidR="00847DFA" w:rsidRPr="00BD63A8" w14:paraId="1B084EF1" w14:textId="77777777" w:rsidTr="00E87375">
        <w:trPr>
          <w:trHeight w:val="20"/>
        </w:trPr>
        <w:tc>
          <w:tcPr>
            <w:tcW w:w="282"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D47AD81"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2</w:t>
            </w:r>
          </w:p>
        </w:tc>
        <w:tc>
          <w:tcPr>
            <w:tcW w:w="493" w:type="pct"/>
            <w:tcBorders>
              <w:top w:val="nil"/>
              <w:left w:val="nil"/>
              <w:bottom w:val="single" w:sz="6" w:space="0" w:color="000000"/>
              <w:right w:val="single" w:sz="6" w:space="0" w:color="000000"/>
            </w:tcBorders>
            <w:tcMar>
              <w:top w:w="0" w:type="dxa"/>
              <w:left w:w="100" w:type="dxa"/>
              <w:bottom w:w="0" w:type="dxa"/>
              <w:right w:w="100" w:type="dxa"/>
            </w:tcMar>
          </w:tcPr>
          <w:p w14:paraId="11D7E65D"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400</w:t>
            </w:r>
          </w:p>
        </w:tc>
        <w:tc>
          <w:tcPr>
            <w:tcW w:w="608" w:type="pct"/>
            <w:tcBorders>
              <w:top w:val="nil"/>
              <w:left w:val="nil"/>
              <w:bottom w:val="single" w:sz="6" w:space="0" w:color="000000"/>
              <w:right w:val="single" w:sz="6" w:space="0" w:color="000000"/>
            </w:tcBorders>
            <w:tcMar>
              <w:top w:w="0" w:type="dxa"/>
              <w:left w:w="100" w:type="dxa"/>
              <w:bottom w:w="0" w:type="dxa"/>
              <w:right w:w="100" w:type="dxa"/>
            </w:tcMar>
          </w:tcPr>
          <w:p w14:paraId="22AD2F9D" w14:textId="77777777" w:rsidR="00B2581A" w:rsidRPr="00BD63A8" w:rsidRDefault="00B2581A" w:rsidP="00C02BD8">
            <w:pPr>
              <w:spacing w:after="0" w:line="276" w:lineRule="auto"/>
              <w:ind w:left="80" w:right="260" w:hanging="60"/>
              <w:jc w:val="center"/>
              <w:rPr>
                <w:rFonts w:ascii="Times New Roman" w:hAnsi="Times New Roman" w:cs="Times New Roman"/>
                <w:color w:val="000000" w:themeColor="text1"/>
              </w:rPr>
            </w:pPr>
            <w:r w:rsidRPr="00BD63A8">
              <w:rPr>
                <w:rFonts w:ascii="Times New Roman" w:hAnsi="Times New Roman" w:cs="Times New Roman"/>
                <w:color w:val="000000" w:themeColor="text1"/>
              </w:rPr>
              <w:t>Tương đương 2x50x5</w:t>
            </w:r>
          </w:p>
        </w:tc>
        <w:tc>
          <w:tcPr>
            <w:tcW w:w="519" w:type="pct"/>
            <w:tcBorders>
              <w:top w:val="nil"/>
              <w:left w:val="nil"/>
              <w:bottom w:val="single" w:sz="6" w:space="0" w:color="000000"/>
              <w:right w:val="single" w:sz="6" w:space="0" w:color="000000"/>
            </w:tcBorders>
            <w:tcMar>
              <w:top w:w="0" w:type="dxa"/>
              <w:left w:w="100" w:type="dxa"/>
              <w:bottom w:w="0" w:type="dxa"/>
              <w:right w:w="100" w:type="dxa"/>
            </w:tcMar>
          </w:tcPr>
          <w:p w14:paraId="69086BDB"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630</w:t>
            </w:r>
          </w:p>
        </w:tc>
        <w:tc>
          <w:tcPr>
            <w:tcW w:w="390" w:type="pct"/>
            <w:tcBorders>
              <w:top w:val="nil"/>
              <w:left w:val="nil"/>
              <w:bottom w:val="single" w:sz="6" w:space="0" w:color="000000"/>
              <w:right w:val="single" w:sz="6" w:space="0" w:color="000000"/>
            </w:tcBorders>
            <w:tcMar>
              <w:top w:w="0" w:type="dxa"/>
              <w:left w:w="100" w:type="dxa"/>
              <w:bottom w:w="0" w:type="dxa"/>
              <w:right w:w="100" w:type="dxa"/>
            </w:tcMar>
          </w:tcPr>
          <w:p w14:paraId="031E97E4"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47B5A573"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1E98F949"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6DA01B17"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435" w:type="pct"/>
            <w:tcBorders>
              <w:top w:val="nil"/>
              <w:left w:val="nil"/>
              <w:bottom w:val="single" w:sz="6" w:space="0" w:color="000000"/>
              <w:right w:val="single" w:sz="6" w:space="0" w:color="000000"/>
            </w:tcBorders>
            <w:tcMar>
              <w:top w:w="0" w:type="dxa"/>
              <w:left w:w="100" w:type="dxa"/>
              <w:bottom w:w="0" w:type="dxa"/>
              <w:right w:w="100" w:type="dxa"/>
            </w:tcMar>
          </w:tcPr>
          <w:p w14:paraId="323C3CB0"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60" w:type="pct"/>
            <w:tcBorders>
              <w:top w:val="nil"/>
              <w:left w:val="nil"/>
              <w:bottom w:val="single" w:sz="6" w:space="0" w:color="000000"/>
              <w:right w:val="single" w:sz="6" w:space="0" w:color="000000"/>
            </w:tcBorders>
            <w:tcMar>
              <w:top w:w="0" w:type="dxa"/>
              <w:left w:w="100" w:type="dxa"/>
              <w:bottom w:w="0" w:type="dxa"/>
              <w:right w:w="100" w:type="dxa"/>
            </w:tcMar>
          </w:tcPr>
          <w:p w14:paraId="4BF1052D"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c>
          <w:tcPr>
            <w:tcW w:w="364" w:type="pct"/>
            <w:tcBorders>
              <w:top w:val="nil"/>
              <w:left w:val="nil"/>
              <w:bottom w:val="single" w:sz="6" w:space="0" w:color="000000"/>
              <w:right w:val="single" w:sz="6" w:space="0" w:color="000000"/>
            </w:tcBorders>
            <w:tcMar>
              <w:top w:w="0" w:type="dxa"/>
              <w:left w:w="100" w:type="dxa"/>
              <w:bottom w:w="0" w:type="dxa"/>
              <w:right w:w="100" w:type="dxa"/>
            </w:tcMar>
          </w:tcPr>
          <w:p w14:paraId="786075FF"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w:t>
            </w:r>
          </w:p>
        </w:tc>
        <w:tc>
          <w:tcPr>
            <w:tcW w:w="506" w:type="pct"/>
            <w:tcBorders>
              <w:top w:val="nil"/>
              <w:left w:val="nil"/>
              <w:bottom w:val="single" w:sz="6" w:space="0" w:color="000000"/>
              <w:right w:val="single" w:sz="6" w:space="0" w:color="000000"/>
            </w:tcBorders>
            <w:tcMar>
              <w:top w:w="0" w:type="dxa"/>
              <w:left w:w="100" w:type="dxa"/>
              <w:bottom w:w="0" w:type="dxa"/>
              <w:right w:w="100" w:type="dxa"/>
            </w:tcMar>
          </w:tcPr>
          <w:p w14:paraId="279BB1FF"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r>
      <w:tr w:rsidR="00847DFA" w:rsidRPr="00BD63A8" w14:paraId="5D2119AA" w14:textId="77777777" w:rsidTr="00E87375">
        <w:trPr>
          <w:trHeight w:val="20"/>
        </w:trPr>
        <w:tc>
          <w:tcPr>
            <w:tcW w:w="282"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8C93C15"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3</w:t>
            </w:r>
          </w:p>
        </w:tc>
        <w:tc>
          <w:tcPr>
            <w:tcW w:w="493" w:type="pct"/>
            <w:tcBorders>
              <w:top w:val="nil"/>
              <w:left w:val="nil"/>
              <w:bottom w:val="single" w:sz="6" w:space="0" w:color="000000"/>
              <w:right w:val="single" w:sz="6" w:space="0" w:color="000000"/>
            </w:tcBorders>
            <w:tcMar>
              <w:top w:w="0" w:type="dxa"/>
              <w:left w:w="100" w:type="dxa"/>
              <w:bottom w:w="0" w:type="dxa"/>
              <w:right w:w="100" w:type="dxa"/>
            </w:tcMar>
          </w:tcPr>
          <w:p w14:paraId="4B12C4E0"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400</w:t>
            </w:r>
          </w:p>
        </w:tc>
        <w:tc>
          <w:tcPr>
            <w:tcW w:w="608" w:type="pct"/>
            <w:tcBorders>
              <w:top w:val="nil"/>
              <w:left w:val="nil"/>
              <w:bottom w:val="single" w:sz="6" w:space="0" w:color="000000"/>
              <w:right w:val="single" w:sz="6" w:space="0" w:color="000000"/>
            </w:tcBorders>
            <w:tcMar>
              <w:top w:w="0" w:type="dxa"/>
              <w:left w:w="100" w:type="dxa"/>
              <w:bottom w:w="0" w:type="dxa"/>
              <w:right w:w="100" w:type="dxa"/>
            </w:tcMar>
          </w:tcPr>
          <w:p w14:paraId="2A1797A6" w14:textId="77777777" w:rsidR="00B2581A" w:rsidRPr="00BD63A8" w:rsidRDefault="00B2581A" w:rsidP="00C02BD8">
            <w:pPr>
              <w:spacing w:after="0" w:line="276" w:lineRule="auto"/>
              <w:ind w:left="80" w:right="260" w:hanging="60"/>
              <w:jc w:val="center"/>
              <w:rPr>
                <w:rFonts w:ascii="Times New Roman" w:hAnsi="Times New Roman" w:cs="Times New Roman"/>
                <w:color w:val="000000" w:themeColor="text1"/>
              </w:rPr>
            </w:pPr>
            <w:r w:rsidRPr="00BD63A8">
              <w:rPr>
                <w:rFonts w:ascii="Times New Roman" w:hAnsi="Times New Roman" w:cs="Times New Roman"/>
                <w:color w:val="000000" w:themeColor="text1"/>
              </w:rPr>
              <w:t>Tương đương 2x50x5</w:t>
            </w:r>
          </w:p>
        </w:tc>
        <w:tc>
          <w:tcPr>
            <w:tcW w:w="519" w:type="pct"/>
            <w:tcBorders>
              <w:top w:val="nil"/>
              <w:left w:val="nil"/>
              <w:bottom w:val="single" w:sz="6" w:space="0" w:color="000000"/>
              <w:right w:val="single" w:sz="6" w:space="0" w:color="000000"/>
            </w:tcBorders>
            <w:tcMar>
              <w:top w:w="0" w:type="dxa"/>
              <w:left w:w="100" w:type="dxa"/>
              <w:bottom w:w="0" w:type="dxa"/>
              <w:right w:w="100" w:type="dxa"/>
            </w:tcMar>
          </w:tcPr>
          <w:p w14:paraId="66217FB6"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630</w:t>
            </w:r>
          </w:p>
        </w:tc>
        <w:tc>
          <w:tcPr>
            <w:tcW w:w="390" w:type="pct"/>
            <w:tcBorders>
              <w:top w:val="nil"/>
              <w:left w:val="nil"/>
              <w:bottom w:val="single" w:sz="6" w:space="0" w:color="000000"/>
              <w:right w:val="single" w:sz="6" w:space="0" w:color="000000"/>
            </w:tcBorders>
            <w:tcMar>
              <w:top w:w="0" w:type="dxa"/>
              <w:left w:w="100" w:type="dxa"/>
              <w:bottom w:w="0" w:type="dxa"/>
              <w:right w:w="100" w:type="dxa"/>
            </w:tcMar>
          </w:tcPr>
          <w:p w14:paraId="2E2D631A"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1E3FAB33" w14:textId="60DB8A09" w:rsidR="00B2581A" w:rsidRPr="00BD63A8" w:rsidRDefault="00E87375" w:rsidP="00C02BD8">
            <w:pPr>
              <w:spacing w:before="240" w:after="240" w:line="276" w:lineRule="auto"/>
              <w:ind w:left="-140"/>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0B977356" w14:textId="71D704AE" w:rsidR="00B2581A" w:rsidRPr="00BD63A8" w:rsidRDefault="00E87375" w:rsidP="00C02BD8">
            <w:pPr>
              <w:spacing w:before="240" w:after="240" w:line="276" w:lineRule="auto"/>
              <w:ind w:left="-140"/>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4C30595F"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435" w:type="pct"/>
            <w:tcBorders>
              <w:top w:val="nil"/>
              <w:left w:val="nil"/>
              <w:bottom w:val="single" w:sz="6" w:space="0" w:color="000000"/>
              <w:right w:val="single" w:sz="6" w:space="0" w:color="000000"/>
            </w:tcBorders>
            <w:tcMar>
              <w:top w:w="0" w:type="dxa"/>
              <w:left w:w="100" w:type="dxa"/>
              <w:bottom w:w="0" w:type="dxa"/>
              <w:right w:w="100" w:type="dxa"/>
            </w:tcMar>
          </w:tcPr>
          <w:p w14:paraId="75E17503"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60" w:type="pct"/>
            <w:tcBorders>
              <w:top w:val="nil"/>
              <w:left w:val="nil"/>
              <w:bottom w:val="single" w:sz="6" w:space="0" w:color="000000"/>
              <w:right w:val="single" w:sz="6" w:space="0" w:color="000000"/>
            </w:tcBorders>
            <w:tcMar>
              <w:top w:w="0" w:type="dxa"/>
              <w:left w:w="100" w:type="dxa"/>
              <w:bottom w:w="0" w:type="dxa"/>
              <w:right w:w="100" w:type="dxa"/>
            </w:tcMar>
          </w:tcPr>
          <w:p w14:paraId="6552FCAF"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c>
          <w:tcPr>
            <w:tcW w:w="364" w:type="pct"/>
            <w:tcBorders>
              <w:top w:val="nil"/>
              <w:left w:val="nil"/>
              <w:bottom w:val="single" w:sz="6" w:space="0" w:color="000000"/>
              <w:right w:val="single" w:sz="6" w:space="0" w:color="000000"/>
            </w:tcBorders>
            <w:tcMar>
              <w:top w:w="0" w:type="dxa"/>
              <w:left w:w="100" w:type="dxa"/>
              <w:bottom w:w="0" w:type="dxa"/>
              <w:right w:w="100" w:type="dxa"/>
            </w:tcMar>
          </w:tcPr>
          <w:p w14:paraId="3BB4A482"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2</w:t>
            </w:r>
          </w:p>
        </w:tc>
        <w:tc>
          <w:tcPr>
            <w:tcW w:w="506" w:type="pct"/>
            <w:tcBorders>
              <w:top w:val="nil"/>
              <w:left w:val="nil"/>
              <w:bottom w:val="single" w:sz="6" w:space="0" w:color="000000"/>
              <w:right w:val="single" w:sz="6" w:space="0" w:color="000000"/>
            </w:tcBorders>
            <w:tcMar>
              <w:top w:w="0" w:type="dxa"/>
              <w:left w:w="100" w:type="dxa"/>
              <w:bottom w:w="0" w:type="dxa"/>
              <w:right w:w="100" w:type="dxa"/>
            </w:tcMar>
          </w:tcPr>
          <w:p w14:paraId="1C17EE63"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r>
      <w:tr w:rsidR="00847DFA" w:rsidRPr="00BD63A8" w14:paraId="5A3AF95C" w14:textId="77777777" w:rsidTr="00E87375">
        <w:trPr>
          <w:trHeight w:val="20"/>
        </w:trPr>
        <w:tc>
          <w:tcPr>
            <w:tcW w:w="282"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9E27675"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w:t>
            </w:r>
          </w:p>
        </w:tc>
        <w:tc>
          <w:tcPr>
            <w:tcW w:w="493" w:type="pct"/>
            <w:tcBorders>
              <w:top w:val="nil"/>
              <w:left w:val="nil"/>
              <w:bottom w:val="single" w:sz="6" w:space="0" w:color="000000"/>
              <w:right w:val="single" w:sz="6" w:space="0" w:color="000000"/>
            </w:tcBorders>
            <w:tcMar>
              <w:top w:w="0" w:type="dxa"/>
              <w:left w:w="100" w:type="dxa"/>
              <w:bottom w:w="0" w:type="dxa"/>
              <w:right w:w="100" w:type="dxa"/>
            </w:tcMar>
          </w:tcPr>
          <w:p w14:paraId="5FE74F54"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400</w:t>
            </w:r>
          </w:p>
        </w:tc>
        <w:tc>
          <w:tcPr>
            <w:tcW w:w="608" w:type="pct"/>
            <w:tcBorders>
              <w:top w:val="nil"/>
              <w:left w:val="nil"/>
              <w:bottom w:val="single" w:sz="6" w:space="0" w:color="000000"/>
              <w:right w:val="single" w:sz="6" w:space="0" w:color="000000"/>
            </w:tcBorders>
            <w:tcMar>
              <w:top w:w="0" w:type="dxa"/>
              <w:left w:w="100" w:type="dxa"/>
              <w:bottom w:w="0" w:type="dxa"/>
              <w:right w:w="100" w:type="dxa"/>
            </w:tcMar>
          </w:tcPr>
          <w:p w14:paraId="47DB27C6" w14:textId="77777777" w:rsidR="00B2581A" w:rsidRPr="00BD63A8" w:rsidRDefault="00B2581A" w:rsidP="00C02BD8">
            <w:pPr>
              <w:spacing w:after="0" w:line="276" w:lineRule="auto"/>
              <w:ind w:left="80" w:right="260" w:hanging="60"/>
              <w:jc w:val="center"/>
              <w:rPr>
                <w:rFonts w:ascii="Times New Roman" w:hAnsi="Times New Roman" w:cs="Times New Roman"/>
                <w:color w:val="000000" w:themeColor="text1"/>
              </w:rPr>
            </w:pPr>
            <w:r w:rsidRPr="00BD63A8">
              <w:rPr>
                <w:rFonts w:ascii="Times New Roman" w:hAnsi="Times New Roman" w:cs="Times New Roman"/>
                <w:color w:val="000000" w:themeColor="text1"/>
              </w:rPr>
              <w:t>Tương đương 2x50x5</w:t>
            </w:r>
          </w:p>
        </w:tc>
        <w:tc>
          <w:tcPr>
            <w:tcW w:w="519" w:type="pct"/>
            <w:tcBorders>
              <w:top w:val="nil"/>
              <w:left w:val="nil"/>
              <w:bottom w:val="single" w:sz="6" w:space="0" w:color="000000"/>
              <w:right w:val="single" w:sz="6" w:space="0" w:color="000000"/>
            </w:tcBorders>
            <w:tcMar>
              <w:top w:w="0" w:type="dxa"/>
              <w:left w:w="100" w:type="dxa"/>
              <w:bottom w:w="0" w:type="dxa"/>
              <w:right w:w="100" w:type="dxa"/>
            </w:tcMar>
          </w:tcPr>
          <w:p w14:paraId="3D91C41A"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630</w:t>
            </w:r>
          </w:p>
        </w:tc>
        <w:tc>
          <w:tcPr>
            <w:tcW w:w="390" w:type="pct"/>
            <w:tcBorders>
              <w:top w:val="nil"/>
              <w:left w:val="nil"/>
              <w:bottom w:val="single" w:sz="6" w:space="0" w:color="000000"/>
              <w:right w:val="single" w:sz="6" w:space="0" w:color="000000"/>
            </w:tcBorders>
            <w:tcMar>
              <w:top w:w="0" w:type="dxa"/>
              <w:left w:w="100" w:type="dxa"/>
              <w:bottom w:w="0" w:type="dxa"/>
              <w:right w:w="100" w:type="dxa"/>
            </w:tcMar>
          </w:tcPr>
          <w:p w14:paraId="1C1CE5E0"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1BAB8058"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1D676BC4"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2</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239DEFBC"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435" w:type="pct"/>
            <w:tcBorders>
              <w:top w:val="nil"/>
              <w:left w:val="nil"/>
              <w:bottom w:val="single" w:sz="6" w:space="0" w:color="000000"/>
              <w:right w:val="single" w:sz="6" w:space="0" w:color="000000"/>
            </w:tcBorders>
            <w:tcMar>
              <w:top w:w="0" w:type="dxa"/>
              <w:left w:w="100" w:type="dxa"/>
              <w:bottom w:w="0" w:type="dxa"/>
              <w:right w:w="100" w:type="dxa"/>
            </w:tcMar>
          </w:tcPr>
          <w:p w14:paraId="7D02B53E"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60" w:type="pct"/>
            <w:tcBorders>
              <w:top w:val="nil"/>
              <w:left w:val="nil"/>
              <w:bottom w:val="single" w:sz="6" w:space="0" w:color="000000"/>
              <w:right w:val="single" w:sz="6" w:space="0" w:color="000000"/>
            </w:tcBorders>
            <w:tcMar>
              <w:top w:w="0" w:type="dxa"/>
              <w:left w:w="100" w:type="dxa"/>
              <w:bottom w:w="0" w:type="dxa"/>
              <w:right w:w="100" w:type="dxa"/>
            </w:tcMar>
          </w:tcPr>
          <w:p w14:paraId="6BF00355"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c>
          <w:tcPr>
            <w:tcW w:w="364" w:type="pct"/>
            <w:tcBorders>
              <w:top w:val="nil"/>
              <w:left w:val="nil"/>
              <w:bottom w:val="single" w:sz="6" w:space="0" w:color="000000"/>
              <w:right w:val="single" w:sz="6" w:space="0" w:color="000000"/>
            </w:tcBorders>
            <w:tcMar>
              <w:top w:w="0" w:type="dxa"/>
              <w:left w:w="100" w:type="dxa"/>
              <w:bottom w:w="0" w:type="dxa"/>
              <w:right w:w="100" w:type="dxa"/>
            </w:tcMar>
          </w:tcPr>
          <w:p w14:paraId="71BCBECD"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2</w:t>
            </w:r>
          </w:p>
        </w:tc>
        <w:tc>
          <w:tcPr>
            <w:tcW w:w="506" w:type="pct"/>
            <w:tcBorders>
              <w:top w:val="nil"/>
              <w:left w:val="nil"/>
              <w:bottom w:val="single" w:sz="6" w:space="0" w:color="000000"/>
              <w:right w:val="single" w:sz="6" w:space="0" w:color="000000"/>
            </w:tcBorders>
            <w:tcMar>
              <w:top w:w="0" w:type="dxa"/>
              <w:left w:w="100" w:type="dxa"/>
              <w:bottom w:w="0" w:type="dxa"/>
              <w:right w:w="100" w:type="dxa"/>
            </w:tcMar>
          </w:tcPr>
          <w:p w14:paraId="70F0A01A"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r>
      <w:tr w:rsidR="00847DFA" w:rsidRPr="00BD63A8" w14:paraId="2385F05D" w14:textId="77777777" w:rsidTr="00E87375">
        <w:trPr>
          <w:trHeight w:val="20"/>
        </w:trPr>
        <w:tc>
          <w:tcPr>
            <w:tcW w:w="282"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37D1843"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4</w:t>
            </w:r>
          </w:p>
        </w:tc>
        <w:tc>
          <w:tcPr>
            <w:tcW w:w="493" w:type="pct"/>
            <w:tcBorders>
              <w:top w:val="nil"/>
              <w:left w:val="nil"/>
              <w:bottom w:val="single" w:sz="6" w:space="0" w:color="000000"/>
              <w:right w:val="single" w:sz="6" w:space="0" w:color="000000"/>
            </w:tcBorders>
            <w:tcMar>
              <w:top w:w="0" w:type="dxa"/>
              <w:left w:w="100" w:type="dxa"/>
              <w:bottom w:w="0" w:type="dxa"/>
              <w:right w:w="100" w:type="dxa"/>
            </w:tcMar>
          </w:tcPr>
          <w:p w14:paraId="11189404"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630</w:t>
            </w:r>
          </w:p>
        </w:tc>
        <w:tc>
          <w:tcPr>
            <w:tcW w:w="608" w:type="pct"/>
            <w:tcBorders>
              <w:top w:val="nil"/>
              <w:left w:val="nil"/>
              <w:bottom w:val="single" w:sz="6" w:space="0" w:color="000000"/>
              <w:right w:val="single" w:sz="6" w:space="0" w:color="000000"/>
            </w:tcBorders>
            <w:tcMar>
              <w:top w:w="0" w:type="dxa"/>
              <w:left w:w="100" w:type="dxa"/>
              <w:bottom w:w="0" w:type="dxa"/>
              <w:right w:w="100" w:type="dxa"/>
            </w:tcMar>
          </w:tcPr>
          <w:p w14:paraId="76F3107A" w14:textId="48887BD2" w:rsidR="00B2581A" w:rsidRPr="00BD63A8" w:rsidRDefault="00BD63A8" w:rsidP="00C02BD8">
            <w:pPr>
              <w:spacing w:after="0" w:line="276" w:lineRule="auto"/>
              <w:ind w:left="80" w:right="260" w:hanging="60"/>
              <w:jc w:val="center"/>
              <w:rPr>
                <w:rFonts w:ascii="Times New Roman" w:hAnsi="Times New Roman" w:cs="Times New Roman"/>
                <w:color w:val="000000" w:themeColor="text1"/>
              </w:rPr>
            </w:pPr>
            <w:r w:rsidRPr="00BD63A8">
              <w:rPr>
                <w:rFonts w:ascii="Times New Roman" w:hAnsi="Times New Roman" w:cs="Times New Roman"/>
                <w:color w:val="000000" w:themeColor="text1"/>
              </w:rPr>
              <w:t xml:space="preserve">Tương đương </w:t>
            </w:r>
            <w:r w:rsidR="00B2581A" w:rsidRPr="00BD63A8">
              <w:rPr>
                <w:rFonts w:ascii="Times New Roman" w:hAnsi="Times New Roman" w:cs="Times New Roman"/>
                <w:color w:val="000000" w:themeColor="text1"/>
              </w:rPr>
              <w:t>2x80x5</w:t>
            </w:r>
          </w:p>
        </w:tc>
        <w:tc>
          <w:tcPr>
            <w:tcW w:w="519" w:type="pct"/>
            <w:tcBorders>
              <w:top w:val="nil"/>
              <w:left w:val="nil"/>
              <w:bottom w:val="single" w:sz="6" w:space="0" w:color="000000"/>
              <w:right w:val="single" w:sz="6" w:space="0" w:color="000000"/>
            </w:tcBorders>
            <w:tcMar>
              <w:top w:w="0" w:type="dxa"/>
              <w:left w:w="100" w:type="dxa"/>
              <w:bottom w:w="0" w:type="dxa"/>
              <w:right w:w="100" w:type="dxa"/>
            </w:tcMar>
          </w:tcPr>
          <w:p w14:paraId="65CC0CE8"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1000</w:t>
            </w:r>
          </w:p>
        </w:tc>
        <w:tc>
          <w:tcPr>
            <w:tcW w:w="390" w:type="pct"/>
            <w:tcBorders>
              <w:top w:val="nil"/>
              <w:left w:val="nil"/>
              <w:bottom w:val="single" w:sz="6" w:space="0" w:color="000000"/>
              <w:right w:val="single" w:sz="6" w:space="0" w:color="000000"/>
            </w:tcBorders>
            <w:tcMar>
              <w:top w:w="0" w:type="dxa"/>
              <w:left w:w="100" w:type="dxa"/>
              <w:bottom w:w="0" w:type="dxa"/>
              <w:right w:w="100" w:type="dxa"/>
            </w:tcMar>
          </w:tcPr>
          <w:p w14:paraId="60181265"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100</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16869F09"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5</w:t>
            </w: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458FD6CA"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314" w:type="pct"/>
            <w:tcBorders>
              <w:top w:val="nil"/>
              <w:left w:val="nil"/>
              <w:bottom w:val="single" w:sz="6" w:space="0" w:color="000000"/>
              <w:right w:val="single" w:sz="6" w:space="0" w:color="000000"/>
            </w:tcBorders>
            <w:tcMar>
              <w:top w:w="0" w:type="dxa"/>
              <w:left w:w="100" w:type="dxa"/>
              <w:bottom w:w="0" w:type="dxa"/>
              <w:right w:w="100" w:type="dxa"/>
            </w:tcMar>
          </w:tcPr>
          <w:p w14:paraId="3A2FD7E7"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p>
        </w:tc>
        <w:tc>
          <w:tcPr>
            <w:tcW w:w="435" w:type="pct"/>
            <w:tcBorders>
              <w:top w:val="nil"/>
              <w:left w:val="nil"/>
              <w:bottom w:val="single" w:sz="6" w:space="0" w:color="000000"/>
              <w:right w:val="single" w:sz="6" w:space="0" w:color="000000"/>
            </w:tcBorders>
            <w:tcMar>
              <w:top w:w="0" w:type="dxa"/>
              <w:left w:w="100" w:type="dxa"/>
              <w:bottom w:w="0" w:type="dxa"/>
              <w:right w:w="100" w:type="dxa"/>
            </w:tcMar>
          </w:tcPr>
          <w:p w14:paraId="587A8E8F"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1</w:t>
            </w:r>
          </w:p>
        </w:tc>
        <w:tc>
          <w:tcPr>
            <w:tcW w:w="460" w:type="pct"/>
            <w:tcBorders>
              <w:top w:val="nil"/>
              <w:left w:val="nil"/>
              <w:bottom w:val="single" w:sz="6" w:space="0" w:color="000000"/>
              <w:right w:val="single" w:sz="6" w:space="0" w:color="000000"/>
            </w:tcBorders>
            <w:tcMar>
              <w:top w:w="0" w:type="dxa"/>
              <w:left w:w="100" w:type="dxa"/>
              <w:bottom w:w="0" w:type="dxa"/>
              <w:right w:w="100" w:type="dxa"/>
            </w:tcMar>
          </w:tcPr>
          <w:p w14:paraId="70BBF563"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c>
          <w:tcPr>
            <w:tcW w:w="364" w:type="pct"/>
            <w:tcBorders>
              <w:top w:val="nil"/>
              <w:left w:val="nil"/>
              <w:bottom w:val="single" w:sz="6" w:space="0" w:color="000000"/>
              <w:right w:val="single" w:sz="6" w:space="0" w:color="000000"/>
            </w:tcBorders>
            <w:tcMar>
              <w:top w:w="0" w:type="dxa"/>
              <w:left w:w="100" w:type="dxa"/>
              <w:bottom w:w="0" w:type="dxa"/>
              <w:right w:w="100" w:type="dxa"/>
            </w:tcMar>
          </w:tcPr>
          <w:p w14:paraId="75C1D750" w14:textId="77777777" w:rsidR="00B2581A" w:rsidRPr="00BD63A8" w:rsidRDefault="00B2581A" w:rsidP="00C02BD8">
            <w:pPr>
              <w:spacing w:before="240" w:after="240" w:line="276" w:lineRule="auto"/>
              <w:ind w:left="-140"/>
              <w:jc w:val="center"/>
              <w:rPr>
                <w:rFonts w:ascii="Times New Roman" w:hAnsi="Times New Roman" w:cs="Times New Roman"/>
                <w:color w:val="000000" w:themeColor="text1"/>
              </w:rPr>
            </w:pPr>
            <w:r w:rsidRPr="00BD63A8">
              <w:rPr>
                <w:rFonts w:ascii="Times New Roman" w:hAnsi="Times New Roman" w:cs="Times New Roman"/>
                <w:color w:val="000000" w:themeColor="text1"/>
              </w:rPr>
              <w:t>5</w:t>
            </w:r>
          </w:p>
        </w:tc>
        <w:tc>
          <w:tcPr>
            <w:tcW w:w="506" w:type="pct"/>
            <w:tcBorders>
              <w:top w:val="nil"/>
              <w:left w:val="nil"/>
              <w:bottom w:val="single" w:sz="6" w:space="0" w:color="000000"/>
              <w:right w:val="single" w:sz="6" w:space="0" w:color="000000"/>
            </w:tcBorders>
            <w:tcMar>
              <w:top w:w="0" w:type="dxa"/>
              <w:left w:w="100" w:type="dxa"/>
              <w:bottom w:w="0" w:type="dxa"/>
              <w:right w:w="100" w:type="dxa"/>
            </w:tcMar>
          </w:tcPr>
          <w:p w14:paraId="286E1E1C" w14:textId="77777777" w:rsidR="00B2581A" w:rsidRPr="00BD63A8" w:rsidRDefault="00B2581A" w:rsidP="00C02BD8">
            <w:pPr>
              <w:spacing w:before="240" w:after="240"/>
              <w:ind w:left="-140"/>
              <w:jc w:val="center"/>
              <w:rPr>
                <w:rFonts w:ascii="Times New Roman" w:hAnsi="Times New Roman" w:cs="Times New Roman"/>
                <w:color w:val="000000" w:themeColor="text1"/>
              </w:rPr>
            </w:pPr>
          </w:p>
        </w:tc>
      </w:tr>
    </w:tbl>
    <w:p w14:paraId="42DBAEA3" w14:textId="68B8D325" w:rsidR="00B2581A" w:rsidRPr="00847DFA" w:rsidRDefault="00B2581A" w:rsidP="00C02BD8">
      <w:pPr>
        <w:spacing w:before="240" w:after="24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Tiết diện thanh cái tủ phù hợp với công suất máy biến áp</w:t>
      </w:r>
    </w:p>
    <w:p w14:paraId="00C76934" w14:textId="77777777" w:rsidR="00B2581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Hệ thống thanh cái tủ bằng đồng phải chịu được lực điện động khi có dòng ngắn mạch chạy qua theo bảng thông số như sau:</w:t>
      </w:r>
    </w:p>
    <w:tbl>
      <w:tblPr>
        <w:tblW w:w="9268" w:type="dxa"/>
        <w:tblLayout w:type="fixed"/>
        <w:tblLook w:val="0000" w:firstRow="0" w:lastRow="0" w:firstColumn="0" w:lastColumn="0" w:noHBand="0" w:noVBand="0"/>
      </w:tblPr>
      <w:tblGrid>
        <w:gridCol w:w="3450"/>
        <w:gridCol w:w="1939"/>
        <w:gridCol w:w="1939"/>
        <w:gridCol w:w="1940"/>
      </w:tblGrid>
      <w:tr w:rsidR="00847DFA" w:rsidRPr="00847DFA" w14:paraId="3E3C9966" w14:textId="77777777" w:rsidTr="00963D0B">
        <w:trPr>
          <w:trHeight w:val="20"/>
        </w:trPr>
        <w:tc>
          <w:tcPr>
            <w:tcW w:w="3450" w:type="dxa"/>
            <w:tcBorders>
              <w:top w:val="single" w:sz="4" w:space="0" w:color="000000"/>
              <w:left w:val="single" w:sz="4" w:space="0" w:color="000000"/>
              <w:bottom w:val="nil"/>
              <w:right w:val="single" w:sz="4" w:space="0" w:color="000000"/>
            </w:tcBorders>
          </w:tcPr>
          <w:p w14:paraId="247DC46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Loại tủ (A)</w:t>
            </w:r>
          </w:p>
        </w:tc>
        <w:tc>
          <w:tcPr>
            <w:tcW w:w="1939" w:type="dxa"/>
            <w:vMerge w:val="restart"/>
            <w:tcBorders>
              <w:top w:val="single" w:sz="4" w:space="0" w:color="000000"/>
              <w:left w:val="single" w:sz="4" w:space="0" w:color="000000"/>
              <w:right w:val="single" w:sz="4" w:space="0" w:color="000000"/>
            </w:tcBorders>
            <w:vAlign w:val="center"/>
          </w:tcPr>
          <w:p w14:paraId="07E573ED"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c>
          <w:tcPr>
            <w:tcW w:w="1939" w:type="dxa"/>
            <w:vMerge w:val="restart"/>
            <w:tcBorders>
              <w:top w:val="single" w:sz="4" w:space="0" w:color="000000"/>
              <w:left w:val="single" w:sz="4" w:space="0" w:color="000000"/>
              <w:right w:val="single" w:sz="4" w:space="0" w:color="000000"/>
            </w:tcBorders>
            <w:vAlign w:val="center"/>
          </w:tcPr>
          <w:p w14:paraId="089CF4E9"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630</w:t>
            </w:r>
          </w:p>
        </w:tc>
        <w:tc>
          <w:tcPr>
            <w:tcW w:w="1940" w:type="dxa"/>
            <w:vMerge w:val="restart"/>
            <w:tcBorders>
              <w:top w:val="single" w:sz="4" w:space="0" w:color="000000"/>
              <w:left w:val="single" w:sz="4" w:space="0" w:color="000000"/>
              <w:right w:val="single" w:sz="4" w:space="0" w:color="000000"/>
            </w:tcBorders>
            <w:vAlign w:val="center"/>
          </w:tcPr>
          <w:p w14:paraId="086C4FC3"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1000</w:t>
            </w:r>
          </w:p>
        </w:tc>
      </w:tr>
      <w:tr w:rsidR="00847DFA" w:rsidRPr="00847DFA" w14:paraId="02FA4964" w14:textId="77777777" w:rsidTr="00963D0B">
        <w:trPr>
          <w:trHeight w:val="20"/>
        </w:trPr>
        <w:tc>
          <w:tcPr>
            <w:tcW w:w="3450" w:type="dxa"/>
            <w:tcBorders>
              <w:top w:val="nil"/>
              <w:left w:val="single" w:sz="4" w:space="0" w:color="000000"/>
              <w:bottom w:val="single" w:sz="4" w:space="0" w:color="000000"/>
              <w:right w:val="single" w:sz="4" w:space="0" w:color="000000"/>
            </w:tcBorders>
          </w:tcPr>
          <w:p w14:paraId="35D5A251" w14:textId="77777777" w:rsidR="00B2581A" w:rsidRPr="00847DFA" w:rsidRDefault="00B2581A" w:rsidP="00C02BD8">
            <w:pPr>
              <w:rPr>
                <w:rFonts w:ascii="Times New Roman" w:hAnsi="Times New Roman" w:cs="Times New Roman"/>
                <w:color w:val="000000" w:themeColor="text1"/>
                <w:sz w:val="26"/>
                <w:szCs w:val="26"/>
              </w:rPr>
            </w:pPr>
          </w:p>
        </w:tc>
        <w:tc>
          <w:tcPr>
            <w:tcW w:w="1939" w:type="dxa"/>
            <w:vMerge/>
            <w:tcBorders>
              <w:top w:val="single" w:sz="4" w:space="0" w:color="000000"/>
              <w:left w:val="single" w:sz="4" w:space="0" w:color="000000"/>
              <w:right w:val="single" w:sz="4" w:space="0" w:color="000000"/>
            </w:tcBorders>
            <w:vAlign w:val="center"/>
          </w:tcPr>
          <w:p w14:paraId="5FC0C31C" w14:textId="77777777" w:rsidR="00B2581A" w:rsidRPr="00847DFA" w:rsidRDefault="00B2581A" w:rsidP="00963D0B">
            <w:pPr>
              <w:widowControl w:val="0"/>
              <w:pBdr>
                <w:top w:val="nil"/>
                <w:left w:val="nil"/>
                <w:bottom w:val="nil"/>
                <w:right w:val="nil"/>
                <w:between w:val="nil"/>
              </w:pBdr>
              <w:spacing w:after="0" w:line="276" w:lineRule="auto"/>
              <w:jc w:val="center"/>
              <w:rPr>
                <w:rFonts w:ascii="Times New Roman" w:hAnsi="Times New Roman" w:cs="Times New Roman"/>
                <w:color w:val="000000" w:themeColor="text1"/>
                <w:sz w:val="26"/>
                <w:szCs w:val="26"/>
              </w:rPr>
            </w:pPr>
          </w:p>
        </w:tc>
        <w:tc>
          <w:tcPr>
            <w:tcW w:w="1939" w:type="dxa"/>
            <w:vMerge/>
            <w:tcBorders>
              <w:top w:val="single" w:sz="4" w:space="0" w:color="000000"/>
              <w:left w:val="single" w:sz="4" w:space="0" w:color="000000"/>
              <w:right w:val="single" w:sz="4" w:space="0" w:color="000000"/>
            </w:tcBorders>
            <w:vAlign w:val="center"/>
          </w:tcPr>
          <w:p w14:paraId="0109E02B" w14:textId="77777777" w:rsidR="00B2581A" w:rsidRPr="00847DFA" w:rsidRDefault="00B2581A" w:rsidP="00963D0B">
            <w:pPr>
              <w:widowControl w:val="0"/>
              <w:pBdr>
                <w:top w:val="nil"/>
                <w:left w:val="nil"/>
                <w:bottom w:val="nil"/>
                <w:right w:val="nil"/>
                <w:between w:val="nil"/>
              </w:pBdr>
              <w:spacing w:after="0" w:line="276" w:lineRule="auto"/>
              <w:jc w:val="center"/>
              <w:rPr>
                <w:rFonts w:ascii="Times New Roman" w:hAnsi="Times New Roman" w:cs="Times New Roman"/>
                <w:color w:val="000000" w:themeColor="text1"/>
                <w:sz w:val="26"/>
                <w:szCs w:val="26"/>
              </w:rPr>
            </w:pPr>
          </w:p>
        </w:tc>
        <w:tc>
          <w:tcPr>
            <w:tcW w:w="1940" w:type="dxa"/>
            <w:vMerge/>
            <w:tcBorders>
              <w:top w:val="single" w:sz="4" w:space="0" w:color="000000"/>
              <w:left w:val="single" w:sz="4" w:space="0" w:color="000000"/>
              <w:right w:val="single" w:sz="4" w:space="0" w:color="000000"/>
            </w:tcBorders>
            <w:vAlign w:val="center"/>
          </w:tcPr>
          <w:p w14:paraId="72E980AC" w14:textId="77777777" w:rsidR="00B2581A" w:rsidRPr="00847DFA" w:rsidRDefault="00B2581A" w:rsidP="00963D0B">
            <w:pPr>
              <w:widowControl w:val="0"/>
              <w:pBdr>
                <w:top w:val="nil"/>
                <w:left w:val="nil"/>
                <w:bottom w:val="nil"/>
                <w:right w:val="nil"/>
                <w:between w:val="nil"/>
              </w:pBdr>
              <w:spacing w:after="0" w:line="276" w:lineRule="auto"/>
              <w:jc w:val="center"/>
              <w:rPr>
                <w:rFonts w:ascii="Times New Roman" w:hAnsi="Times New Roman" w:cs="Times New Roman"/>
                <w:color w:val="000000" w:themeColor="text1"/>
                <w:sz w:val="26"/>
                <w:szCs w:val="26"/>
              </w:rPr>
            </w:pPr>
          </w:p>
        </w:tc>
      </w:tr>
      <w:tr w:rsidR="00847DFA" w:rsidRPr="00847DFA" w14:paraId="605E2565" w14:textId="77777777" w:rsidTr="00963D0B">
        <w:trPr>
          <w:trHeight w:val="20"/>
        </w:trPr>
        <w:tc>
          <w:tcPr>
            <w:tcW w:w="3450" w:type="dxa"/>
            <w:tcBorders>
              <w:top w:val="single" w:sz="4" w:space="0" w:color="000000"/>
              <w:left w:val="single" w:sz="4" w:space="0" w:color="000000"/>
              <w:bottom w:val="single" w:sz="4" w:space="0" w:color="000000"/>
              <w:right w:val="single" w:sz="4" w:space="0" w:color="000000"/>
            </w:tcBorders>
          </w:tcPr>
          <w:p w14:paraId="56DE269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chịu dòng ngắn mạch danh định (kA/1s)</w:t>
            </w:r>
          </w:p>
        </w:tc>
        <w:tc>
          <w:tcPr>
            <w:tcW w:w="1939" w:type="dxa"/>
            <w:tcBorders>
              <w:top w:val="single" w:sz="4" w:space="0" w:color="000000"/>
              <w:left w:val="single" w:sz="4" w:space="0" w:color="000000"/>
              <w:bottom w:val="single" w:sz="4" w:space="0" w:color="000000"/>
              <w:right w:val="single" w:sz="4" w:space="0" w:color="000000"/>
            </w:tcBorders>
            <w:vAlign w:val="center"/>
          </w:tcPr>
          <w:p w14:paraId="237A6D16"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w:t>
            </w:r>
          </w:p>
        </w:tc>
        <w:tc>
          <w:tcPr>
            <w:tcW w:w="3879" w:type="dxa"/>
            <w:gridSpan w:val="2"/>
            <w:tcBorders>
              <w:top w:val="single" w:sz="4" w:space="0" w:color="000000"/>
              <w:left w:val="single" w:sz="4" w:space="0" w:color="000000"/>
              <w:bottom w:val="single" w:sz="4" w:space="0" w:color="000000"/>
              <w:right w:val="single" w:sz="4" w:space="0" w:color="000000"/>
            </w:tcBorders>
            <w:vAlign w:val="center"/>
          </w:tcPr>
          <w:p w14:paraId="2AB79865"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w:t>
            </w:r>
          </w:p>
        </w:tc>
      </w:tr>
      <w:tr w:rsidR="00847DFA" w:rsidRPr="00847DFA" w14:paraId="0E75F932" w14:textId="77777777" w:rsidTr="00963D0B">
        <w:trPr>
          <w:trHeight w:val="20"/>
        </w:trPr>
        <w:tc>
          <w:tcPr>
            <w:tcW w:w="3450" w:type="dxa"/>
            <w:tcBorders>
              <w:top w:val="single" w:sz="4" w:space="0" w:color="000000"/>
              <w:left w:val="single" w:sz="4" w:space="0" w:color="000000"/>
              <w:bottom w:val="single" w:sz="4" w:space="0" w:color="000000"/>
              <w:right w:val="single" w:sz="4" w:space="0" w:color="000000"/>
            </w:tcBorders>
          </w:tcPr>
          <w:p w14:paraId="16CD713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chịu dòng ngắn mạch đỉnh (kA)</w:t>
            </w:r>
          </w:p>
        </w:tc>
        <w:tc>
          <w:tcPr>
            <w:tcW w:w="1939" w:type="dxa"/>
            <w:tcBorders>
              <w:top w:val="single" w:sz="4" w:space="0" w:color="000000"/>
              <w:left w:val="single" w:sz="4" w:space="0" w:color="000000"/>
              <w:bottom w:val="single" w:sz="4" w:space="0" w:color="000000"/>
              <w:right w:val="single" w:sz="4" w:space="0" w:color="000000"/>
            </w:tcBorders>
            <w:vAlign w:val="center"/>
          </w:tcPr>
          <w:p w14:paraId="627CA5BD"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w:t>
            </w:r>
          </w:p>
        </w:tc>
        <w:tc>
          <w:tcPr>
            <w:tcW w:w="3879" w:type="dxa"/>
            <w:gridSpan w:val="2"/>
            <w:tcBorders>
              <w:top w:val="single" w:sz="4" w:space="0" w:color="000000"/>
              <w:left w:val="single" w:sz="4" w:space="0" w:color="000000"/>
              <w:bottom w:val="single" w:sz="4" w:space="0" w:color="000000"/>
              <w:right w:val="single" w:sz="4" w:space="0" w:color="000000"/>
            </w:tcBorders>
            <w:vAlign w:val="center"/>
          </w:tcPr>
          <w:p w14:paraId="62EF394C" w14:textId="77777777" w:rsidR="00B2581A" w:rsidRPr="00847DFA" w:rsidRDefault="00B2581A" w:rsidP="00963D0B">
            <w:pPr>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52,5</w:t>
            </w:r>
          </w:p>
        </w:tc>
      </w:tr>
    </w:tbl>
    <w:p w14:paraId="5EE5ABC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Phần chung:</w:t>
      </w:r>
    </w:p>
    <w:p w14:paraId="2BFD0A5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điện có vị trí khoét lỗ cáp đầu vào và đầu ra tương ứng với cấu hình trên.</w:t>
      </w:r>
    </w:p>
    <w:p w14:paraId="2582021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điện hạ áp được trang bị các thiết bị đo lường và các phụ kiện sau được lắp ở đầu vào bên trên ATM tổng:</w:t>
      </w:r>
    </w:p>
    <w:p w14:paraId="07973AC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Trong tủ thiết kế vị trí lắp đặt: Một công tơ 3 pha điện tử.</w:t>
      </w:r>
    </w:p>
    <w:p w14:paraId="4FB7630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Một bộ máy biến dòng điện (mỗi bộ 3 chiếc biến dòng 1 pha), có cấp chính xác 0,5 dùng cho đếm kWh, kVARh.</w:t>
      </w:r>
    </w:p>
    <w:p w14:paraId="495FB36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Các công tơ và các bộ biến dòng được lắp ở khoang riêng (khoang chống tổn thất) có khoá và kẹp chì niêm phong riêng.</w:t>
      </w:r>
    </w:p>
    <w:p w14:paraId="777158E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Tủ điện có thiết kế vị trí lắp đặt bộ truyền tín hiệu đo xa của công tơ điện tử.</w:t>
      </w:r>
    </w:p>
    <w:p w14:paraId="526D108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Chống sét hạ áp 500V.</w:t>
      </w:r>
    </w:p>
    <w:p w14:paraId="3D20E1B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Toàn bộ thông số đo lường dòng điện và điện áp sẽ được theo dõi qua hệ thống đo xa.</w:t>
      </w:r>
    </w:p>
    <w:p w14:paraId="317F0F6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hạ áp trọn bộ phải tuân theo tiêu chuẩn IEC 60439 và cung cấp hợp bộ các phụ kiện cần thiết kèm theo.</w:t>
      </w:r>
    </w:p>
    <w:p w14:paraId="727FB76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thanh cái đồng phải được gia công kéo nguội và được mạ bạc hoặc mạ thiếc ở tại các điểm nối và dòng điện định mức thanh cái phải đạt như đã nêu ở phần trên.</w:t>
      </w:r>
    </w:p>
    <w:p w14:paraId="28AC502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thanh cái được bọc cách điện màu, thanh dẫn đi áp tô mát bọc cách điện màu theo quy định.</w:t>
      </w:r>
    </w:p>
    <w:p w14:paraId="758B985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được trang bị các giá đỡ cho các cáp vào và ra.</w:t>
      </w:r>
    </w:p>
    <w:p w14:paraId="0760604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Mức bảo vệ đối với tủ điện ngoài trời là IP54 và trong nhà là IP44 theo tiêu chuẩn IEC-60529.</w:t>
      </w:r>
    </w:p>
    <w:p w14:paraId="175B5F6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Tất cả mọi công việc đấu nối thiết bị đóng cắt và bảo dưỡng đều phải được tiến hành phía trước mặt tủ.</w:t>
      </w:r>
    </w:p>
    <w:p w14:paraId="276724A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Dây điều khiển đấu nối trong tủ điện hạ áp là dây đồng bện, cách điện PVC có tiết diện tối thiểu 2,5mm2.</w:t>
      </w:r>
    </w:p>
    <w:p w14:paraId="3AF592F3" w14:textId="77777777" w:rsidR="00B2581A" w:rsidRPr="00847DFA" w:rsidRDefault="00B2581A" w:rsidP="00C02BD8">
      <w:pPr>
        <w:rPr>
          <w:rFonts w:ascii="Times New Roman" w:hAnsi="Times New Roman" w:cs="Times New Roman"/>
          <w:color w:val="000000" w:themeColor="text1"/>
          <w:sz w:val="26"/>
          <w:szCs w:val="26"/>
        </w:rPr>
      </w:pPr>
      <w:r w:rsidRPr="00255299">
        <w:rPr>
          <w:rFonts w:ascii="Times New Roman" w:hAnsi="Times New Roman" w:cs="Times New Roman"/>
          <w:color w:val="000000" w:themeColor="text1"/>
          <w:sz w:val="26"/>
          <w:szCs w:val="26"/>
        </w:rPr>
        <w:t xml:space="preserve">Vỏ tủ điện (loại lắp ở ngoài trời) phải dùng tôn </w:t>
      </w:r>
      <w:r w:rsidRPr="00255299">
        <w:rPr>
          <w:rFonts w:ascii="Times New Roman" w:hAnsi="Times New Roman" w:cs="Times New Roman"/>
          <w:b/>
          <w:color w:val="000000" w:themeColor="text1"/>
          <w:sz w:val="26"/>
          <w:szCs w:val="26"/>
        </w:rPr>
        <w:t>ZAM</w:t>
      </w:r>
      <w:r w:rsidRPr="00255299">
        <w:rPr>
          <w:rFonts w:ascii="Times New Roman" w:hAnsi="Times New Roman" w:cs="Times New Roman"/>
          <w:color w:val="000000" w:themeColor="text1"/>
          <w:sz w:val="26"/>
          <w:szCs w:val="26"/>
        </w:rPr>
        <w:t xml:space="preserve"> dày 2mm và phải được xử lý công nghệ sơn tĩnh điện ở cả 2 mặt theo tiêu chuẩn ANSI 70, sơn phủ màu ghi sáng, có vị trí nối đất, nối không.</w:t>
      </w:r>
    </w:p>
    <w:p w14:paraId="7A13594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 Aptomat hạ áp – MCCB 3 cực/ 4 cực</w:t>
      </w:r>
    </w:p>
    <w:p w14:paraId="5354F34D" w14:textId="77777777" w:rsidR="00B2581A" w:rsidRPr="00847DFA" w:rsidRDefault="00B2581A" w:rsidP="00C02BD8">
      <w:pPr>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MCCB lắp trong tủ hạ thế (Áp dụng quyết định 99/QĐ-HĐTV ngày 05/9/2023 của EVN):</w:t>
      </w:r>
    </w:p>
    <w:p w14:paraId="7D06AA35" w14:textId="77777777" w:rsidR="00B2581A" w:rsidRPr="00847DFA" w:rsidRDefault="00B2581A" w:rsidP="00C02BD8">
      <w:pPr>
        <w:rPr>
          <w:rFonts w:ascii="Times New Roman" w:hAnsi="Times New Roman" w:cs="Times New Roman"/>
          <w:color w:val="000000" w:themeColor="text1"/>
          <w:sz w:val="26"/>
          <w:szCs w:val="26"/>
        </w:rPr>
      </w:pPr>
      <w:bookmarkStart w:id="13" w:name="_uyckxlce5hp8" w:colFirst="0" w:colLast="0"/>
      <w:bookmarkEnd w:id="13"/>
      <w:r w:rsidRPr="00847DFA">
        <w:rPr>
          <w:rFonts w:ascii="Times New Roman" w:hAnsi="Times New Roman" w:cs="Times New Roman"/>
          <w:color w:val="000000" w:themeColor="text1"/>
          <w:sz w:val="26"/>
          <w:szCs w:val="26"/>
        </w:rPr>
        <w:t>Điều 3. Điều kiện chung</w:t>
      </w:r>
    </w:p>
    <w:p w14:paraId="03BCC04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Điều kiện môi trường làm việc của thiết bị</w:t>
      </w:r>
    </w:p>
    <w:tbl>
      <w:tblPr>
        <w:tblW w:w="90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8"/>
        <w:gridCol w:w="3954"/>
      </w:tblGrid>
      <w:tr w:rsidR="00847DFA" w:rsidRPr="00847DFA" w14:paraId="4B058B7D" w14:textId="77777777" w:rsidTr="00085594">
        <w:trPr>
          <w:jc w:val="center"/>
        </w:trPr>
        <w:tc>
          <w:tcPr>
            <w:tcW w:w="5088" w:type="dxa"/>
          </w:tcPr>
          <w:p w14:paraId="7B28EB3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độ môi trường lớn nhất</w:t>
            </w:r>
          </w:p>
        </w:tc>
        <w:tc>
          <w:tcPr>
            <w:tcW w:w="3954" w:type="dxa"/>
            <w:vAlign w:val="center"/>
          </w:tcPr>
          <w:p w14:paraId="6BD44FC8" w14:textId="73E3BB9A"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45</w:t>
            </w:r>
            <w:r w:rsidR="008C1179">
              <w:rPr>
                <w:rFonts w:ascii="Times New Roman" w:hAnsi="Times New Roman" w:cs="Times New Roman"/>
                <w:color w:val="000000" w:themeColor="text1"/>
                <w:sz w:val="26"/>
                <w:szCs w:val="26"/>
              </w:rPr>
              <w:t>º</w:t>
            </w:r>
            <w:r w:rsidRPr="00847DFA">
              <w:rPr>
                <w:rFonts w:ascii="Times New Roman" w:hAnsi="Times New Roman" w:cs="Times New Roman"/>
                <w:color w:val="000000" w:themeColor="text1"/>
                <w:sz w:val="26"/>
                <w:szCs w:val="26"/>
              </w:rPr>
              <w:t>C</w:t>
            </w:r>
          </w:p>
        </w:tc>
      </w:tr>
      <w:tr w:rsidR="00847DFA" w:rsidRPr="00847DFA" w14:paraId="0F608932" w14:textId="77777777" w:rsidTr="00085594">
        <w:trPr>
          <w:jc w:val="center"/>
        </w:trPr>
        <w:tc>
          <w:tcPr>
            <w:tcW w:w="5088" w:type="dxa"/>
          </w:tcPr>
          <w:p w14:paraId="2EC5208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độ môi trường nhỏ nhất</w:t>
            </w:r>
          </w:p>
        </w:tc>
        <w:tc>
          <w:tcPr>
            <w:tcW w:w="3954" w:type="dxa"/>
            <w:vAlign w:val="center"/>
          </w:tcPr>
          <w:p w14:paraId="5B7E17B6" w14:textId="55D3B09C"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w:t>
            </w:r>
            <w:r w:rsidR="008C1179">
              <w:rPr>
                <w:rFonts w:ascii="Times New Roman" w:hAnsi="Times New Roman" w:cs="Times New Roman"/>
                <w:color w:val="000000" w:themeColor="text1"/>
                <w:sz w:val="26"/>
                <w:szCs w:val="26"/>
              </w:rPr>
              <w:t>º</w:t>
            </w:r>
            <w:r w:rsidRPr="00847DFA">
              <w:rPr>
                <w:rFonts w:ascii="Times New Roman" w:hAnsi="Times New Roman" w:cs="Times New Roman"/>
                <w:color w:val="000000" w:themeColor="text1"/>
                <w:sz w:val="26"/>
                <w:szCs w:val="26"/>
              </w:rPr>
              <w:t>C</w:t>
            </w:r>
          </w:p>
        </w:tc>
      </w:tr>
      <w:tr w:rsidR="00847DFA" w:rsidRPr="00847DFA" w14:paraId="49B190E9" w14:textId="77777777" w:rsidTr="00085594">
        <w:trPr>
          <w:jc w:val="center"/>
        </w:trPr>
        <w:tc>
          <w:tcPr>
            <w:tcW w:w="5088" w:type="dxa"/>
          </w:tcPr>
          <w:p w14:paraId="057C021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Khí hậu</w:t>
            </w:r>
          </w:p>
        </w:tc>
        <w:tc>
          <w:tcPr>
            <w:tcW w:w="3954" w:type="dxa"/>
            <w:vAlign w:val="center"/>
          </w:tcPr>
          <w:p w14:paraId="01698F7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đới, nóng ẩm</w:t>
            </w:r>
          </w:p>
        </w:tc>
      </w:tr>
      <w:tr w:rsidR="00847DFA" w:rsidRPr="00847DFA" w14:paraId="088D83BC" w14:textId="77777777" w:rsidTr="00085594">
        <w:trPr>
          <w:jc w:val="center"/>
        </w:trPr>
        <w:tc>
          <w:tcPr>
            <w:tcW w:w="5088" w:type="dxa"/>
          </w:tcPr>
          <w:p w14:paraId="3C111BD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ẩm tương đối cao nhất</w:t>
            </w:r>
          </w:p>
        </w:tc>
        <w:tc>
          <w:tcPr>
            <w:tcW w:w="3954" w:type="dxa"/>
            <w:vAlign w:val="center"/>
          </w:tcPr>
          <w:p w14:paraId="7765698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w:t>
            </w:r>
          </w:p>
        </w:tc>
      </w:tr>
      <w:tr w:rsidR="00847DFA" w:rsidRPr="00847DFA" w14:paraId="19C55017" w14:textId="77777777" w:rsidTr="00085594">
        <w:trPr>
          <w:jc w:val="center"/>
        </w:trPr>
        <w:tc>
          <w:tcPr>
            <w:tcW w:w="5088" w:type="dxa"/>
          </w:tcPr>
          <w:p w14:paraId="38037F2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Độ cao lắp đặt thiết bị so với  mực nước biển</w:t>
            </w:r>
          </w:p>
        </w:tc>
        <w:tc>
          <w:tcPr>
            <w:tcW w:w="3954" w:type="dxa"/>
            <w:vAlign w:val="center"/>
          </w:tcPr>
          <w:p w14:paraId="79324D1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Đến 1.000 m</w:t>
            </w:r>
          </w:p>
        </w:tc>
      </w:tr>
    </w:tbl>
    <w:p w14:paraId="419E544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7213098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Điều kiện vận hành của hệ thống điện</w:t>
      </w:r>
    </w:p>
    <w:tbl>
      <w:tblPr>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05"/>
        <w:gridCol w:w="1984"/>
        <w:gridCol w:w="2141"/>
      </w:tblGrid>
      <w:tr w:rsidR="00847DFA" w:rsidRPr="00847DFA" w14:paraId="7A5F6446" w14:textId="77777777" w:rsidTr="00085594">
        <w:trPr>
          <w:trHeight w:val="371"/>
          <w:jc w:val="center"/>
        </w:trPr>
        <w:tc>
          <w:tcPr>
            <w:tcW w:w="4805" w:type="dxa"/>
            <w:vAlign w:val="center"/>
          </w:tcPr>
          <w:p w14:paraId="5F6201B8" w14:textId="77777777" w:rsidR="00B2581A" w:rsidRPr="00847DFA" w:rsidRDefault="00B2581A" w:rsidP="00C02BD8">
            <w:pPr>
              <w:rPr>
                <w:rFonts w:ascii="Times New Roman" w:hAnsi="Times New Roman" w:cs="Times New Roman"/>
                <w:color w:val="000000" w:themeColor="text1"/>
                <w:sz w:val="26"/>
                <w:szCs w:val="26"/>
              </w:rPr>
            </w:pPr>
            <w:bookmarkStart w:id="14" w:name="_3i1d6kw9l9hd" w:colFirst="0" w:colLast="0"/>
            <w:bookmarkEnd w:id="14"/>
            <w:r w:rsidRPr="00847DFA">
              <w:rPr>
                <w:rFonts w:ascii="Times New Roman" w:hAnsi="Times New Roman" w:cs="Times New Roman"/>
                <w:color w:val="000000" w:themeColor="text1"/>
                <w:sz w:val="26"/>
                <w:szCs w:val="26"/>
              </w:rPr>
              <w:t>Điện áp danh định của hệ thống điện (kV)</w:t>
            </w:r>
          </w:p>
        </w:tc>
        <w:tc>
          <w:tcPr>
            <w:tcW w:w="4125" w:type="dxa"/>
            <w:gridSpan w:val="2"/>
            <w:vAlign w:val="center"/>
          </w:tcPr>
          <w:p w14:paraId="4DE8E32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w:t>
            </w:r>
          </w:p>
        </w:tc>
      </w:tr>
      <w:tr w:rsidR="00847DFA" w:rsidRPr="00847DFA" w14:paraId="0C04761A" w14:textId="77777777" w:rsidTr="00085594">
        <w:trPr>
          <w:jc w:val="center"/>
        </w:trPr>
        <w:tc>
          <w:tcPr>
            <w:tcW w:w="4805" w:type="dxa"/>
            <w:vAlign w:val="center"/>
          </w:tcPr>
          <w:p w14:paraId="3896BD1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Sơ đồ</w:t>
            </w:r>
          </w:p>
        </w:tc>
        <w:tc>
          <w:tcPr>
            <w:tcW w:w="1984" w:type="dxa"/>
            <w:vAlign w:val="center"/>
          </w:tcPr>
          <w:p w14:paraId="09E1690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pha</w:t>
            </w:r>
          </w:p>
        </w:tc>
        <w:tc>
          <w:tcPr>
            <w:tcW w:w="2141" w:type="dxa"/>
            <w:vAlign w:val="center"/>
          </w:tcPr>
          <w:p w14:paraId="278748E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pha</w:t>
            </w:r>
          </w:p>
        </w:tc>
      </w:tr>
      <w:tr w:rsidR="00847DFA" w:rsidRPr="00847DFA" w14:paraId="704E08EB" w14:textId="77777777" w:rsidTr="00085594">
        <w:trPr>
          <w:trHeight w:val="886"/>
          <w:jc w:val="center"/>
        </w:trPr>
        <w:tc>
          <w:tcPr>
            <w:tcW w:w="4805" w:type="dxa"/>
            <w:vAlign w:val="center"/>
          </w:tcPr>
          <w:p w14:paraId="22336F0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Chế độ nối đất trung tính</w:t>
            </w:r>
          </w:p>
        </w:tc>
        <w:tc>
          <w:tcPr>
            <w:tcW w:w="1984" w:type="dxa"/>
            <w:vAlign w:val="center"/>
          </w:tcPr>
          <w:p w14:paraId="2A383AF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Trung tính nối đất trực tiếp</w:t>
            </w:r>
          </w:p>
        </w:tc>
        <w:tc>
          <w:tcPr>
            <w:tcW w:w="2141" w:type="dxa"/>
            <w:vAlign w:val="center"/>
          </w:tcPr>
          <w:p w14:paraId="4A3BB9A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Trung tính nối đất trực tiếp</w:t>
            </w:r>
          </w:p>
        </w:tc>
      </w:tr>
      <w:tr w:rsidR="00847DFA" w:rsidRPr="00847DFA" w14:paraId="5EFD897D" w14:textId="77777777" w:rsidTr="00085594">
        <w:trPr>
          <w:jc w:val="center"/>
        </w:trPr>
        <w:tc>
          <w:tcPr>
            <w:tcW w:w="4805" w:type="dxa"/>
            <w:vAlign w:val="center"/>
          </w:tcPr>
          <w:p w14:paraId="7CB9039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làm việc lớn nhất của thiết bị (kV)</w:t>
            </w:r>
          </w:p>
        </w:tc>
        <w:tc>
          <w:tcPr>
            <w:tcW w:w="1984" w:type="dxa"/>
            <w:vAlign w:val="center"/>
          </w:tcPr>
          <w:p w14:paraId="60CCEC7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eastAsia="Gungsuh" w:hAnsi="Times New Roman" w:cs="Times New Roman"/>
                <w:color w:val="000000" w:themeColor="text1"/>
                <w:sz w:val="26"/>
                <w:szCs w:val="26"/>
              </w:rPr>
              <w:t>≥ 0,4</w:t>
            </w:r>
          </w:p>
        </w:tc>
        <w:tc>
          <w:tcPr>
            <w:tcW w:w="2141" w:type="dxa"/>
            <w:vAlign w:val="center"/>
          </w:tcPr>
          <w:p w14:paraId="309854E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eastAsia="Gungsuh" w:hAnsi="Times New Roman" w:cs="Times New Roman"/>
                <w:color w:val="000000" w:themeColor="text1"/>
                <w:sz w:val="26"/>
                <w:szCs w:val="26"/>
              </w:rPr>
              <w:t>≥ 0,23</w:t>
            </w:r>
          </w:p>
        </w:tc>
      </w:tr>
      <w:tr w:rsidR="00847DFA" w:rsidRPr="00847DFA" w14:paraId="111EF12C" w14:textId="77777777" w:rsidTr="00085594">
        <w:trPr>
          <w:jc w:val="center"/>
        </w:trPr>
        <w:tc>
          <w:tcPr>
            <w:tcW w:w="4805" w:type="dxa"/>
            <w:vAlign w:val="center"/>
          </w:tcPr>
          <w:p w14:paraId="3F90785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Tần số (Hz)</w:t>
            </w:r>
          </w:p>
        </w:tc>
        <w:tc>
          <w:tcPr>
            <w:tcW w:w="4125" w:type="dxa"/>
            <w:gridSpan w:val="2"/>
            <w:vAlign w:val="center"/>
          </w:tcPr>
          <w:p w14:paraId="2466A6E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r>
    </w:tbl>
    <w:p w14:paraId="6B16F05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Điều kiện về quản lý chất lượng của nhà sản xuất</w:t>
      </w:r>
    </w:p>
    <w:p w14:paraId="6A0FEF4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005B92B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 Yêu cầu về bản vẽ và tài liệu kỹ thuật thiết bị:</w:t>
      </w:r>
    </w:p>
    <w:p w14:paraId="5418767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Thiết bị phải được cung cấp bản vẽ và tài liệu kỹ thuật sau:</w:t>
      </w:r>
      <w:r w:rsidRPr="00847DFA">
        <w:rPr>
          <w:rFonts w:ascii="Times New Roman" w:hAnsi="Times New Roman" w:cs="Times New Roman"/>
          <w:color w:val="000000" w:themeColor="text1"/>
          <w:sz w:val="26"/>
          <w:szCs w:val="26"/>
        </w:rPr>
        <w:tab/>
      </w:r>
    </w:p>
    <w:p w14:paraId="498549A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 vẽ tổng thể cấu trúc thiết bị bao gồm kích thước và khối lượng.</w:t>
      </w:r>
    </w:p>
    <w:p w14:paraId="1966BFF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Tài liệu hướng dẫn lắp đặt, vận hành, sửa chữa và bảo dưỡng thiết bị.</w:t>
      </w:r>
    </w:p>
    <w:p w14:paraId="15E03B9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biên bản thử nghiệm và giấy chứng nhận quản lý chất lượng ISO.</w:t>
      </w:r>
    </w:p>
    <w:p w14:paraId="565A817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 Yêu cầu khác:</w:t>
      </w:r>
    </w:p>
    <w:p w14:paraId="6925B73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66F315B8" w14:textId="77777777" w:rsidR="00B2581A" w:rsidRPr="00137610"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Thiết bị phải đáp ứng được độ bền đối với các điều kiện về khí hậu và môi trường tại Việt </w:t>
      </w:r>
      <w:r w:rsidRPr="00137610">
        <w:rPr>
          <w:rFonts w:ascii="Times New Roman" w:hAnsi="Times New Roman" w:cs="Times New Roman"/>
          <w:color w:val="000000" w:themeColor="text1"/>
          <w:sz w:val="26"/>
          <w:szCs w:val="26"/>
        </w:rPr>
        <w:t>Nam: được nhiệt đới hóa, phù hợp với điều kiện môi trường lắp đặt vận hành.</w:t>
      </w:r>
    </w:p>
    <w:p w14:paraId="59BAC326" w14:textId="7D2DACFA" w:rsidR="00C47CE0" w:rsidRPr="00137610" w:rsidRDefault="00C47CE0" w:rsidP="00C47CE0">
      <w:pPr>
        <w:tabs>
          <w:tab w:val="left" w:pos="284"/>
        </w:tabs>
        <w:rPr>
          <w:rFonts w:ascii="Times New Roman" w:hAnsi="Times New Roman" w:cs="Times New Roman"/>
          <w:b/>
          <w:bCs/>
          <w:color w:val="000000" w:themeColor="text1"/>
          <w:sz w:val="26"/>
          <w:szCs w:val="26"/>
        </w:rPr>
      </w:pPr>
      <w:r w:rsidRPr="00137610">
        <w:rPr>
          <w:rFonts w:ascii="Times New Roman" w:hAnsi="Times New Roman" w:cs="Times New Roman"/>
          <w:b/>
          <w:bCs/>
          <w:color w:val="000000" w:themeColor="text1"/>
          <w:sz w:val="26"/>
          <w:szCs w:val="26"/>
        </w:rPr>
        <w:t>MÁY CẮT HẠ ÁP – MCB</w:t>
      </w:r>
    </w:p>
    <w:p w14:paraId="5C51DCFE" w14:textId="77777777" w:rsidR="00C47CE0" w:rsidRPr="00137610" w:rsidRDefault="00C47CE0" w:rsidP="00C47CE0">
      <w:pPr>
        <w:pStyle w:val="0111"/>
        <w:numPr>
          <w:ilvl w:val="0"/>
          <w:numId w:val="0"/>
        </w:numPr>
        <w:tabs>
          <w:tab w:val="left" w:pos="284"/>
          <w:tab w:val="left" w:pos="851"/>
        </w:tabs>
        <w:spacing w:after="0" w:line="360" w:lineRule="exact"/>
        <w:jc w:val="both"/>
        <w:outlineLvl w:val="2"/>
        <w:rPr>
          <w:rFonts w:ascii="Times New Roman" w:hAnsi="Times New Roman"/>
          <w:color w:val="auto"/>
          <w:lang w:val="en-US"/>
        </w:rPr>
      </w:pPr>
      <w:bookmarkStart w:id="15" w:name="_Toc416348565"/>
      <w:bookmarkStart w:id="16" w:name="_Toc416347787"/>
      <w:bookmarkStart w:id="17" w:name="_Toc416347624"/>
      <w:bookmarkStart w:id="18" w:name="_Toc416347312"/>
      <w:bookmarkStart w:id="19" w:name="_Toc416343906"/>
      <w:bookmarkStart w:id="20" w:name="_Toc416343523"/>
      <w:bookmarkStart w:id="21" w:name="_Toc418778637"/>
      <w:bookmarkStart w:id="22" w:name="_Toc446516879"/>
      <w:bookmarkStart w:id="23" w:name="_Toc123027401"/>
      <w:r w:rsidRPr="00137610">
        <w:rPr>
          <w:rFonts w:ascii="Times New Roman" w:hAnsi="Times New Roman"/>
          <w:color w:val="auto"/>
          <w:lang w:val="sv-SE"/>
        </w:rPr>
        <w:t>Điều 4</w:t>
      </w:r>
      <w:r w:rsidRPr="00137610">
        <w:rPr>
          <w:rFonts w:ascii="Times New Roman" w:hAnsi="Times New Roman"/>
          <w:color w:val="auto"/>
        </w:rPr>
        <w:t xml:space="preserve">. </w:t>
      </w:r>
      <w:bookmarkEnd w:id="15"/>
      <w:bookmarkEnd w:id="16"/>
      <w:bookmarkEnd w:id="17"/>
      <w:bookmarkEnd w:id="18"/>
      <w:bookmarkEnd w:id="19"/>
      <w:bookmarkEnd w:id="20"/>
      <w:bookmarkEnd w:id="21"/>
      <w:bookmarkEnd w:id="22"/>
      <w:r w:rsidRPr="00137610">
        <w:rPr>
          <w:rFonts w:ascii="Times New Roman" w:hAnsi="Times New Roman"/>
          <w:color w:val="auto"/>
          <w:lang w:val="en-US"/>
        </w:rPr>
        <w:t>Yêu cầu chung</w:t>
      </w:r>
      <w:bookmarkEnd w:id="23"/>
    </w:p>
    <w:p w14:paraId="4B97E4F3"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bookmarkStart w:id="24" w:name="_Toc416348582"/>
      <w:bookmarkStart w:id="25" w:name="_Toc416347804"/>
      <w:bookmarkStart w:id="26" w:name="_Toc416347641"/>
      <w:bookmarkStart w:id="27" w:name="_Toc416347329"/>
      <w:bookmarkStart w:id="28" w:name="_Toc416343924"/>
      <w:bookmarkStart w:id="29" w:name="_Toc416343541"/>
      <w:bookmarkStart w:id="30" w:name="_Toc418778654"/>
      <w:bookmarkStart w:id="31" w:name="_Toc446516896"/>
      <w:r w:rsidRPr="00137610">
        <w:rPr>
          <w:rFonts w:ascii="Times New Roman" w:hAnsi="Times New Roman" w:cs="Times New Roman"/>
          <w:sz w:val="26"/>
          <w:szCs w:val="26"/>
        </w:rPr>
        <w:t>1. Yêu cầu kỹ thuật này áp dụng cho:</w:t>
      </w:r>
    </w:p>
    <w:p w14:paraId="6437F8FE" w14:textId="77777777" w:rsidR="00C47CE0" w:rsidRPr="00137610" w:rsidRDefault="00C47CE0" w:rsidP="00C47CE0">
      <w:pPr>
        <w:pStyle w:val="ListParagraph"/>
        <w:numPr>
          <w:ilvl w:val="1"/>
          <w:numId w:val="45"/>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MCB (Áp tô mát) loại 2 cực, dùng để bảo vệ mạch điện chống quá tải và ngắn mạch, lắp đặt bên ngoài và phía dưới hộp công tơ 1 pha trong nhà của nhánh rẽ khách hàng.</w:t>
      </w:r>
    </w:p>
    <w:p w14:paraId="3DF83954"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2. Thiết bị được chế tạo, thử nghiệm theo tiêu chuẩn IEC 60898 hoặc tiêu chuẩn tương đương.</w:t>
      </w:r>
    </w:p>
    <w:p w14:paraId="76BC1FA8"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3. Các yêu cầu về thử nghiệm:</w:t>
      </w:r>
    </w:p>
    <w:p w14:paraId="2A176F90"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 xml:space="preserve">a. Thử nghiệm xuất xưởng (Routine test): </w:t>
      </w:r>
    </w:p>
    <w:p w14:paraId="601FA0C8"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bookmarkStart w:id="32" w:name="_Hlk37771054"/>
      <w:r w:rsidRPr="00137610">
        <w:rPr>
          <w:rFonts w:ascii="Times New Roman" w:hAnsi="Times New Roman" w:cs="Times New Roman"/>
          <w:sz w:val="26"/>
          <w:szCs w:val="26"/>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bookmarkEnd w:id="32"/>
    </w:p>
    <w:p w14:paraId="3867FEB6"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  Kiểm tra ngoại quan và ghi nhãn (Visual inspection and marking).</w:t>
      </w:r>
    </w:p>
    <w:p w14:paraId="08A34EBB"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  Thử nghiệm đặc tính điện môi (Dielectric test).</w:t>
      </w:r>
    </w:p>
    <w:p w14:paraId="7C1021C3"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lastRenderedPageBreak/>
        <w:t>-  Thử nghiệm đặc tính cắt (Tripping tests).</w:t>
      </w:r>
    </w:p>
    <w:p w14:paraId="11EC4122"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 xml:space="preserve">b. Thử nghiệm điển hình (Type test): </w:t>
      </w:r>
    </w:p>
    <w:p w14:paraId="2F8B829B"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bookmarkStart w:id="33" w:name="_Hlk37771796"/>
      <w:r w:rsidRPr="00137610">
        <w:rPr>
          <w:rFonts w:ascii="Times New Roman" w:hAnsi="Times New Roman" w:cs="Times New Roman"/>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bookmarkEnd w:id="33"/>
      <w:r w:rsidRPr="00137610">
        <w:rPr>
          <w:rFonts w:ascii="Times New Roman" w:hAnsi="Times New Roman" w:cs="Times New Roman"/>
          <w:sz w:val="26"/>
          <w:szCs w:val="26"/>
        </w:rPr>
        <w:t>:</w:t>
      </w:r>
    </w:p>
    <w:p w14:paraId="161E3234"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A1:</w:t>
      </w:r>
    </w:p>
    <w:p w14:paraId="1F78A9B8"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Ghi nhãn (Marking).</w:t>
      </w:r>
    </w:p>
    <w:p w14:paraId="7313AD7D"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Quy định chung (General).</w:t>
      </w:r>
    </w:p>
    <w:p w14:paraId="54F396B6"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Cơ cấu truyền động (Mechanism).</w:t>
      </w:r>
    </w:p>
    <w:p w14:paraId="1FE9992A"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Độ bền không phai của nhãn (Indelibility of marking).</w:t>
      </w:r>
    </w:p>
    <w:p w14:paraId="5FA599F3"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Khe hở không khí và chiều dài đường rò (chỉ các bộ phận bên ngoài) (Clearances and creepage distances (external parts only)).</w:t>
      </w:r>
    </w:p>
    <w:p w14:paraId="6F0FFA3B"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Độ tin cậy của vít, các bộ phận mang dòng và các mối nối (Reliability of screws, current-carrying parts and connections).</w:t>
      </w:r>
    </w:p>
    <w:p w14:paraId="52FFAC68"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Độ tin cậy của các đầu nối dùng cho ruột dẫn bên ngoài (Reliability of screw-type terminals for external conductors).</w:t>
      </w:r>
    </w:p>
    <w:p w14:paraId="3585FF1A"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Bảo vệ chống điện giật (Protection against electric shock).</w:t>
      </w:r>
    </w:p>
    <w:p w14:paraId="709862CE"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Khe hở không khí và chiều dài đường rò (chỉ các bộ phận bên trong) (Clearances and creepage distances (internal parts only)).</w:t>
      </w:r>
    </w:p>
    <w:p w14:paraId="21137B4A"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Khả năng chịu nhiệt (Resistance to heat).</w:t>
      </w:r>
    </w:p>
    <w:p w14:paraId="036D8281" w14:textId="77777777" w:rsidR="00C47CE0" w:rsidRPr="00137610" w:rsidRDefault="00C47CE0" w:rsidP="00C47CE0">
      <w:pPr>
        <w:pStyle w:val="ListParagraph"/>
        <w:numPr>
          <w:ilvl w:val="1"/>
          <w:numId w:val="46"/>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Khả năng chống gỉ (Resistance to rusting).</w:t>
      </w:r>
    </w:p>
    <w:p w14:paraId="1B344052"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A2:</w:t>
      </w:r>
    </w:p>
    <w:p w14:paraId="3E9438C5" w14:textId="77777777" w:rsidR="00C47CE0" w:rsidRPr="00137610" w:rsidRDefault="00C47CE0" w:rsidP="00C47CE0">
      <w:pPr>
        <w:tabs>
          <w:tab w:val="left" w:pos="284"/>
          <w:tab w:val="left" w:pos="851"/>
        </w:tabs>
        <w:spacing w:before="120" w:after="0" w:line="360" w:lineRule="exact"/>
        <w:jc w:val="both"/>
        <w:rPr>
          <w:rFonts w:ascii="Times New Roman" w:hAnsi="Times New Roman" w:cs="Times New Roman"/>
          <w:sz w:val="26"/>
          <w:szCs w:val="26"/>
        </w:rPr>
      </w:pPr>
      <w:r w:rsidRPr="00137610">
        <w:rPr>
          <w:rFonts w:ascii="Times New Roman" w:hAnsi="Times New Roman" w:cs="Times New Roman"/>
          <w:sz w:val="26"/>
          <w:szCs w:val="26"/>
        </w:rPr>
        <w:t>Khả năng chịu nhiệt không bình thường và chịu cháy (Resistance to abnormal heat and to fire).</w:t>
      </w:r>
    </w:p>
    <w:p w14:paraId="5752B322"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B:</w:t>
      </w:r>
    </w:p>
    <w:p w14:paraId="1AAF09D4"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pacing w:val="4"/>
          <w:sz w:val="26"/>
          <w:szCs w:val="26"/>
        </w:rPr>
      </w:pPr>
      <w:r w:rsidRPr="00137610">
        <w:rPr>
          <w:rFonts w:ascii="Times New Roman" w:hAnsi="Times New Roman" w:cs="Times New Roman"/>
          <w:spacing w:val="4"/>
          <w:sz w:val="26"/>
          <w:szCs w:val="26"/>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4818C1C3"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Khả năng chịu môi trường ẩm (Resistance to humidity).</w:t>
      </w:r>
    </w:p>
    <w:p w14:paraId="78CE3512"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Điện trở cách điện mạch chính (Insulation resistance of main circuit).</w:t>
      </w:r>
    </w:p>
    <w:p w14:paraId="19D6EE93"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lastRenderedPageBreak/>
        <w:t>Độ bền điện môi mạch chính (Dielectric strength of the main circuit).</w:t>
      </w:r>
    </w:p>
    <w:p w14:paraId="658B3AC4"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Điện trở cách điện và độ bền điện môi mạch phụ (Insulation resistance and dielectric strength of auxiliary circuit) – chỉ áp dụng đối với MCB có trang bị mạch phụ và mạch điều khiển.</w:t>
      </w:r>
    </w:p>
    <w:p w14:paraId="295A6857"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14:paraId="0C61A41B"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Thử nghiệm độ tăng nhiệt (Temperature rise tests).</w:t>
      </w:r>
    </w:p>
    <w:p w14:paraId="18E152C3" w14:textId="77777777" w:rsidR="00C47CE0" w:rsidRPr="00137610" w:rsidRDefault="00C47CE0" w:rsidP="00C47CE0">
      <w:pPr>
        <w:pStyle w:val="ListParagraph"/>
        <w:numPr>
          <w:ilvl w:val="1"/>
          <w:numId w:val="47"/>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Thử nghiệm 28 ngày (28-day test).</w:t>
      </w:r>
    </w:p>
    <w:p w14:paraId="1730CA19"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C1:</w:t>
      </w:r>
    </w:p>
    <w:p w14:paraId="45C5F0F5" w14:textId="77777777" w:rsidR="00C47CE0" w:rsidRPr="00137610" w:rsidRDefault="00C47CE0" w:rsidP="00C47CE0">
      <w:pPr>
        <w:pStyle w:val="ListParagraph"/>
        <w:numPr>
          <w:ilvl w:val="1"/>
          <w:numId w:val="48"/>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Độ bền cơ và độ bền điện (Mechanical and Electrical endurance).</w:t>
      </w:r>
    </w:p>
    <w:p w14:paraId="55B9B29B" w14:textId="77777777" w:rsidR="00C47CE0" w:rsidRPr="00137610" w:rsidRDefault="00C47CE0" w:rsidP="00C47CE0">
      <w:pPr>
        <w:pStyle w:val="ListParagraph"/>
        <w:numPr>
          <w:ilvl w:val="1"/>
          <w:numId w:val="48"/>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Tính năng ở dòng điện ngắn mạch giảm thấp (Performance at reduced short-circuit currents).</w:t>
      </w:r>
    </w:p>
    <w:p w14:paraId="5005C8B6" w14:textId="77777777" w:rsidR="00C47CE0" w:rsidRPr="00137610" w:rsidRDefault="00C47CE0" w:rsidP="00C47CE0">
      <w:pPr>
        <w:pStyle w:val="ListParagraph"/>
        <w:numPr>
          <w:ilvl w:val="1"/>
          <w:numId w:val="48"/>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Kiểm tra áp tô mát sau thử nghiệm ngắn mạch (Verification of the circuit-breaker after short-circuit tests).</w:t>
      </w:r>
    </w:p>
    <w:p w14:paraId="08F1D73F"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D0:</w:t>
      </w:r>
    </w:p>
    <w:p w14:paraId="40DB394B" w14:textId="77777777" w:rsidR="00C47CE0" w:rsidRPr="00137610" w:rsidRDefault="00C47CE0" w:rsidP="00C47CE0">
      <w:pPr>
        <w:pStyle w:val="ListParagraph"/>
        <w:numPr>
          <w:ilvl w:val="1"/>
          <w:numId w:val="48"/>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Đặc tính cắt (Tripping characteristic).</w:t>
      </w:r>
    </w:p>
    <w:p w14:paraId="3531CEEF"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D1:</w:t>
      </w:r>
    </w:p>
    <w:p w14:paraId="52DC74C0" w14:textId="77777777" w:rsidR="00C47CE0" w:rsidRPr="00137610" w:rsidRDefault="00C47CE0" w:rsidP="00C47CE0">
      <w:pPr>
        <w:pStyle w:val="ListParagraph"/>
        <w:numPr>
          <w:ilvl w:val="1"/>
          <w:numId w:val="49"/>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Khả năng chịu sốc cơ học và va đập (Resistance to mechanical shock and impact).</w:t>
      </w:r>
    </w:p>
    <w:p w14:paraId="6E77BFFD" w14:textId="77777777" w:rsidR="00C47CE0" w:rsidRPr="00137610" w:rsidRDefault="00C47CE0" w:rsidP="00C47CE0">
      <w:pPr>
        <w:pStyle w:val="ListParagraph"/>
        <w:numPr>
          <w:ilvl w:val="1"/>
          <w:numId w:val="49"/>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Đặc tính ngắn mạch ở 1.500 A (Short-circuit performance at 1 500 A).</w:t>
      </w:r>
    </w:p>
    <w:p w14:paraId="030D4FBD" w14:textId="77777777" w:rsidR="00C47CE0" w:rsidRPr="00137610" w:rsidRDefault="00C47CE0" w:rsidP="00C47CE0">
      <w:pPr>
        <w:pStyle w:val="ListParagraph"/>
        <w:numPr>
          <w:ilvl w:val="1"/>
          <w:numId w:val="49"/>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Kiểm tra áp tô mát sau thử nghiệm ngắn mạch (Verification of circuit-breaker after short-circuit tests).</w:t>
      </w:r>
    </w:p>
    <w:p w14:paraId="30B8BED5"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Trình tự thử nghiệm (hoặc kiểm tra) E1:</w:t>
      </w:r>
    </w:p>
    <w:p w14:paraId="3A7DBB90" w14:textId="77777777" w:rsidR="00C47CE0" w:rsidRPr="00137610" w:rsidRDefault="00C47CE0" w:rsidP="00C47CE0">
      <w:pPr>
        <w:pStyle w:val="ListParagraph"/>
        <w:numPr>
          <w:ilvl w:val="1"/>
          <w:numId w:val="50"/>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Khả năng ngắn mạch làm việc (Ics) (Service short-circuit capacity (Ics)).</w:t>
      </w:r>
    </w:p>
    <w:p w14:paraId="0491470D" w14:textId="77777777" w:rsidR="00C47CE0" w:rsidRPr="00137610" w:rsidRDefault="00C47CE0" w:rsidP="00C47CE0">
      <w:pPr>
        <w:pStyle w:val="ListParagraph"/>
        <w:numPr>
          <w:ilvl w:val="1"/>
          <w:numId w:val="50"/>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Kiểm tra áp tô mát sau thử nghiệm ngắn mạch (Verification of circuit-breaker after short-circuit tests).</w:t>
      </w:r>
    </w:p>
    <w:p w14:paraId="545F78FD" w14:textId="77777777" w:rsidR="00C47CE0" w:rsidRPr="00137610" w:rsidRDefault="00C47CE0" w:rsidP="00C47CE0">
      <w:pPr>
        <w:pStyle w:val="ListParagraph"/>
        <w:numPr>
          <w:ilvl w:val="8"/>
          <w:numId w:val="52"/>
        </w:numPr>
        <w:tabs>
          <w:tab w:val="left" w:pos="284"/>
          <w:tab w:val="left" w:pos="851"/>
        </w:tabs>
        <w:spacing w:before="120" w:after="0" w:line="360" w:lineRule="exact"/>
        <w:ind w:left="0" w:firstLine="0"/>
        <w:contextualSpacing w:val="0"/>
        <w:jc w:val="both"/>
        <w:rPr>
          <w:rFonts w:ascii="Times New Roman" w:hAnsi="Times New Roman" w:cs="Times New Roman"/>
          <w:spacing w:val="-4"/>
          <w:sz w:val="26"/>
          <w:szCs w:val="26"/>
        </w:rPr>
      </w:pPr>
      <w:r w:rsidRPr="00137610">
        <w:rPr>
          <w:rFonts w:ascii="Times New Roman" w:hAnsi="Times New Roman" w:cs="Times New Roman"/>
          <w:spacing w:val="-4"/>
          <w:sz w:val="26"/>
          <w:szCs w:val="26"/>
        </w:rPr>
        <w:t>Trình tự thử nghiệm (hoặc kiểm tra) E2– Áp dụng đối với MCB có Icn &gt; Ics:</w:t>
      </w:r>
    </w:p>
    <w:p w14:paraId="6DB175BF" w14:textId="77777777" w:rsidR="00C47CE0" w:rsidRPr="00137610" w:rsidRDefault="00C47CE0" w:rsidP="00C47CE0">
      <w:pPr>
        <w:pStyle w:val="ListParagraph"/>
        <w:numPr>
          <w:ilvl w:val="1"/>
          <w:numId w:val="51"/>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t>Tính năng ở khả năng ngắn mạch tới hạn (Icn) (Performance at rated short-circuit capacity (Icn)).</w:t>
      </w:r>
    </w:p>
    <w:p w14:paraId="4BFF198C" w14:textId="77777777" w:rsidR="00C47CE0" w:rsidRPr="00137610" w:rsidRDefault="00C47CE0" w:rsidP="00C47CE0">
      <w:pPr>
        <w:pStyle w:val="ListParagraph"/>
        <w:numPr>
          <w:ilvl w:val="1"/>
          <w:numId w:val="51"/>
        </w:numPr>
        <w:tabs>
          <w:tab w:val="left" w:pos="284"/>
          <w:tab w:val="left" w:pos="851"/>
        </w:tabs>
        <w:spacing w:before="120" w:after="0" w:line="360" w:lineRule="exact"/>
        <w:ind w:left="0" w:firstLine="0"/>
        <w:contextualSpacing w:val="0"/>
        <w:jc w:val="both"/>
        <w:rPr>
          <w:rFonts w:ascii="Times New Roman" w:hAnsi="Times New Roman" w:cs="Times New Roman"/>
          <w:sz w:val="26"/>
          <w:szCs w:val="26"/>
        </w:rPr>
      </w:pPr>
      <w:r w:rsidRPr="00137610">
        <w:rPr>
          <w:rFonts w:ascii="Times New Roman" w:hAnsi="Times New Roman" w:cs="Times New Roman"/>
          <w:sz w:val="26"/>
          <w:szCs w:val="26"/>
        </w:rPr>
        <w:lastRenderedPageBreak/>
        <w:t>Kiểm tra áp tô mát sau thử nghiệm ngắn mạch (Verification of circuit-breaker after short-circuit tests).</w:t>
      </w:r>
    </w:p>
    <w:p w14:paraId="4C54CD61" w14:textId="77777777" w:rsidR="00C47CE0" w:rsidRPr="00137610" w:rsidRDefault="00C47CE0" w:rsidP="00C47CE0">
      <w:pPr>
        <w:pStyle w:val="0111"/>
        <w:numPr>
          <w:ilvl w:val="0"/>
          <w:numId w:val="0"/>
        </w:numPr>
        <w:tabs>
          <w:tab w:val="left" w:pos="284"/>
          <w:tab w:val="left" w:pos="851"/>
        </w:tabs>
        <w:spacing w:line="340" w:lineRule="exact"/>
        <w:jc w:val="both"/>
        <w:outlineLvl w:val="2"/>
        <w:rPr>
          <w:rFonts w:ascii="Times New Roman" w:hAnsi="Times New Roman"/>
          <w:b w:val="0"/>
          <w:color w:val="auto"/>
          <w:lang w:val="sv-SE"/>
        </w:rPr>
      </w:pPr>
      <w:bookmarkStart w:id="34" w:name="_Toc123027402"/>
      <w:r w:rsidRPr="00137610">
        <w:rPr>
          <w:rFonts w:ascii="Times New Roman" w:hAnsi="Times New Roman"/>
          <w:color w:val="auto"/>
          <w:lang w:val="sv-SE"/>
        </w:rPr>
        <w:t>Điều 5. Bảng yêu cầu đặc tính kỹ thuật MCB</w:t>
      </w:r>
      <w:bookmarkEnd w:id="3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866"/>
        <w:gridCol w:w="3234"/>
        <w:gridCol w:w="1174"/>
        <w:gridCol w:w="4101"/>
      </w:tblGrid>
      <w:tr w:rsidR="00C47CE0" w:rsidRPr="00137610" w14:paraId="61B67835" w14:textId="77777777" w:rsidTr="009573C5">
        <w:trPr>
          <w:trHeight w:val="501"/>
          <w:tblHeader/>
        </w:trPr>
        <w:tc>
          <w:tcPr>
            <w:tcW w:w="462" w:type="pct"/>
            <w:vAlign w:val="center"/>
          </w:tcPr>
          <w:p w14:paraId="6C57E67D" w14:textId="77777777" w:rsidR="00C47CE0" w:rsidRPr="00137610" w:rsidRDefault="00C47CE0" w:rsidP="00C47CE0">
            <w:pPr>
              <w:tabs>
                <w:tab w:val="left" w:pos="284"/>
              </w:tabs>
              <w:spacing w:before="120" w:after="120" w:line="240" w:lineRule="auto"/>
              <w:jc w:val="center"/>
              <w:rPr>
                <w:rFonts w:ascii="Times New Roman" w:hAnsi="Times New Roman" w:cs="Times New Roman"/>
                <w:b/>
                <w:bCs/>
                <w:sz w:val="26"/>
                <w:szCs w:val="26"/>
              </w:rPr>
            </w:pPr>
            <w:bookmarkStart w:id="35" w:name="_Hlk37773319"/>
            <w:r w:rsidRPr="00137610">
              <w:rPr>
                <w:rFonts w:ascii="Times New Roman" w:hAnsi="Times New Roman" w:cs="Times New Roman"/>
                <w:b/>
                <w:bCs/>
                <w:sz w:val="26"/>
                <w:szCs w:val="26"/>
              </w:rPr>
              <w:t>TT</w:t>
            </w:r>
          </w:p>
        </w:tc>
        <w:tc>
          <w:tcPr>
            <w:tcW w:w="1725" w:type="pct"/>
            <w:vAlign w:val="center"/>
          </w:tcPr>
          <w:p w14:paraId="03324AF7" w14:textId="77777777" w:rsidR="00C47CE0" w:rsidRPr="00137610" w:rsidRDefault="00C47CE0" w:rsidP="00C47CE0">
            <w:pPr>
              <w:tabs>
                <w:tab w:val="left" w:pos="284"/>
              </w:tabs>
              <w:spacing w:before="120" w:after="120" w:line="240" w:lineRule="auto"/>
              <w:jc w:val="center"/>
              <w:rPr>
                <w:rFonts w:ascii="Times New Roman" w:hAnsi="Times New Roman" w:cs="Times New Roman"/>
                <w:b/>
                <w:bCs/>
                <w:sz w:val="26"/>
                <w:szCs w:val="26"/>
              </w:rPr>
            </w:pPr>
            <w:r w:rsidRPr="00137610">
              <w:rPr>
                <w:rFonts w:ascii="Times New Roman" w:hAnsi="Times New Roman" w:cs="Times New Roman"/>
                <w:b/>
                <w:bCs/>
                <w:sz w:val="26"/>
                <w:szCs w:val="26"/>
              </w:rPr>
              <w:t>Hạng mục</w:t>
            </w:r>
          </w:p>
        </w:tc>
        <w:tc>
          <w:tcPr>
            <w:tcW w:w="626" w:type="pct"/>
            <w:vAlign w:val="center"/>
          </w:tcPr>
          <w:p w14:paraId="3B729B74" w14:textId="77777777" w:rsidR="00C47CE0" w:rsidRPr="00137610" w:rsidRDefault="00C47CE0" w:rsidP="00C47CE0">
            <w:pPr>
              <w:tabs>
                <w:tab w:val="left" w:pos="284"/>
              </w:tabs>
              <w:spacing w:before="120" w:after="120" w:line="240" w:lineRule="auto"/>
              <w:jc w:val="center"/>
              <w:rPr>
                <w:rFonts w:ascii="Times New Roman" w:hAnsi="Times New Roman" w:cs="Times New Roman"/>
                <w:b/>
                <w:bCs/>
                <w:sz w:val="26"/>
                <w:szCs w:val="26"/>
              </w:rPr>
            </w:pPr>
            <w:r w:rsidRPr="00137610">
              <w:rPr>
                <w:rFonts w:ascii="Times New Roman" w:hAnsi="Times New Roman" w:cs="Times New Roman"/>
                <w:b/>
                <w:bCs/>
                <w:sz w:val="26"/>
                <w:szCs w:val="26"/>
              </w:rPr>
              <w:t xml:space="preserve">Đơn vị </w:t>
            </w:r>
          </w:p>
        </w:tc>
        <w:tc>
          <w:tcPr>
            <w:tcW w:w="2187" w:type="pct"/>
            <w:vAlign w:val="center"/>
          </w:tcPr>
          <w:p w14:paraId="36C2940D" w14:textId="77777777" w:rsidR="00C47CE0" w:rsidRPr="00137610" w:rsidRDefault="00C47CE0" w:rsidP="00C47CE0">
            <w:pPr>
              <w:tabs>
                <w:tab w:val="left" w:pos="284"/>
              </w:tabs>
              <w:spacing w:before="120" w:after="120" w:line="240" w:lineRule="auto"/>
              <w:jc w:val="center"/>
              <w:rPr>
                <w:rFonts w:ascii="Times New Roman" w:hAnsi="Times New Roman" w:cs="Times New Roman"/>
                <w:b/>
                <w:bCs/>
                <w:sz w:val="26"/>
                <w:szCs w:val="26"/>
              </w:rPr>
            </w:pPr>
            <w:r w:rsidRPr="00137610">
              <w:rPr>
                <w:rFonts w:ascii="Times New Roman" w:hAnsi="Times New Roman" w:cs="Times New Roman"/>
                <w:b/>
                <w:bCs/>
                <w:sz w:val="26"/>
                <w:szCs w:val="26"/>
              </w:rPr>
              <w:t>Yêu cầu</w:t>
            </w:r>
          </w:p>
        </w:tc>
      </w:tr>
      <w:tr w:rsidR="00C47CE0" w:rsidRPr="00137610" w14:paraId="4D96B0BA" w14:textId="77777777" w:rsidTr="009573C5">
        <w:trPr>
          <w:trHeight w:val="501"/>
        </w:trPr>
        <w:tc>
          <w:tcPr>
            <w:tcW w:w="462" w:type="pct"/>
            <w:vAlign w:val="center"/>
          </w:tcPr>
          <w:p w14:paraId="302E8004"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02F1EF7A"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eastAsia="Times New Roman" w:hAnsi="Times New Roman" w:cs="Times New Roman"/>
                <w:sz w:val="26"/>
                <w:szCs w:val="26"/>
              </w:rPr>
              <w:t>Nhà sản xuất</w:t>
            </w:r>
          </w:p>
        </w:tc>
        <w:tc>
          <w:tcPr>
            <w:tcW w:w="626" w:type="pct"/>
            <w:vAlign w:val="center"/>
          </w:tcPr>
          <w:p w14:paraId="167CBC84"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4A58D957"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eastAsia="Times New Roman" w:hAnsi="Times New Roman" w:cs="Times New Roman"/>
                <w:sz w:val="26"/>
                <w:szCs w:val="26"/>
              </w:rPr>
              <w:t>Nêu cụ thể</w:t>
            </w:r>
          </w:p>
        </w:tc>
      </w:tr>
      <w:tr w:rsidR="00C47CE0" w:rsidRPr="00137610" w14:paraId="0FAF90D2" w14:textId="77777777" w:rsidTr="009573C5">
        <w:trPr>
          <w:trHeight w:val="501"/>
        </w:trPr>
        <w:tc>
          <w:tcPr>
            <w:tcW w:w="462" w:type="pct"/>
            <w:vAlign w:val="center"/>
          </w:tcPr>
          <w:p w14:paraId="2906AC68"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0010EDA6"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Nước sản xuất</w:t>
            </w:r>
          </w:p>
        </w:tc>
        <w:tc>
          <w:tcPr>
            <w:tcW w:w="626" w:type="pct"/>
            <w:vAlign w:val="center"/>
          </w:tcPr>
          <w:p w14:paraId="2479A0F2"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69201AC3"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Nêu cụ thể</w:t>
            </w:r>
          </w:p>
        </w:tc>
      </w:tr>
      <w:tr w:rsidR="00C47CE0" w:rsidRPr="00137610" w14:paraId="7543E8EE" w14:textId="77777777" w:rsidTr="009573C5">
        <w:trPr>
          <w:trHeight w:val="501"/>
        </w:trPr>
        <w:tc>
          <w:tcPr>
            <w:tcW w:w="462" w:type="pct"/>
            <w:vAlign w:val="center"/>
          </w:tcPr>
          <w:p w14:paraId="5D5383EE"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67F931C7"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eastAsia="Times New Roman" w:hAnsi="Times New Roman" w:cs="Times New Roman"/>
                <w:sz w:val="26"/>
                <w:szCs w:val="26"/>
              </w:rPr>
              <w:t>Mã hiệu</w:t>
            </w:r>
          </w:p>
        </w:tc>
        <w:tc>
          <w:tcPr>
            <w:tcW w:w="626" w:type="pct"/>
            <w:vAlign w:val="center"/>
          </w:tcPr>
          <w:p w14:paraId="5DF783D8"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7B89EC87"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eastAsia="Times New Roman" w:hAnsi="Times New Roman" w:cs="Times New Roman"/>
                <w:sz w:val="26"/>
                <w:szCs w:val="26"/>
              </w:rPr>
              <w:t>Nêu cụ thể</w:t>
            </w:r>
          </w:p>
        </w:tc>
      </w:tr>
      <w:tr w:rsidR="00C47CE0" w:rsidRPr="00137610" w14:paraId="61AC9A66" w14:textId="77777777" w:rsidTr="009573C5">
        <w:trPr>
          <w:trHeight w:val="501"/>
        </w:trPr>
        <w:tc>
          <w:tcPr>
            <w:tcW w:w="462" w:type="pct"/>
            <w:vAlign w:val="center"/>
          </w:tcPr>
          <w:p w14:paraId="494BF642"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02332F4D"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eastAsia="Times New Roman" w:hAnsi="Times New Roman" w:cs="Times New Roman"/>
                <w:sz w:val="26"/>
                <w:szCs w:val="26"/>
              </w:rPr>
              <w:t xml:space="preserve">Tiêu chuẩn áp dụng </w:t>
            </w:r>
          </w:p>
        </w:tc>
        <w:tc>
          <w:tcPr>
            <w:tcW w:w="626" w:type="pct"/>
            <w:vAlign w:val="center"/>
          </w:tcPr>
          <w:p w14:paraId="00AA50FA"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20F13C8C"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hAnsi="Times New Roman" w:cs="Times New Roman"/>
                <w:sz w:val="26"/>
                <w:szCs w:val="26"/>
              </w:rPr>
              <w:t>IEC 60898 hoặc tiêu chuẩn tương đương</w:t>
            </w:r>
          </w:p>
        </w:tc>
      </w:tr>
      <w:tr w:rsidR="00C47CE0" w:rsidRPr="00137610" w14:paraId="5DBCB2F9" w14:textId="77777777" w:rsidTr="009573C5">
        <w:trPr>
          <w:trHeight w:val="501"/>
        </w:trPr>
        <w:tc>
          <w:tcPr>
            <w:tcW w:w="462" w:type="pct"/>
            <w:vAlign w:val="center"/>
          </w:tcPr>
          <w:p w14:paraId="35AC160E"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25D6F4E6"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eastAsia="Times New Roman" w:hAnsi="Times New Roman" w:cs="Times New Roman"/>
                <w:sz w:val="26"/>
                <w:szCs w:val="26"/>
              </w:rPr>
              <w:t>Chủng loại</w:t>
            </w:r>
          </w:p>
        </w:tc>
        <w:tc>
          <w:tcPr>
            <w:tcW w:w="626" w:type="pct"/>
            <w:vAlign w:val="center"/>
          </w:tcPr>
          <w:p w14:paraId="427DDEEA"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71DD9C29" w14:textId="77777777"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r w:rsidRPr="00137610">
              <w:rPr>
                <w:rFonts w:ascii="Times New Roman" w:hAnsi="Times New Roman" w:cs="Times New Roman"/>
                <w:sz w:val="26"/>
                <w:szCs w:val="26"/>
              </w:rPr>
              <w:t xml:space="preserve">Thiết bị dùng để bảo vệ quá tải và ngắn mạch theo nguyên lý bảo vệ nhiệt và từ, </w:t>
            </w:r>
            <w:r w:rsidRPr="00137610">
              <w:rPr>
                <w:rFonts w:ascii="Times New Roman" w:eastAsia="Times New Roman" w:hAnsi="Times New Roman" w:cs="Times New Roman"/>
                <w:sz w:val="26"/>
                <w:szCs w:val="26"/>
              </w:rPr>
              <w:t>kiểu lắp đặt cố định (fixed type), đấu nối phía trước</w:t>
            </w:r>
          </w:p>
        </w:tc>
      </w:tr>
      <w:tr w:rsidR="00C47CE0" w:rsidRPr="00137610" w14:paraId="1CC1AC48" w14:textId="77777777" w:rsidTr="009573C5">
        <w:trPr>
          <w:trHeight w:val="501"/>
        </w:trPr>
        <w:tc>
          <w:tcPr>
            <w:tcW w:w="462" w:type="pct"/>
            <w:vAlign w:val="center"/>
          </w:tcPr>
          <w:p w14:paraId="2B2AF1D2"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298BC654"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Số cực</w:t>
            </w:r>
          </w:p>
        </w:tc>
        <w:tc>
          <w:tcPr>
            <w:tcW w:w="626" w:type="pct"/>
            <w:vAlign w:val="center"/>
          </w:tcPr>
          <w:p w14:paraId="72445177"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41F630FA" w14:textId="77777777" w:rsidR="00C47CE0" w:rsidRPr="00137610" w:rsidRDefault="00C47CE0" w:rsidP="00C47CE0">
            <w:pPr>
              <w:tabs>
                <w:tab w:val="left" w:pos="284"/>
              </w:tabs>
              <w:spacing w:before="120" w:after="120"/>
              <w:jc w:val="both"/>
              <w:rPr>
                <w:rFonts w:ascii="Times New Roman" w:hAnsi="Times New Roman" w:cs="Times New Roman"/>
                <w:sz w:val="26"/>
                <w:szCs w:val="26"/>
              </w:rPr>
            </w:pPr>
            <w:r w:rsidRPr="00137610">
              <w:rPr>
                <w:rFonts w:ascii="Times New Roman" w:hAnsi="Times New Roman" w:cs="Times New Roman"/>
                <w:sz w:val="26"/>
                <w:szCs w:val="26"/>
              </w:rPr>
              <w:t>01 cực, 02 cực, 03 cực hoặc 04 cực phù hợp với nhu cầu sử dụng thực tế của Đơn vị.</w:t>
            </w:r>
          </w:p>
        </w:tc>
      </w:tr>
      <w:tr w:rsidR="00C47CE0" w:rsidRPr="00137610" w14:paraId="356E56FC" w14:textId="77777777" w:rsidTr="009573C5">
        <w:trPr>
          <w:trHeight w:val="501"/>
        </w:trPr>
        <w:tc>
          <w:tcPr>
            <w:tcW w:w="462" w:type="pct"/>
            <w:vAlign w:val="center"/>
          </w:tcPr>
          <w:p w14:paraId="4CFB083E"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5578144E"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Thao tác đóng cắt</w:t>
            </w:r>
          </w:p>
        </w:tc>
        <w:tc>
          <w:tcPr>
            <w:tcW w:w="626" w:type="pct"/>
            <w:vAlign w:val="center"/>
          </w:tcPr>
          <w:p w14:paraId="7AAFCFBF"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p>
        </w:tc>
        <w:tc>
          <w:tcPr>
            <w:tcW w:w="2187" w:type="pct"/>
            <w:vAlign w:val="center"/>
          </w:tcPr>
          <w:p w14:paraId="45C1C34E" w14:textId="77777777" w:rsidR="00C47CE0" w:rsidRPr="00137610" w:rsidRDefault="00C47CE0" w:rsidP="00C47CE0">
            <w:pPr>
              <w:tabs>
                <w:tab w:val="left" w:pos="284"/>
              </w:tabs>
              <w:spacing w:before="120" w:after="120"/>
              <w:rPr>
                <w:rFonts w:ascii="Times New Roman" w:hAnsi="Times New Roman" w:cs="Times New Roman"/>
                <w:sz w:val="26"/>
                <w:szCs w:val="26"/>
              </w:rPr>
            </w:pPr>
            <w:r w:rsidRPr="00137610">
              <w:rPr>
                <w:rFonts w:ascii="Times New Roman" w:hAnsi="Times New Roman" w:cs="Times New Roman"/>
                <w:sz w:val="26"/>
                <w:szCs w:val="26"/>
              </w:rPr>
              <w:t>Việc đóng cắt phải được thực hiện đồng thời trên các cực (đối với MCB có 02 cực trở lên)</w:t>
            </w:r>
          </w:p>
        </w:tc>
      </w:tr>
      <w:tr w:rsidR="00C47CE0" w:rsidRPr="00137610" w14:paraId="672B6C63" w14:textId="77777777" w:rsidTr="009573C5">
        <w:trPr>
          <w:trHeight w:val="501"/>
        </w:trPr>
        <w:tc>
          <w:tcPr>
            <w:tcW w:w="462" w:type="pct"/>
            <w:vAlign w:val="center"/>
          </w:tcPr>
          <w:p w14:paraId="650BDE9B"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1367D114"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hAnsi="Times New Roman" w:cs="Times New Roman"/>
                <w:bCs/>
                <w:sz w:val="26"/>
                <w:szCs w:val="26"/>
              </w:rPr>
              <w:t>Điện áp định mức của thiết bị (1 pha/3 pha)</w:t>
            </w:r>
          </w:p>
        </w:tc>
        <w:tc>
          <w:tcPr>
            <w:tcW w:w="626" w:type="pct"/>
            <w:vAlign w:val="center"/>
          </w:tcPr>
          <w:p w14:paraId="10CCADE8"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hAnsi="Times New Roman" w:cs="Times New Roman"/>
                <w:bCs/>
                <w:sz w:val="26"/>
                <w:szCs w:val="26"/>
              </w:rPr>
              <w:t>VAC</w:t>
            </w:r>
          </w:p>
        </w:tc>
        <w:tc>
          <w:tcPr>
            <w:tcW w:w="2187" w:type="pct"/>
            <w:vAlign w:val="center"/>
          </w:tcPr>
          <w:p w14:paraId="17385541"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hAnsi="Times New Roman" w:cs="Times New Roman"/>
                <w:bCs/>
                <w:sz w:val="26"/>
                <w:szCs w:val="26"/>
              </w:rPr>
              <w:t>230/400</w:t>
            </w:r>
          </w:p>
        </w:tc>
      </w:tr>
      <w:tr w:rsidR="00C47CE0" w:rsidRPr="00137610" w14:paraId="1797949C" w14:textId="77777777" w:rsidTr="009573C5">
        <w:trPr>
          <w:trHeight w:val="501"/>
        </w:trPr>
        <w:tc>
          <w:tcPr>
            <w:tcW w:w="462" w:type="pct"/>
            <w:vAlign w:val="center"/>
          </w:tcPr>
          <w:p w14:paraId="07EA00A3"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37272B8E"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hAnsi="Times New Roman" w:cs="Times New Roman"/>
                <w:bCs/>
                <w:sz w:val="26"/>
                <w:szCs w:val="26"/>
              </w:rPr>
              <w:t>Tần số định mức</w:t>
            </w:r>
          </w:p>
        </w:tc>
        <w:tc>
          <w:tcPr>
            <w:tcW w:w="626" w:type="pct"/>
            <w:vAlign w:val="center"/>
          </w:tcPr>
          <w:p w14:paraId="74BEC538"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hAnsi="Times New Roman" w:cs="Times New Roman"/>
                <w:sz w:val="26"/>
                <w:szCs w:val="26"/>
              </w:rPr>
              <w:t>Hz</w:t>
            </w:r>
          </w:p>
        </w:tc>
        <w:tc>
          <w:tcPr>
            <w:tcW w:w="2187" w:type="pct"/>
            <w:vAlign w:val="center"/>
          </w:tcPr>
          <w:p w14:paraId="55A0DEFE" w14:textId="77777777" w:rsidR="00C47CE0" w:rsidRPr="00137610" w:rsidRDefault="00C47CE0" w:rsidP="00C47CE0">
            <w:pPr>
              <w:tabs>
                <w:tab w:val="left" w:pos="284"/>
              </w:tabs>
              <w:spacing w:before="120" w:after="120" w:line="240" w:lineRule="auto"/>
              <w:jc w:val="center"/>
              <w:rPr>
                <w:rFonts w:ascii="Times New Roman" w:hAnsi="Times New Roman" w:cs="Times New Roman"/>
                <w:bCs/>
                <w:sz w:val="26"/>
                <w:szCs w:val="26"/>
              </w:rPr>
            </w:pPr>
            <w:r w:rsidRPr="00137610">
              <w:rPr>
                <w:rFonts w:ascii="Times New Roman" w:hAnsi="Times New Roman" w:cs="Times New Roman"/>
                <w:sz w:val="26"/>
                <w:szCs w:val="26"/>
              </w:rPr>
              <w:t>50</w:t>
            </w:r>
          </w:p>
        </w:tc>
      </w:tr>
      <w:tr w:rsidR="00C47CE0" w:rsidRPr="00137610" w14:paraId="72A5B458" w14:textId="77777777" w:rsidTr="009573C5">
        <w:trPr>
          <w:trHeight w:val="80"/>
        </w:trPr>
        <w:tc>
          <w:tcPr>
            <w:tcW w:w="462" w:type="pct"/>
            <w:vAlign w:val="center"/>
          </w:tcPr>
          <w:p w14:paraId="2D2CF273"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305DEE16" w14:textId="77777777" w:rsidR="00C47CE0" w:rsidRPr="00137610" w:rsidRDefault="00C47CE0" w:rsidP="00C47CE0">
            <w:pPr>
              <w:tabs>
                <w:tab w:val="left" w:pos="284"/>
              </w:tabs>
              <w:spacing w:before="120" w:after="120" w:line="240" w:lineRule="auto"/>
              <w:jc w:val="both"/>
              <w:rPr>
                <w:rFonts w:ascii="Times New Roman" w:hAnsi="Times New Roman" w:cs="Times New Roman"/>
                <w:bCs/>
                <w:sz w:val="26"/>
                <w:szCs w:val="26"/>
              </w:rPr>
            </w:pPr>
            <w:r w:rsidRPr="00137610">
              <w:rPr>
                <w:rFonts w:ascii="Times New Roman" w:hAnsi="Times New Roman" w:cs="Times New Roman"/>
                <w:bCs/>
                <w:sz w:val="26"/>
                <w:szCs w:val="26"/>
              </w:rPr>
              <w:t>Dòng điện làm việc liên tục định mức (In)</w:t>
            </w:r>
          </w:p>
        </w:tc>
        <w:tc>
          <w:tcPr>
            <w:tcW w:w="626" w:type="pct"/>
            <w:vAlign w:val="center"/>
          </w:tcPr>
          <w:p w14:paraId="1E838056" w14:textId="77777777" w:rsidR="00C47CE0" w:rsidRPr="00137610" w:rsidRDefault="00C47CE0" w:rsidP="00C47CE0">
            <w:pPr>
              <w:tabs>
                <w:tab w:val="left" w:pos="284"/>
              </w:tabs>
              <w:spacing w:before="120" w:after="120" w:line="240" w:lineRule="auto"/>
              <w:jc w:val="center"/>
              <w:rPr>
                <w:rFonts w:ascii="Times New Roman" w:hAnsi="Times New Roman" w:cs="Times New Roman"/>
                <w:sz w:val="26"/>
                <w:szCs w:val="26"/>
              </w:rPr>
            </w:pPr>
            <w:r w:rsidRPr="00137610">
              <w:rPr>
                <w:rFonts w:ascii="Times New Roman" w:hAnsi="Times New Roman" w:cs="Times New Roman"/>
                <w:sz w:val="26"/>
                <w:szCs w:val="26"/>
              </w:rPr>
              <w:t>A</w:t>
            </w:r>
          </w:p>
        </w:tc>
        <w:tc>
          <w:tcPr>
            <w:tcW w:w="2187" w:type="pct"/>
            <w:vAlign w:val="center"/>
          </w:tcPr>
          <w:p w14:paraId="35DF1B84" w14:textId="09166CC5" w:rsidR="00C47CE0" w:rsidRPr="00137610" w:rsidRDefault="00C47CE0" w:rsidP="00C47CE0">
            <w:pPr>
              <w:tabs>
                <w:tab w:val="left" w:pos="284"/>
              </w:tabs>
              <w:spacing w:before="120" w:after="120" w:line="240" w:lineRule="auto"/>
              <w:jc w:val="center"/>
              <w:rPr>
                <w:rFonts w:ascii="Times New Roman" w:hAnsi="Times New Roman" w:cs="Times New Roman"/>
                <w:sz w:val="26"/>
                <w:szCs w:val="26"/>
              </w:rPr>
            </w:pPr>
            <w:r w:rsidRPr="00137610">
              <w:rPr>
                <w:rFonts w:ascii="Times New Roman" w:hAnsi="Times New Roman" w:cs="Times New Roman"/>
                <w:sz w:val="26"/>
                <w:szCs w:val="26"/>
              </w:rPr>
              <w:t>25</w:t>
            </w:r>
          </w:p>
          <w:p w14:paraId="4B2F5A3D" w14:textId="2DE8AD0E"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p>
        </w:tc>
      </w:tr>
      <w:tr w:rsidR="00C47CE0" w:rsidRPr="00137610" w14:paraId="3530CD52" w14:textId="77777777" w:rsidTr="009573C5">
        <w:tc>
          <w:tcPr>
            <w:tcW w:w="462" w:type="pct"/>
            <w:vAlign w:val="center"/>
          </w:tcPr>
          <w:p w14:paraId="5A047A2B"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78CFBA87"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Khả năng cắt dòng ngắn mạch tới hạn định mức (Icn) ở điện áp định mức</w:t>
            </w:r>
          </w:p>
        </w:tc>
        <w:tc>
          <w:tcPr>
            <w:tcW w:w="626" w:type="pct"/>
            <w:vAlign w:val="center"/>
          </w:tcPr>
          <w:p w14:paraId="5433D75C"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kA</w:t>
            </w:r>
          </w:p>
        </w:tc>
        <w:tc>
          <w:tcPr>
            <w:tcW w:w="2187" w:type="pct"/>
            <w:vAlign w:val="center"/>
          </w:tcPr>
          <w:p w14:paraId="63D9CA3F"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u w:val="single"/>
              </w:rPr>
              <w:t>&gt;</w:t>
            </w:r>
            <w:r w:rsidRPr="00137610">
              <w:rPr>
                <w:rFonts w:ascii="Times New Roman" w:eastAsia="Times New Roman" w:hAnsi="Times New Roman" w:cs="Times New Roman"/>
                <w:sz w:val="26"/>
                <w:szCs w:val="26"/>
              </w:rPr>
              <w:t xml:space="preserve"> 6</w:t>
            </w:r>
          </w:p>
        </w:tc>
      </w:tr>
      <w:tr w:rsidR="00C47CE0" w:rsidRPr="00137610" w14:paraId="00770560" w14:textId="77777777" w:rsidTr="009573C5">
        <w:tc>
          <w:tcPr>
            <w:tcW w:w="462" w:type="pct"/>
            <w:vAlign w:val="center"/>
          </w:tcPr>
          <w:p w14:paraId="2C4194FD"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6AFD6B59"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Khả năng cắt dòng ngắn mạch làm việc định mức (Ics) ở điện áp định mức</w:t>
            </w:r>
          </w:p>
        </w:tc>
        <w:tc>
          <w:tcPr>
            <w:tcW w:w="626" w:type="pct"/>
            <w:vAlign w:val="center"/>
          </w:tcPr>
          <w:p w14:paraId="170C337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kA</w:t>
            </w:r>
          </w:p>
        </w:tc>
        <w:tc>
          <w:tcPr>
            <w:tcW w:w="2187" w:type="pct"/>
            <w:vAlign w:val="center"/>
          </w:tcPr>
          <w:p w14:paraId="4A1E1E23" w14:textId="77777777" w:rsidR="00C47CE0" w:rsidRPr="00137610" w:rsidDel="00934B63"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r>
      <w:tr w:rsidR="00C47CE0" w:rsidRPr="00137610" w14:paraId="53B2420F" w14:textId="77777777" w:rsidTr="009573C5">
        <w:trPr>
          <w:trHeight w:val="475"/>
        </w:trPr>
        <w:tc>
          <w:tcPr>
            <w:tcW w:w="462" w:type="pct"/>
            <w:vAlign w:val="center"/>
          </w:tcPr>
          <w:p w14:paraId="7115F37D" w14:textId="77777777" w:rsidR="00C47CE0" w:rsidRPr="00137610" w:rsidRDefault="00C47CE0" w:rsidP="00C47CE0">
            <w:pPr>
              <w:tabs>
                <w:tab w:val="left" w:pos="284"/>
              </w:tabs>
              <w:spacing w:before="120" w:after="120" w:line="240" w:lineRule="auto"/>
              <w:jc w:val="center"/>
              <w:rPr>
                <w:rFonts w:ascii="Times New Roman" w:hAnsi="Times New Roman" w:cs="Times New Roman"/>
                <w:sz w:val="26"/>
                <w:szCs w:val="26"/>
              </w:rPr>
            </w:pPr>
            <w:r w:rsidRPr="00137610">
              <w:rPr>
                <w:rFonts w:ascii="Times New Roman" w:hAnsi="Times New Roman" w:cs="Times New Roman"/>
                <w:sz w:val="26"/>
                <w:szCs w:val="26"/>
              </w:rPr>
              <w:lastRenderedPageBreak/>
              <w:t>12.1</w:t>
            </w:r>
          </w:p>
        </w:tc>
        <w:tc>
          <w:tcPr>
            <w:tcW w:w="1725" w:type="pct"/>
            <w:vAlign w:val="center"/>
          </w:tcPr>
          <w:p w14:paraId="722AE46A"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Trường hợp Icn = 6 kA</w:t>
            </w:r>
          </w:p>
        </w:tc>
        <w:tc>
          <w:tcPr>
            <w:tcW w:w="626" w:type="pct"/>
            <w:vAlign w:val="center"/>
          </w:tcPr>
          <w:p w14:paraId="7289B25D"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278C7D5E"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Ics = 100% Icn</w:t>
            </w:r>
          </w:p>
        </w:tc>
      </w:tr>
      <w:tr w:rsidR="00C47CE0" w:rsidRPr="00137610" w14:paraId="4E5B6A62" w14:textId="77777777" w:rsidTr="009573C5">
        <w:trPr>
          <w:trHeight w:val="417"/>
        </w:trPr>
        <w:tc>
          <w:tcPr>
            <w:tcW w:w="462" w:type="pct"/>
            <w:vAlign w:val="center"/>
          </w:tcPr>
          <w:p w14:paraId="6BC9480A"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23DD9541"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Số lần thao tác ở dòng điện định mức</w:t>
            </w:r>
          </w:p>
        </w:tc>
        <w:tc>
          <w:tcPr>
            <w:tcW w:w="626" w:type="pct"/>
            <w:vAlign w:val="center"/>
          </w:tcPr>
          <w:p w14:paraId="06B3AE91"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Lần</w:t>
            </w:r>
          </w:p>
        </w:tc>
        <w:tc>
          <w:tcPr>
            <w:tcW w:w="2187" w:type="pct"/>
            <w:vAlign w:val="center"/>
          </w:tcPr>
          <w:p w14:paraId="363C9CE2"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u w:val="single"/>
              </w:rPr>
              <w:t>&gt;</w:t>
            </w:r>
            <w:r w:rsidRPr="00137610">
              <w:rPr>
                <w:rFonts w:ascii="Times New Roman" w:eastAsia="Times New Roman" w:hAnsi="Times New Roman" w:cs="Times New Roman"/>
                <w:sz w:val="26"/>
                <w:szCs w:val="26"/>
              </w:rPr>
              <w:t xml:space="preserve"> 4.000</w:t>
            </w:r>
          </w:p>
        </w:tc>
      </w:tr>
      <w:tr w:rsidR="00C47CE0" w:rsidRPr="00137610" w14:paraId="7684F112" w14:textId="77777777" w:rsidTr="009573C5">
        <w:trPr>
          <w:trHeight w:val="283"/>
        </w:trPr>
        <w:tc>
          <w:tcPr>
            <w:tcW w:w="462" w:type="pct"/>
            <w:vAlign w:val="center"/>
          </w:tcPr>
          <w:p w14:paraId="240D1B1A"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25D584B2"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Mức chịu đựng điện áp xung định mức (Uimp)</w:t>
            </w:r>
          </w:p>
        </w:tc>
        <w:tc>
          <w:tcPr>
            <w:tcW w:w="626" w:type="pct"/>
            <w:vAlign w:val="center"/>
          </w:tcPr>
          <w:p w14:paraId="0B5068C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kVp</w:t>
            </w:r>
          </w:p>
        </w:tc>
        <w:tc>
          <w:tcPr>
            <w:tcW w:w="2187" w:type="pct"/>
            <w:vAlign w:val="center"/>
          </w:tcPr>
          <w:p w14:paraId="26CF373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u w:val="single"/>
              </w:rPr>
              <w:t>&gt;</w:t>
            </w:r>
            <w:r w:rsidRPr="00137610">
              <w:rPr>
                <w:rFonts w:ascii="Times New Roman" w:eastAsia="Times New Roman" w:hAnsi="Times New Roman" w:cs="Times New Roman"/>
                <w:sz w:val="26"/>
                <w:szCs w:val="26"/>
              </w:rPr>
              <w:t xml:space="preserve"> 4</w:t>
            </w:r>
          </w:p>
        </w:tc>
      </w:tr>
      <w:tr w:rsidR="00114324" w:rsidRPr="00137610" w14:paraId="0CA1427E" w14:textId="77777777" w:rsidTr="00AD0955">
        <w:trPr>
          <w:trHeight w:val="1596"/>
        </w:trPr>
        <w:tc>
          <w:tcPr>
            <w:tcW w:w="462" w:type="pct"/>
            <w:vAlign w:val="center"/>
          </w:tcPr>
          <w:p w14:paraId="65212810" w14:textId="77777777" w:rsidR="00114324" w:rsidRPr="00137610" w:rsidRDefault="00114324"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440AD6A3" w14:textId="77777777" w:rsidR="00114324" w:rsidRPr="00137610" w:rsidRDefault="00114324"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Đặc tính cắt theo IEC 60898</w:t>
            </w:r>
          </w:p>
        </w:tc>
        <w:tc>
          <w:tcPr>
            <w:tcW w:w="626" w:type="pct"/>
          </w:tcPr>
          <w:p w14:paraId="6ED90979" w14:textId="77777777" w:rsidR="00114324" w:rsidRPr="00137610" w:rsidRDefault="00114324"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tcPr>
          <w:p w14:paraId="0F3ECBE0" w14:textId="77777777" w:rsidR="00114324" w:rsidRPr="00137610" w:rsidRDefault="00114324"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Loại B</w:t>
            </w:r>
          </w:p>
          <w:p w14:paraId="174D5421" w14:textId="77201562" w:rsidR="00114324" w:rsidRPr="00137610" w:rsidRDefault="00114324" w:rsidP="00C47CE0">
            <w:pPr>
              <w:tabs>
                <w:tab w:val="left" w:pos="284"/>
              </w:tabs>
              <w:spacing w:before="120" w:after="120" w:line="240" w:lineRule="auto"/>
              <w:jc w:val="center"/>
              <w:rPr>
                <w:rFonts w:ascii="Times New Roman" w:eastAsia="Times New Roman" w:hAnsi="Times New Roman" w:cs="Times New Roman"/>
                <w:sz w:val="26"/>
                <w:szCs w:val="26"/>
                <w:u w:val="single"/>
              </w:rPr>
            </w:pPr>
            <w:r w:rsidRPr="00137610">
              <w:rPr>
                <w:rFonts w:ascii="Times New Roman" w:eastAsia="Times New Roman" w:hAnsi="Times New Roman" w:cs="Times New Roman"/>
                <w:sz w:val="26"/>
                <w:szCs w:val="26"/>
              </w:rPr>
              <w:t>(Trên 3 In đến 5 In)</w:t>
            </w:r>
          </w:p>
        </w:tc>
      </w:tr>
      <w:tr w:rsidR="00C47CE0" w:rsidRPr="00137610" w14:paraId="30A34DAB" w14:textId="77777777" w:rsidTr="009573C5">
        <w:trPr>
          <w:trHeight w:val="283"/>
        </w:trPr>
        <w:tc>
          <w:tcPr>
            <w:tcW w:w="462" w:type="pct"/>
            <w:vAlign w:val="center"/>
          </w:tcPr>
          <w:p w14:paraId="203CE4FC"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5B294F11"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Độ bền điện môi mạch phụ trong 1 phút (</w:t>
            </w:r>
            <w:r w:rsidRPr="00137610">
              <w:rPr>
                <w:rFonts w:ascii="Times New Roman" w:hAnsi="Times New Roman" w:cs="Times New Roman"/>
                <w:sz w:val="26"/>
                <w:szCs w:val="26"/>
              </w:rPr>
              <w:t>áp dụng đối với MCB có trang bị mạch phụ và mạch điều khiển)</w:t>
            </w:r>
          </w:p>
        </w:tc>
        <w:tc>
          <w:tcPr>
            <w:tcW w:w="626" w:type="pct"/>
            <w:vAlign w:val="center"/>
          </w:tcPr>
          <w:p w14:paraId="5ACB2FDE"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kV</w:t>
            </w:r>
          </w:p>
        </w:tc>
        <w:tc>
          <w:tcPr>
            <w:tcW w:w="2187" w:type="pct"/>
            <w:vAlign w:val="center"/>
          </w:tcPr>
          <w:p w14:paraId="3FF838AE"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u w:val="single"/>
              </w:rPr>
              <w:t>&gt;</w:t>
            </w:r>
            <w:r w:rsidRPr="00137610">
              <w:rPr>
                <w:rFonts w:ascii="Times New Roman" w:eastAsia="Times New Roman" w:hAnsi="Times New Roman" w:cs="Times New Roman"/>
                <w:sz w:val="26"/>
                <w:szCs w:val="26"/>
              </w:rPr>
              <w:t xml:space="preserve"> 2</w:t>
            </w:r>
          </w:p>
        </w:tc>
      </w:tr>
      <w:tr w:rsidR="00C47CE0" w:rsidRPr="00137610" w14:paraId="0CFE7C49" w14:textId="77777777" w:rsidTr="009573C5">
        <w:trPr>
          <w:trHeight w:val="283"/>
        </w:trPr>
        <w:tc>
          <w:tcPr>
            <w:tcW w:w="462" w:type="pct"/>
            <w:vAlign w:val="center"/>
          </w:tcPr>
          <w:p w14:paraId="03E76687"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5F54EE81"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Dòng điện và thời gian quy ước không cắt</w:t>
            </w:r>
          </w:p>
        </w:tc>
        <w:tc>
          <w:tcPr>
            <w:tcW w:w="626" w:type="pct"/>
            <w:vAlign w:val="center"/>
          </w:tcPr>
          <w:p w14:paraId="584EC42C"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60C8A8BE"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 xml:space="preserve">1,13 In trong thời gian t </w:t>
            </w:r>
            <w:r w:rsidRPr="00137610">
              <w:rPr>
                <w:rFonts w:ascii="Times New Roman" w:eastAsia="Times New Roman" w:hAnsi="Times New Roman" w:cs="Times New Roman"/>
                <w:sz w:val="26"/>
                <w:szCs w:val="26"/>
                <w:u w:val="single"/>
              </w:rPr>
              <w:t>&lt;</w:t>
            </w:r>
            <w:r w:rsidRPr="00137610">
              <w:rPr>
                <w:rFonts w:ascii="Times New Roman" w:eastAsia="Times New Roman" w:hAnsi="Times New Roman" w:cs="Times New Roman"/>
                <w:sz w:val="26"/>
                <w:szCs w:val="26"/>
              </w:rPr>
              <w:t xml:space="preserve"> 1 h (đối với MCB có In ≤ 63 A)</w:t>
            </w:r>
          </w:p>
        </w:tc>
      </w:tr>
      <w:tr w:rsidR="00C47CE0" w:rsidRPr="00137610" w14:paraId="5AE372B8" w14:textId="77777777" w:rsidTr="009573C5">
        <w:trPr>
          <w:trHeight w:val="482"/>
        </w:trPr>
        <w:tc>
          <w:tcPr>
            <w:tcW w:w="462" w:type="pct"/>
            <w:vAlign w:val="center"/>
          </w:tcPr>
          <w:p w14:paraId="59753CB7"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01A7183E"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 xml:space="preserve">Đầu nối dây </w:t>
            </w:r>
          </w:p>
        </w:tc>
        <w:tc>
          <w:tcPr>
            <w:tcW w:w="626" w:type="pct"/>
            <w:vAlign w:val="center"/>
          </w:tcPr>
          <w:p w14:paraId="0259BB4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4771269F"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Làm bằng vật liệu đồng hoặc hợp kim đồng, có khả năng đấu nối với cáp đồng tiết diện đến 25 mm</w:t>
            </w:r>
            <w:r w:rsidRPr="00137610">
              <w:rPr>
                <w:rFonts w:ascii="Times New Roman" w:eastAsia="Times New Roman" w:hAnsi="Times New Roman" w:cs="Times New Roman"/>
                <w:sz w:val="26"/>
                <w:szCs w:val="26"/>
                <w:vertAlign w:val="superscript"/>
              </w:rPr>
              <w:t>2</w:t>
            </w:r>
          </w:p>
        </w:tc>
      </w:tr>
      <w:tr w:rsidR="00C47CE0" w:rsidRPr="00137610" w14:paraId="3A7EA791" w14:textId="77777777" w:rsidTr="009573C5">
        <w:trPr>
          <w:trHeight w:val="482"/>
        </w:trPr>
        <w:tc>
          <w:tcPr>
            <w:tcW w:w="462" w:type="pct"/>
            <w:vAlign w:val="center"/>
          </w:tcPr>
          <w:p w14:paraId="62B4DCFA"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4F8E3E62"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Bề rộng của MCB</w:t>
            </w:r>
          </w:p>
        </w:tc>
        <w:tc>
          <w:tcPr>
            <w:tcW w:w="626" w:type="pct"/>
            <w:vAlign w:val="center"/>
          </w:tcPr>
          <w:p w14:paraId="1EFC0E18"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mm</w:t>
            </w:r>
          </w:p>
        </w:tc>
        <w:tc>
          <w:tcPr>
            <w:tcW w:w="2187" w:type="pct"/>
            <w:vAlign w:val="center"/>
          </w:tcPr>
          <w:p w14:paraId="46B5760D"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Nêu cụ thể</w:t>
            </w:r>
          </w:p>
        </w:tc>
      </w:tr>
      <w:tr w:rsidR="00C47CE0" w:rsidRPr="00137610" w14:paraId="6E58AA21" w14:textId="77777777" w:rsidTr="009573C5">
        <w:trPr>
          <w:trHeight w:val="482"/>
        </w:trPr>
        <w:tc>
          <w:tcPr>
            <w:tcW w:w="462" w:type="pct"/>
            <w:vAlign w:val="center"/>
          </w:tcPr>
          <w:p w14:paraId="27EF2D29"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1DA43C50"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Phụ kiện đi kèm MCB</w:t>
            </w:r>
          </w:p>
          <w:p w14:paraId="40AA884D"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w:t>
            </w:r>
            <w:r w:rsidRPr="00137610">
              <w:rPr>
                <w:rFonts w:ascii="Times New Roman" w:hAnsi="Times New Roman" w:cs="Times New Roman"/>
                <w:sz w:val="26"/>
                <w:szCs w:val="26"/>
              </w:rPr>
              <w:t>ùy chọn việc trang bị theo yêu cầu thiết kế)</w:t>
            </w:r>
          </w:p>
        </w:tc>
        <w:tc>
          <w:tcPr>
            <w:tcW w:w="626" w:type="pct"/>
            <w:vAlign w:val="center"/>
          </w:tcPr>
          <w:p w14:paraId="693BD78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37C7280F"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 xml:space="preserve">Mạch phụ và mạch điều khiển phục vụ thao tác đóng cắt MCB bằng điện </w:t>
            </w:r>
          </w:p>
        </w:tc>
      </w:tr>
      <w:tr w:rsidR="00C47CE0" w:rsidRPr="00137610" w14:paraId="654A7578" w14:textId="77777777" w:rsidTr="009573C5">
        <w:trPr>
          <w:trHeight w:val="492"/>
        </w:trPr>
        <w:tc>
          <w:tcPr>
            <w:tcW w:w="462" w:type="pct"/>
            <w:vAlign w:val="center"/>
          </w:tcPr>
          <w:p w14:paraId="5A83964B"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0529A114" w14:textId="77777777"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r w:rsidRPr="00137610">
              <w:rPr>
                <w:rFonts w:ascii="Times New Roman" w:hAnsi="Times New Roman" w:cs="Times New Roman"/>
                <w:sz w:val="26"/>
                <w:szCs w:val="26"/>
              </w:rPr>
              <w:t>Nhãn thiết bị</w:t>
            </w:r>
          </w:p>
        </w:tc>
        <w:tc>
          <w:tcPr>
            <w:tcW w:w="626" w:type="pct"/>
            <w:vAlign w:val="center"/>
          </w:tcPr>
          <w:p w14:paraId="291529F9"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2BF807A8"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Theo tiêu chuẩn IEC 60898 hoặc tương đương</w:t>
            </w:r>
          </w:p>
        </w:tc>
      </w:tr>
      <w:tr w:rsidR="00C47CE0" w:rsidRPr="00137610" w14:paraId="583E8AB1" w14:textId="77777777" w:rsidTr="009573C5">
        <w:trPr>
          <w:trHeight w:val="492"/>
        </w:trPr>
        <w:tc>
          <w:tcPr>
            <w:tcW w:w="462" w:type="pct"/>
            <w:vAlign w:val="center"/>
          </w:tcPr>
          <w:p w14:paraId="74897AB2"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5934F367" w14:textId="77777777"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r w:rsidRPr="00137610">
              <w:rPr>
                <w:rFonts w:ascii="Times New Roman" w:hAnsi="Times New Roman" w:cs="Times New Roman"/>
                <w:sz w:val="26"/>
                <w:szCs w:val="26"/>
              </w:rPr>
              <w:t xml:space="preserve">Đóng gói </w:t>
            </w:r>
          </w:p>
        </w:tc>
        <w:tc>
          <w:tcPr>
            <w:tcW w:w="626" w:type="pct"/>
            <w:vAlign w:val="center"/>
          </w:tcPr>
          <w:p w14:paraId="5F6A9041"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162D05A7" w14:textId="77777777" w:rsidR="00C47CE0" w:rsidRPr="00137610" w:rsidRDefault="00C47CE0" w:rsidP="00C47CE0">
            <w:pPr>
              <w:tabs>
                <w:tab w:val="left" w:pos="284"/>
              </w:tabs>
              <w:spacing w:before="120" w:after="120" w:line="240" w:lineRule="auto"/>
              <w:jc w:val="both"/>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MCB được đóng gói trong hộp carton để dễ dàng cho việc bảo quản trong kho cũng như vận chuyển</w:t>
            </w:r>
          </w:p>
        </w:tc>
      </w:tr>
      <w:tr w:rsidR="00C47CE0" w:rsidRPr="00137610" w14:paraId="3178CAB6" w14:textId="77777777" w:rsidTr="009573C5">
        <w:trPr>
          <w:trHeight w:val="492"/>
        </w:trPr>
        <w:tc>
          <w:tcPr>
            <w:tcW w:w="462" w:type="pct"/>
            <w:vAlign w:val="center"/>
          </w:tcPr>
          <w:p w14:paraId="725B9CE3"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3F9EA295" w14:textId="77777777"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r w:rsidRPr="00137610">
              <w:rPr>
                <w:rFonts w:ascii="Times New Roman" w:hAnsi="Times New Roman" w:cs="Times New Roman"/>
                <w:sz w:val="26"/>
                <w:szCs w:val="26"/>
              </w:rPr>
              <w:t>Yêu cầu về thử nghiệm</w:t>
            </w:r>
          </w:p>
        </w:tc>
        <w:tc>
          <w:tcPr>
            <w:tcW w:w="626" w:type="pct"/>
            <w:vAlign w:val="center"/>
          </w:tcPr>
          <w:p w14:paraId="43CFFA2E"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1CBD9E90"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Theo yêu cầu tại khoản 3 Điều 4</w:t>
            </w:r>
          </w:p>
        </w:tc>
      </w:tr>
      <w:tr w:rsidR="00C47CE0" w:rsidRPr="00137610" w14:paraId="60A48B32" w14:textId="77777777" w:rsidTr="009573C5">
        <w:trPr>
          <w:trHeight w:val="492"/>
        </w:trPr>
        <w:tc>
          <w:tcPr>
            <w:tcW w:w="462" w:type="pct"/>
            <w:vAlign w:val="center"/>
          </w:tcPr>
          <w:p w14:paraId="02057E24" w14:textId="77777777" w:rsidR="00C47CE0" w:rsidRPr="00137610" w:rsidRDefault="00C47CE0" w:rsidP="00C47CE0">
            <w:pPr>
              <w:numPr>
                <w:ilvl w:val="0"/>
                <w:numId w:val="44"/>
              </w:numPr>
              <w:tabs>
                <w:tab w:val="left" w:pos="284"/>
              </w:tabs>
              <w:spacing w:before="120" w:after="120" w:line="240" w:lineRule="auto"/>
              <w:ind w:left="0" w:firstLine="0"/>
              <w:jc w:val="center"/>
              <w:rPr>
                <w:rFonts w:ascii="Times New Roman" w:hAnsi="Times New Roman" w:cs="Times New Roman"/>
                <w:sz w:val="26"/>
                <w:szCs w:val="26"/>
              </w:rPr>
            </w:pPr>
          </w:p>
        </w:tc>
        <w:tc>
          <w:tcPr>
            <w:tcW w:w="1725" w:type="pct"/>
            <w:vAlign w:val="center"/>
          </w:tcPr>
          <w:p w14:paraId="27C4CC46" w14:textId="77777777" w:rsidR="00C47CE0" w:rsidRPr="00137610" w:rsidRDefault="00C47CE0" w:rsidP="00C47CE0">
            <w:pPr>
              <w:tabs>
                <w:tab w:val="left" w:pos="284"/>
              </w:tabs>
              <w:spacing w:before="120" w:after="120" w:line="240" w:lineRule="auto"/>
              <w:jc w:val="both"/>
              <w:rPr>
                <w:rFonts w:ascii="Times New Roman" w:hAnsi="Times New Roman" w:cs="Times New Roman"/>
                <w:sz w:val="26"/>
                <w:szCs w:val="26"/>
              </w:rPr>
            </w:pPr>
            <w:r w:rsidRPr="00137610">
              <w:rPr>
                <w:rFonts w:ascii="Times New Roman" w:hAnsi="Times New Roman" w:cs="Times New Roman"/>
                <w:sz w:val="26"/>
                <w:szCs w:val="26"/>
              </w:rPr>
              <w:t>Bản vẽ và tài liệu kỹ thuật</w:t>
            </w:r>
          </w:p>
        </w:tc>
        <w:tc>
          <w:tcPr>
            <w:tcW w:w="626" w:type="pct"/>
            <w:vAlign w:val="center"/>
          </w:tcPr>
          <w:p w14:paraId="43DD5ED1"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p>
        </w:tc>
        <w:tc>
          <w:tcPr>
            <w:tcW w:w="2187" w:type="pct"/>
            <w:vAlign w:val="center"/>
          </w:tcPr>
          <w:p w14:paraId="1E8B4A0D" w14:textId="77777777" w:rsidR="00C47CE0" w:rsidRPr="00137610" w:rsidRDefault="00C47CE0" w:rsidP="00C47CE0">
            <w:pPr>
              <w:tabs>
                <w:tab w:val="left" w:pos="284"/>
              </w:tabs>
              <w:spacing w:before="120" w:after="120" w:line="240" w:lineRule="auto"/>
              <w:jc w:val="center"/>
              <w:rPr>
                <w:rFonts w:ascii="Times New Roman" w:eastAsia="Times New Roman" w:hAnsi="Times New Roman" w:cs="Times New Roman"/>
                <w:sz w:val="26"/>
                <w:szCs w:val="26"/>
              </w:rPr>
            </w:pPr>
            <w:r w:rsidRPr="00137610">
              <w:rPr>
                <w:rFonts w:ascii="Times New Roman" w:eastAsia="Times New Roman" w:hAnsi="Times New Roman" w:cs="Times New Roman"/>
                <w:sz w:val="26"/>
                <w:szCs w:val="26"/>
              </w:rPr>
              <w:t>Theo yêu cầu tại khoản 4 Điều 3</w:t>
            </w:r>
          </w:p>
        </w:tc>
      </w:tr>
      <w:bookmarkEnd w:id="24"/>
      <w:bookmarkEnd w:id="25"/>
      <w:bookmarkEnd w:id="26"/>
      <w:bookmarkEnd w:id="27"/>
      <w:bookmarkEnd w:id="28"/>
      <w:bookmarkEnd w:id="29"/>
      <w:bookmarkEnd w:id="30"/>
      <w:bookmarkEnd w:id="31"/>
      <w:bookmarkEnd w:id="35"/>
    </w:tbl>
    <w:p w14:paraId="2C05B41A" w14:textId="77777777" w:rsidR="00C47CE0" w:rsidRPr="00137610" w:rsidRDefault="00C47CE0" w:rsidP="00C47CE0">
      <w:pPr>
        <w:tabs>
          <w:tab w:val="left" w:pos="284"/>
        </w:tabs>
        <w:rPr>
          <w:rFonts w:ascii="Times New Roman" w:hAnsi="Times New Roman" w:cs="Times New Roman"/>
          <w:color w:val="000000" w:themeColor="text1"/>
          <w:sz w:val="26"/>
          <w:szCs w:val="26"/>
        </w:rPr>
      </w:pPr>
    </w:p>
    <w:p w14:paraId="16951208" w14:textId="07667032" w:rsidR="00B2581A" w:rsidRPr="00847DFA" w:rsidRDefault="00B2581A" w:rsidP="00C02BD8">
      <w:pPr>
        <w:rPr>
          <w:rFonts w:ascii="Times New Roman" w:hAnsi="Times New Roman" w:cs="Times New Roman"/>
          <w:b/>
          <w:color w:val="000000" w:themeColor="text1"/>
          <w:sz w:val="26"/>
          <w:szCs w:val="26"/>
        </w:rPr>
      </w:pPr>
      <w:bookmarkStart w:id="36" w:name="_6mxk2exvtxar" w:colFirst="0" w:colLast="0"/>
      <w:bookmarkEnd w:id="36"/>
      <w:r w:rsidRPr="00847DFA">
        <w:rPr>
          <w:rFonts w:ascii="Times New Roman" w:hAnsi="Times New Roman" w:cs="Times New Roman"/>
          <w:b/>
          <w:color w:val="000000" w:themeColor="text1"/>
          <w:sz w:val="26"/>
          <w:szCs w:val="26"/>
        </w:rPr>
        <w:lastRenderedPageBreak/>
        <w:t>MÁY CẮT HẠ ÁP - MCCB</w:t>
      </w:r>
      <w:bookmarkStart w:id="37" w:name="_ihsckmzc80d2" w:colFirst="0" w:colLast="0"/>
      <w:bookmarkStart w:id="38" w:name="_pb4ipweycves" w:colFirst="0" w:colLast="0"/>
      <w:bookmarkEnd w:id="37"/>
      <w:bookmarkEnd w:id="38"/>
    </w:p>
    <w:p w14:paraId="6FE17CBE" w14:textId="24D20B4E" w:rsidR="00B2581A" w:rsidRPr="00670CCF" w:rsidRDefault="00670CCF" w:rsidP="00C02BD8">
      <w:pPr>
        <w:rPr>
          <w:rFonts w:ascii="Times New Roman" w:hAnsi="Times New Roman" w:cs="Times New Roman"/>
          <w:b/>
          <w:bCs/>
          <w:color w:val="000000" w:themeColor="text1"/>
          <w:sz w:val="26"/>
          <w:szCs w:val="26"/>
        </w:rPr>
      </w:pPr>
      <w:bookmarkStart w:id="39" w:name="_21yfwu17cxud" w:colFirst="0" w:colLast="0"/>
      <w:bookmarkEnd w:id="39"/>
      <w:r w:rsidRPr="00670CCF">
        <w:rPr>
          <w:rFonts w:ascii="Times New Roman" w:hAnsi="Times New Roman" w:cs="Times New Roman"/>
          <w:b/>
          <w:bCs/>
          <w:color w:val="000000" w:themeColor="text1"/>
          <w:sz w:val="26"/>
          <w:szCs w:val="26"/>
        </w:rPr>
        <w:t>Điều 6</w:t>
      </w:r>
      <w:r w:rsidR="00B2581A" w:rsidRPr="00670CCF">
        <w:rPr>
          <w:rFonts w:ascii="Times New Roman" w:hAnsi="Times New Roman" w:cs="Times New Roman"/>
          <w:b/>
          <w:bCs/>
          <w:color w:val="000000" w:themeColor="text1"/>
          <w:sz w:val="26"/>
          <w:szCs w:val="26"/>
        </w:rPr>
        <w:t>. Yêu cầu chung:</w:t>
      </w:r>
    </w:p>
    <w:p w14:paraId="387B7BE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Yêu cầu kỹ thuật này áp dụng cho:</w:t>
      </w:r>
    </w:p>
    <w:p w14:paraId="744E63D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(Áp tô mát) kiểu vỏ đúc loại 3 cực, dùng để bảo vệ mạch điện chống quá tải và ngắn mạch phía hạ áp của MBA 3 pha.</w:t>
      </w:r>
    </w:p>
    <w:p w14:paraId="7E598ED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 Thiết bị được chế tạo, thử nghiệm theo tiêu chuẩn IEC 60947-1, IEC 60947-2 hoặc tiêu chuẩn tương đương.</w:t>
      </w:r>
    </w:p>
    <w:p w14:paraId="4CC9B6A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 Các yêu cầu về thử nghiệm:</w:t>
      </w:r>
    </w:p>
    <w:p w14:paraId="7170274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a. Thử nghiệm xuất xưởng (Routine test): </w:t>
      </w:r>
    </w:p>
    <w:p w14:paraId="76A1065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1A7C651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thao tác cơ khí (Mechanical operation).</w:t>
      </w:r>
    </w:p>
    <w:p w14:paraId="313FBD9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Kiểm tra hiệu chuẩn bộ nhả (Verification of the calibration of overcurrent releases).</w:t>
      </w:r>
    </w:p>
    <w:p w14:paraId="7559ECB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Thử nghiệm đặc tính điện môi (Dielectric test).</w:t>
      </w:r>
    </w:p>
    <w:p w14:paraId="15DB7A5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b. Thử nghiệm điển hình (Type test): </w:t>
      </w:r>
    </w:p>
    <w:p w14:paraId="1FF1C65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19536DF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Trình tự thử nghiệm – Các đặc tính hiệu năng chung (General performance characteristics):</w:t>
      </w:r>
    </w:p>
    <w:p w14:paraId="30AEA5E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Giới hạn và đặc tính cắt (Tripping limits and characteristics).</w:t>
      </w:r>
    </w:p>
    <w:p w14:paraId="37203EF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Đặc tính điện môi (Dielectric properties).</w:t>
      </w:r>
    </w:p>
    <w:p w14:paraId="6B1CDA6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Thao tác cơ khí và khả năng thực hiện thao tác (Mechanical operation and operational performance capability).</w:t>
      </w:r>
    </w:p>
    <w:p w14:paraId="4CF39C9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Đặc tính quá tải (nếu có) (Overload performance (where applicable)) – thử nghiệm này áp dụng cho MCCB có dòng điện định mức làm việc &lt; 630 A.</w:t>
      </w:r>
    </w:p>
    <w:p w14:paraId="38CB8B1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chịu điện môi (Verification of dielectric withstand).</w:t>
      </w:r>
    </w:p>
    <w:p w14:paraId="73A41F0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độ tăng nhiệt (Verification of temperature rise tests).</w:t>
      </w:r>
    </w:p>
    <w:p w14:paraId="7A479E1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Kiểm tra nhả quá tải (Verification of overload releases).</w:t>
      </w:r>
    </w:p>
    <w:p w14:paraId="2889DCD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Trình tự thử nghiệm – Khả năng cắt ngắn mạch làm việc danh định (Rated service short-circuit breaking capacity):</w:t>
      </w:r>
    </w:p>
    <w:p w14:paraId="4BEAB66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cắt ngắn mạch làm việc danh định (Rated service short-circuit breaking capacity).</w:t>
      </w:r>
    </w:p>
    <w:p w14:paraId="0665003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khả năng làm việc (Verification of operational performance capability).</w:t>
      </w:r>
    </w:p>
    <w:p w14:paraId="6BC4F8B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chịu điện môi (Verification of dielectric withstand).</w:t>
      </w:r>
    </w:p>
    <w:p w14:paraId="7E85948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độ tăng nhiệt (Verification of temperature rise tests).</w:t>
      </w:r>
    </w:p>
    <w:p w14:paraId="65A03DE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nhả quá tải (Verification of overload releases).</w:t>
      </w:r>
    </w:p>
    <w:p w14:paraId="4F72F98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Trình tự thử nghiệm  – Khả năng cắt ngắn mạch tới hạn danh định (Rated ultimate short-circuit breaking capacity):</w:t>
      </w:r>
    </w:p>
    <w:p w14:paraId="08DB24C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nhả quá tải (Verification of overload releases).</w:t>
      </w:r>
    </w:p>
    <w:p w14:paraId="5A1FC33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cắt ngắn mạch lớn nhất danh định  (Rated ultimate short-circuit breaking capacity).</w:t>
      </w:r>
    </w:p>
    <w:p w14:paraId="0F91AAD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chịu điện môi (Verification of dielectric withstand).</w:t>
      </w:r>
    </w:p>
    <w:p w14:paraId="6252DB7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Kiểm tra nhả quá tải (Verification of overload releases).</w:t>
      </w:r>
    </w:p>
    <w:p w14:paraId="1FBAE96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Ghi chú: Trình tự thử nghiệm ở Mục iii) trên là không áp dụng cho MCCB có Ics = Icu.</w:t>
      </w:r>
    </w:p>
    <w:p w14:paraId="609A0271" w14:textId="77777777" w:rsidR="00B2581A" w:rsidRPr="00670CCF" w:rsidRDefault="00B2581A" w:rsidP="00C02BD8">
      <w:pPr>
        <w:rPr>
          <w:rFonts w:ascii="Times New Roman" w:hAnsi="Times New Roman" w:cs="Times New Roman"/>
          <w:b/>
          <w:bCs/>
          <w:color w:val="000000" w:themeColor="text1"/>
          <w:sz w:val="26"/>
          <w:szCs w:val="26"/>
        </w:rPr>
      </w:pPr>
      <w:bookmarkStart w:id="40" w:name="_3z9o7z94hpmo" w:colFirst="0" w:colLast="0"/>
      <w:bookmarkEnd w:id="40"/>
      <w:r w:rsidRPr="00670CCF">
        <w:rPr>
          <w:rFonts w:ascii="Times New Roman" w:hAnsi="Times New Roman" w:cs="Times New Roman"/>
          <w:b/>
          <w:bCs/>
          <w:color w:val="000000" w:themeColor="text1"/>
          <w:sz w:val="26"/>
          <w:szCs w:val="26"/>
        </w:rPr>
        <w:t>Điều 7. Bảng yêu cầu đặc tính kỹ thuật MCCB</w:t>
      </w:r>
    </w:p>
    <w:tbl>
      <w:tblPr>
        <w:tblW w:w="9490" w:type="dxa"/>
        <w:tblInd w:w="-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3711"/>
        <w:gridCol w:w="1192"/>
        <w:gridCol w:w="3851"/>
      </w:tblGrid>
      <w:tr w:rsidR="00847DFA" w:rsidRPr="00847DFA" w14:paraId="3D3218FD" w14:textId="77777777" w:rsidTr="00085594">
        <w:trPr>
          <w:trHeight w:val="283"/>
          <w:tblHeader/>
        </w:trPr>
        <w:tc>
          <w:tcPr>
            <w:tcW w:w="736" w:type="dxa"/>
            <w:vAlign w:val="center"/>
          </w:tcPr>
          <w:p w14:paraId="0F5C8EF5" w14:textId="77777777" w:rsidR="00B2581A" w:rsidRPr="00E80121" w:rsidRDefault="00B2581A" w:rsidP="00C02BD8">
            <w:pPr>
              <w:rPr>
                <w:rFonts w:ascii="Times New Roman" w:hAnsi="Times New Roman" w:cs="Times New Roman"/>
                <w:b/>
                <w:bCs/>
                <w:color w:val="000000" w:themeColor="text1"/>
                <w:sz w:val="26"/>
                <w:szCs w:val="26"/>
              </w:rPr>
            </w:pPr>
            <w:r w:rsidRPr="00E80121">
              <w:rPr>
                <w:rFonts w:ascii="Times New Roman" w:hAnsi="Times New Roman" w:cs="Times New Roman"/>
                <w:b/>
                <w:bCs/>
                <w:color w:val="000000" w:themeColor="text1"/>
                <w:sz w:val="26"/>
                <w:szCs w:val="26"/>
              </w:rPr>
              <w:t>TT</w:t>
            </w:r>
          </w:p>
        </w:tc>
        <w:tc>
          <w:tcPr>
            <w:tcW w:w="3711" w:type="dxa"/>
            <w:vAlign w:val="center"/>
          </w:tcPr>
          <w:p w14:paraId="6CE501AD" w14:textId="77777777" w:rsidR="00B2581A" w:rsidRPr="00E80121" w:rsidRDefault="00B2581A" w:rsidP="00C02BD8">
            <w:pPr>
              <w:rPr>
                <w:rFonts w:ascii="Times New Roman" w:hAnsi="Times New Roman" w:cs="Times New Roman"/>
                <w:b/>
                <w:bCs/>
                <w:color w:val="000000" w:themeColor="text1"/>
                <w:sz w:val="26"/>
                <w:szCs w:val="26"/>
              </w:rPr>
            </w:pPr>
            <w:r w:rsidRPr="00E80121">
              <w:rPr>
                <w:rFonts w:ascii="Times New Roman" w:hAnsi="Times New Roman" w:cs="Times New Roman"/>
                <w:b/>
                <w:bCs/>
                <w:color w:val="000000" w:themeColor="text1"/>
                <w:sz w:val="26"/>
                <w:szCs w:val="26"/>
              </w:rPr>
              <w:t>Hạng mục</w:t>
            </w:r>
          </w:p>
        </w:tc>
        <w:tc>
          <w:tcPr>
            <w:tcW w:w="1192" w:type="dxa"/>
            <w:vAlign w:val="center"/>
          </w:tcPr>
          <w:p w14:paraId="287E3E4A" w14:textId="77777777" w:rsidR="00B2581A" w:rsidRPr="00E80121" w:rsidRDefault="00B2581A" w:rsidP="00C02BD8">
            <w:pPr>
              <w:rPr>
                <w:rFonts w:ascii="Times New Roman" w:hAnsi="Times New Roman" w:cs="Times New Roman"/>
                <w:b/>
                <w:bCs/>
                <w:color w:val="000000" w:themeColor="text1"/>
                <w:sz w:val="26"/>
                <w:szCs w:val="26"/>
              </w:rPr>
            </w:pPr>
            <w:r w:rsidRPr="00E80121">
              <w:rPr>
                <w:rFonts w:ascii="Times New Roman" w:hAnsi="Times New Roman" w:cs="Times New Roman"/>
                <w:b/>
                <w:bCs/>
                <w:color w:val="000000" w:themeColor="text1"/>
                <w:sz w:val="26"/>
                <w:szCs w:val="26"/>
              </w:rPr>
              <w:t xml:space="preserve">Đơn vị </w:t>
            </w:r>
          </w:p>
        </w:tc>
        <w:tc>
          <w:tcPr>
            <w:tcW w:w="3851" w:type="dxa"/>
            <w:vAlign w:val="center"/>
          </w:tcPr>
          <w:p w14:paraId="0E285ADA" w14:textId="77777777" w:rsidR="00B2581A" w:rsidRPr="00E80121" w:rsidRDefault="00B2581A" w:rsidP="00C02BD8">
            <w:pPr>
              <w:rPr>
                <w:rFonts w:ascii="Times New Roman" w:hAnsi="Times New Roman" w:cs="Times New Roman"/>
                <w:b/>
                <w:bCs/>
                <w:color w:val="000000" w:themeColor="text1"/>
                <w:sz w:val="26"/>
                <w:szCs w:val="26"/>
              </w:rPr>
            </w:pPr>
            <w:r w:rsidRPr="00E80121">
              <w:rPr>
                <w:rFonts w:ascii="Times New Roman" w:hAnsi="Times New Roman" w:cs="Times New Roman"/>
                <w:b/>
                <w:bCs/>
                <w:color w:val="000000" w:themeColor="text1"/>
                <w:sz w:val="26"/>
                <w:szCs w:val="26"/>
              </w:rPr>
              <w:t>Yêu cầu</w:t>
            </w:r>
          </w:p>
        </w:tc>
      </w:tr>
      <w:tr w:rsidR="00847DFA" w:rsidRPr="00847DFA" w14:paraId="2E3596BA" w14:textId="77777777" w:rsidTr="00085594">
        <w:trPr>
          <w:trHeight w:val="283"/>
        </w:trPr>
        <w:tc>
          <w:tcPr>
            <w:tcW w:w="736" w:type="dxa"/>
            <w:vAlign w:val="center"/>
          </w:tcPr>
          <w:p w14:paraId="45F579CD"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754E89C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sản xuất</w:t>
            </w:r>
          </w:p>
        </w:tc>
        <w:tc>
          <w:tcPr>
            <w:tcW w:w="1192" w:type="dxa"/>
            <w:vAlign w:val="center"/>
          </w:tcPr>
          <w:p w14:paraId="6108B577"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626812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cụ thể</w:t>
            </w:r>
          </w:p>
        </w:tc>
      </w:tr>
      <w:tr w:rsidR="00847DFA" w:rsidRPr="00847DFA" w14:paraId="5077BD38" w14:textId="77777777" w:rsidTr="00085594">
        <w:trPr>
          <w:trHeight w:val="283"/>
        </w:trPr>
        <w:tc>
          <w:tcPr>
            <w:tcW w:w="736" w:type="dxa"/>
            <w:vAlign w:val="center"/>
          </w:tcPr>
          <w:p w14:paraId="58E42414"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348EA2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Nước sản xuất</w:t>
            </w:r>
          </w:p>
        </w:tc>
        <w:tc>
          <w:tcPr>
            <w:tcW w:w="1192" w:type="dxa"/>
            <w:vAlign w:val="center"/>
          </w:tcPr>
          <w:p w14:paraId="5F4CDB86"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28E845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cụ thể</w:t>
            </w:r>
          </w:p>
        </w:tc>
      </w:tr>
      <w:tr w:rsidR="00847DFA" w:rsidRPr="00847DFA" w14:paraId="4432A85D" w14:textId="77777777" w:rsidTr="00085594">
        <w:trPr>
          <w:trHeight w:val="283"/>
        </w:trPr>
        <w:tc>
          <w:tcPr>
            <w:tcW w:w="736" w:type="dxa"/>
            <w:vAlign w:val="center"/>
          </w:tcPr>
          <w:p w14:paraId="1CA2EF5A"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31C519A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Mã hiệu</w:t>
            </w:r>
          </w:p>
        </w:tc>
        <w:tc>
          <w:tcPr>
            <w:tcW w:w="1192" w:type="dxa"/>
            <w:vAlign w:val="center"/>
          </w:tcPr>
          <w:p w14:paraId="7175D9DB"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51339D9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cụ thể</w:t>
            </w:r>
          </w:p>
        </w:tc>
      </w:tr>
      <w:tr w:rsidR="00847DFA" w:rsidRPr="00847DFA" w14:paraId="392E715A" w14:textId="77777777" w:rsidTr="00085594">
        <w:trPr>
          <w:trHeight w:val="283"/>
        </w:trPr>
        <w:tc>
          <w:tcPr>
            <w:tcW w:w="736" w:type="dxa"/>
            <w:vAlign w:val="center"/>
          </w:tcPr>
          <w:p w14:paraId="6671DC30"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3919069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Tiêu chuẩn áp dụng </w:t>
            </w:r>
          </w:p>
        </w:tc>
        <w:tc>
          <w:tcPr>
            <w:tcW w:w="1192" w:type="dxa"/>
            <w:vAlign w:val="center"/>
          </w:tcPr>
          <w:p w14:paraId="101D9616"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5A13805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IEC 60947-1, IEC 60947-2 hoặc tiêu chuẩn tương đương</w:t>
            </w:r>
          </w:p>
        </w:tc>
      </w:tr>
      <w:tr w:rsidR="00847DFA" w:rsidRPr="00847DFA" w14:paraId="62184ED5" w14:textId="77777777" w:rsidTr="00085594">
        <w:trPr>
          <w:trHeight w:val="283"/>
        </w:trPr>
        <w:tc>
          <w:tcPr>
            <w:tcW w:w="736" w:type="dxa"/>
            <w:vAlign w:val="center"/>
          </w:tcPr>
          <w:p w14:paraId="45BF5FF0"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59D056A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Chủng loại</w:t>
            </w:r>
          </w:p>
        </w:tc>
        <w:tc>
          <w:tcPr>
            <w:tcW w:w="1192" w:type="dxa"/>
            <w:vAlign w:val="center"/>
          </w:tcPr>
          <w:p w14:paraId="2898FDB1"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10492B8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Bảo vệ bằng nhiệt và từ hoặc điện tử, kiểu lắp đặt cố định (fixed type), đấu nối phía trước</w:t>
            </w:r>
          </w:p>
        </w:tc>
      </w:tr>
      <w:tr w:rsidR="00847DFA" w:rsidRPr="00847DFA" w14:paraId="1517EFC1" w14:textId="77777777" w:rsidTr="00085594">
        <w:trPr>
          <w:trHeight w:val="283"/>
        </w:trPr>
        <w:tc>
          <w:tcPr>
            <w:tcW w:w="736" w:type="dxa"/>
            <w:vAlign w:val="center"/>
          </w:tcPr>
          <w:p w14:paraId="59952B54"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AAC093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Số cực</w:t>
            </w:r>
          </w:p>
        </w:tc>
        <w:tc>
          <w:tcPr>
            <w:tcW w:w="1192" w:type="dxa"/>
            <w:vAlign w:val="center"/>
          </w:tcPr>
          <w:p w14:paraId="44EA3256"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6799DF4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03 cực phù hợp với nhu cầu sử dụng thực tế của Đơn vị.</w:t>
            </w:r>
          </w:p>
        </w:tc>
      </w:tr>
      <w:tr w:rsidR="00847DFA" w:rsidRPr="00847DFA" w14:paraId="1F16993C" w14:textId="77777777" w:rsidTr="00085594">
        <w:trPr>
          <w:trHeight w:val="283"/>
        </w:trPr>
        <w:tc>
          <w:tcPr>
            <w:tcW w:w="736" w:type="dxa"/>
            <w:vAlign w:val="center"/>
          </w:tcPr>
          <w:p w14:paraId="525578BB"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340591E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Thao tác đóng cắt</w:t>
            </w:r>
          </w:p>
        </w:tc>
        <w:tc>
          <w:tcPr>
            <w:tcW w:w="1192" w:type="dxa"/>
            <w:vAlign w:val="center"/>
          </w:tcPr>
          <w:p w14:paraId="54BBEB77"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4845212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Việc đóng cắt phải được thực hiện đồng thời trên các cực</w:t>
            </w:r>
          </w:p>
        </w:tc>
      </w:tr>
      <w:tr w:rsidR="00847DFA" w:rsidRPr="00847DFA" w14:paraId="7101BE7C" w14:textId="77777777" w:rsidTr="00085594">
        <w:trPr>
          <w:trHeight w:val="283"/>
        </w:trPr>
        <w:tc>
          <w:tcPr>
            <w:tcW w:w="736" w:type="dxa"/>
            <w:vAlign w:val="center"/>
          </w:tcPr>
          <w:p w14:paraId="41015D20"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C5E75A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điều chỉnh dòng làm việc định mức</w:t>
            </w:r>
          </w:p>
        </w:tc>
        <w:tc>
          <w:tcPr>
            <w:tcW w:w="1192" w:type="dxa"/>
            <w:vAlign w:val="center"/>
          </w:tcPr>
          <w:p w14:paraId="7ED4907C"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3BB7D8F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Tùy nhu cầu sử dụng, đơn vị có thể lựa chọn MCCB có nút chỉnh dòng làm việc định mức với các mức điều chỉnh sau: </w:t>
            </w:r>
          </w:p>
          <w:p w14:paraId="170B2F36" w14:textId="77777777" w:rsidR="00B2581A" w:rsidRPr="00DB27CC" w:rsidRDefault="00B2581A" w:rsidP="00C02BD8">
            <w:pPr>
              <w:rPr>
                <w:rFonts w:ascii="Times New Roman" w:hAnsi="Times New Roman" w:cs="Times New Roman"/>
                <w:color w:val="000000" w:themeColor="text1"/>
                <w:sz w:val="26"/>
                <w:szCs w:val="26"/>
                <w:lang w:val="it-IT"/>
              </w:rPr>
            </w:pPr>
            <w:r w:rsidRPr="00DB27CC">
              <w:rPr>
                <w:rFonts w:ascii="Times New Roman" w:hAnsi="Times New Roman" w:cs="Times New Roman"/>
                <w:color w:val="000000" w:themeColor="text1"/>
                <w:sz w:val="26"/>
                <w:szCs w:val="26"/>
                <w:lang w:val="it-IT"/>
              </w:rPr>
              <w:t>- MCCB có In tới 315 A: 0,7 ÷ 1 x In.</w:t>
            </w:r>
          </w:p>
          <w:p w14:paraId="231ED5E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MCCB có In &gt; 315 A: 0,5 ÷ 1 x In.</w:t>
            </w:r>
          </w:p>
        </w:tc>
      </w:tr>
      <w:tr w:rsidR="00847DFA" w:rsidRPr="00847DFA" w14:paraId="3732D1CB" w14:textId="77777777" w:rsidTr="00085594">
        <w:trPr>
          <w:trHeight w:val="283"/>
        </w:trPr>
        <w:tc>
          <w:tcPr>
            <w:tcW w:w="736" w:type="dxa"/>
            <w:vAlign w:val="center"/>
          </w:tcPr>
          <w:p w14:paraId="6AF58FA2"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9942BF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Điện áp làm việc định mức của thiết bị (Ue) (1 pha/3 pha) </w:t>
            </w:r>
          </w:p>
        </w:tc>
        <w:tc>
          <w:tcPr>
            <w:tcW w:w="1192" w:type="dxa"/>
            <w:vAlign w:val="center"/>
          </w:tcPr>
          <w:p w14:paraId="7467952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VAC</w:t>
            </w:r>
          </w:p>
        </w:tc>
        <w:tc>
          <w:tcPr>
            <w:tcW w:w="3851" w:type="dxa"/>
            <w:vAlign w:val="center"/>
          </w:tcPr>
          <w:p w14:paraId="44D1944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230/400</w:t>
            </w:r>
          </w:p>
        </w:tc>
      </w:tr>
      <w:tr w:rsidR="00847DFA" w:rsidRPr="00847DFA" w14:paraId="3DC087F9" w14:textId="77777777" w:rsidTr="00306912">
        <w:trPr>
          <w:trHeight w:val="283"/>
        </w:trPr>
        <w:tc>
          <w:tcPr>
            <w:tcW w:w="736" w:type="dxa"/>
            <w:vAlign w:val="center"/>
          </w:tcPr>
          <w:p w14:paraId="33A73CB4"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31D084B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cách điện định mức (Ui)</w:t>
            </w:r>
          </w:p>
        </w:tc>
        <w:tc>
          <w:tcPr>
            <w:tcW w:w="1192" w:type="dxa"/>
            <w:vAlign w:val="center"/>
          </w:tcPr>
          <w:p w14:paraId="277FD9E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VAC</w:t>
            </w:r>
          </w:p>
        </w:tc>
        <w:tc>
          <w:tcPr>
            <w:tcW w:w="3851" w:type="dxa"/>
            <w:vAlign w:val="center"/>
          </w:tcPr>
          <w:p w14:paraId="6ED6B3E7" w14:textId="506F0CEF" w:rsidR="00B2581A" w:rsidRPr="00AE69C0" w:rsidRDefault="00B2581A" w:rsidP="00C02BD8">
            <w:pPr>
              <w:spacing w:before="100" w:after="100" w:line="276" w:lineRule="auto"/>
              <w:ind w:right="100"/>
              <w:jc w:val="cente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u w:val="single"/>
              </w:rPr>
              <w:t>&gt;</w:t>
            </w:r>
            <w:r w:rsidRPr="00AE69C0">
              <w:rPr>
                <w:rFonts w:ascii="Times New Roman" w:hAnsi="Times New Roman" w:cs="Times New Roman"/>
                <w:color w:val="000000" w:themeColor="text1"/>
                <w:sz w:val="26"/>
                <w:szCs w:val="26"/>
              </w:rPr>
              <w:t xml:space="preserve"> 800 </w:t>
            </w:r>
          </w:p>
        </w:tc>
      </w:tr>
      <w:tr w:rsidR="00847DFA" w:rsidRPr="00847DFA" w14:paraId="25E79AD7" w14:textId="77777777" w:rsidTr="00085594">
        <w:trPr>
          <w:trHeight w:val="283"/>
        </w:trPr>
        <w:tc>
          <w:tcPr>
            <w:tcW w:w="736" w:type="dxa"/>
            <w:vAlign w:val="center"/>
          </w:tcPr>
          <w:p w14:paraId="1E2D3A65"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825ED7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Mức chịu đựng điện áp xung định mức (Uimp)</w:t>
            </w:r>
          </w:p>
        </w:tc>
        <w:tc>
          <w:tcPr>
            <w:tcW w:w="1192" w:type="dxa"/>
            <w:vAlign w:val="center"/>
          </w:tcPr>
          <w:p w14:paraId="7214A21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kVp</w:t>
            </w:r>
          </w:p>
        </w:tc>
        <w:tc>
          <w:tcPr>
            <w:tcW w:w="3851" w:type="dxa"/>
            <w:vAlign w:val="center"/>
          </w:tcPr>
          <w:p w14:paraId="1C9BF3E0" w14:textId="77777777" w:rsidR="00B2581A" w:rsidRPr="00AE69C0" w:rsidRDefault="00B2581A" w:rsidP="00C02BD8">
            <w:pP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u w:val="single"/>
              </w:rPr>
              <w:t>&gt;</w:t>
            </w:r>
            <w:r w:rsidRPr="00AE69C0">
              <w:rPr>
                <w:rFonts w:ascii="Times New Roman" w:hAnsi="Times New Roman" w:cs="Times New Roman"/>
                <w:color w:val="000000" w:themeColor="text1"/>
                <w:sz w:val="26"/>
                <w:szCs w:val="26"/>
              </w:rPr>
              <w:t xml:space="preserve"> 8</w:t>
            </w:r>
          </w:p>
        </w:tc>
      </w:tr>
      <w:tr w:rsidR="00847DFA" w:rsidRPr="00847DFA" w14:paraId="777CCB1C" w14:textId="77777777" w:rsidTr="00085594">
        <w:trPr>
          <w:trHeight w:val="283"/>
        </w:trPr>
        <w:tc>
          <w:tcPr>
            <w:tcW w:w="736" w:type="dxa"/>
            <w:vAlign w:val="center"/>
          </w:tcPr>
          <w:p w14:paraId="412BE201"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B8A072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Tần số định mức</w:t>
            </w:r>
          </w:p>
        </w:tc>
        <w:tc>
          <w:tcPr>
            <w:tcW w:w="1192" w:type="dxa"/>
            <w:vAlign w:val="center"/>
          </w:tcPr>
          <w:p w14:paraId="0941EF6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Hz</w:t>
            </w:r>
          </w:p>
        </w:tc>
        <w:tc>
          <w:tcPr>
            <w:tcW w:w="3851" w:type="dxa"/>
            <w:vAlign w:val="center"/>
          </w:tcPr>
          <w:p w14:paraId="418A7379" w14:textId="77777777" w:rsidR="00B2581A" w:rsidRPr="00AE69C0" w:rsidRDefault="00B2581A" w:rsidP="00C02BD8">
            <w:pP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rPr>
              <w:t>50</w:t>
            </w:r>
          </w:p>
        </w:tc>
      </w:tr>
      <w:tr w:rsidR="00847DFA" w:rsidRPr="00847DFA" w14:paraId="35356EAF" w14:textId="77777777" w:rsidTr="00085594">
        <w:trPr>
          <w:trHeight w:val="283"/>
        </w:trPr>
        <w:tc>
          <w:tcPr>
            <w:tcW w:w="736" w:type="dxa"/>
            <w:vAlign w:val="center"/>
          </w:tcPr>
          <w:p w14:paraId="0988EF6E"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55604F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làm việc liên tục định mức (In):</w:t>
            </w:r>
          </w:p>
        </w:tc>
        <w:tc>
          <w:tcPr>
            <w:tcW w:w="1192" w:type="dxa"/>
            <w:vAlign w:val="center"/>
          </w:tcPr>
          <w:p w14:paraId="300A0FF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3851" w:type="dxa"/>
            <w:vAlign w:val="center"/>
          </w:tcPr>
          <w:p w14:paraId="0D133719" w14:textId="77777777" w:rsidR="00B2581A" w:rsidRPr="00AE69C0" w:rsidRDefault="00B2581A" w:rsidP="00C02BD8">
            <w:pP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rPr>
              <w:t>Tùy trường hợp cụ thể và nhu cầu thực tế, đơn vị lựa chọn loại MCCB với dòng định mức phù hợp</w:t>
            </w:r>
          </w:p>
        </w:tc>
      </w:tr>
      <w:tr w:rsidR="00847DFA" w:rsidRPr="00847DFA" w14:paraId="607751FC" w14:textId="77777777" w:rsidTr="00306912">
        <w:trPr>
          <w:trHeight w:val="283"/>
        </w:trPr>
        <w:tc>
          <w:tcPr>
            <w:tcW w:w="736" w:type="dxa"/>
            <w:vAlign w:val="center"/>
          </w:tcPr>
          <w:p w14:paraId="5DE3F6A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13.2</w:t>
            </w:r>
          </w:p>
        </w:tc>
        <w:tc>
          <w:tcPr>
            <w:tcW w:w="3711" w:type="dxa"/>
            <w:vAlign w:val="center"/>
          </w:tcPr>
          <w:p w14:paraId="0D7B598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03 cực</w:t>
            </w:r>
          </w:p>
        </w:tc>
        <w:tc>
          <w:tcPr>
            <w:tcW w:w="1192" w:type="dxa"/>
            <w:vAlign w:val="center"/>
          </w:tcPr>
          <w:p w14:paraId="5025CA6F"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54D3E7FA" w14:textId="3D5B165F" w:rsidR="00B2581A" w:rsidRPr="00AE69C0" w:rsidRDefault="00144238" w:rsidP="00C02BD8">
            <w:pP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rPr>
              <w:t>50, 63, 1</w:t>
            </w:r>
            <w:r w:rsidR="00B2581A" w:rsidRPr="00AE69C0">
              <w:rPr>
                <w:rFonts w:ascii="Times New Roman" w:hAnsi="Times New Roman" w:cs="Times New Roman"/>
                <w:color w:val="000000" w:themeColor="text1"/>
                <w:sz w:val="26"/>
                <w:szCs w:val="26"/>
              </w:rPr>
              <w:t>00, 250, 400, 630, 1000</w:t>
            </w:r>
          </w:p>
        </w:tc>
      </w:tr>
      <w:tr w:rsidR="00847DFA" w:rsidRPr="00847DFA" w14:paraId="78762E94" w14:textId="77777777" w:rsidTr="00306912">
        <w:trPr>
          <w:trHeight w:val="283"/>
        </w:trPr>
        <w:tc>
          <w:tcPr>
            <w:tcW w:w="736" w:type="dxa"/>
            <w:vAlign w:val="center"/>
          </w:tcPr>
          <w:p w14:paraId="5C912D87"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88C6CF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Cấp phân loại chọn lọc</w:t>
            </w:r>
          </w:p>
        </w:tc>
        <w:tc>
          <w:tcPr>
            <w:tcW w:w="1192" w:type="dxa"/>
            <w:vAlign w:val="center"/>
          </w:tcPr>
          <w:p w14:paraId="4E3DCA53"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3387B6A2" w14:textId="0B60F018" w:rsidR="00B2581A" w:rsidRPr="00AE69C0" w:rsidRDefault="00B2581A" w:rsidP="00C02BD8">
            <w:pPr>
              <w:spacing w:before="100" w:after="100" w:line="276" w:lineRule="auto"/>
              <w:ind w:right="100"/>
              <w:jc w:val="center"/>
              <w:rPr>
                <w:rFonts w:ascii="Times New Roman" w:hAnsi="Times New Roman" w:cs="Times New Roman"/>
                <w:color w:val="000000" w:themeColor="text1"/>
                <w:sz w:val="26"/>
                <w:szCs w:val="26"/>
              </w:rPr>
            </w:pPr>
            <w:r w:rsidRPr="00AE69C0">
              <w:rPr>
                <w:rFonts w:ascii="Times New Roman" w:hAnsi="Times New Roman" w:cs="Times New Roman"/>
                <w:color w:val="000000" w:themeColor="text1"/>
                <w:sz w:val="26"/>
                <w:szCs w:val="26"/>
              </w:rPr>
              <w:t xml:space="preserve">Cấp B </w:t>
            </w:r>
          </w:p>
        </w:tc>
      </w:tr>
      <w:tr w:rsidR="00847DFA" w:rsidRPr="00847DFA" w14:paraId="7B961A2F" w14:textId="77777777" w:rsidTr="00085594">
        <w:trPr>
          <w:trHeight w:val="283"/>
        </w:trPr>
        <w:tc>
          <w:tcPr>
            <w:tcW w:w="736" w:type="dxa"/>
            <w:vAlign w:val="center"/>
          </w:tcPr>
          <w:p w14:paraId="68E5D9C7"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54E0846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cắt dòng ngắn mạch tới hạn định mức (Icu) ở điện áp làm việc định mức</w:t>
            </w:r>
          </w:p>
        </w:tc>
        <w:tc>
          <w:tcPr>
            <w:tcW w:w="1192" w:type="dxa"/>
            <w:vAlign w:val="center"/>
          </w:tcPr>
          <w:p w14:paraId="4445415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kA</w:t>
            </w:r>
          </w:p>
        </w:tc>
        <w:tc>
          <w:tcPr>
            <w:tcW w:w="3851" w:type="dxa"/>
            <w:vAlign w:val="center"/>
          </w:tcPr>
          <w:p w14:paraId="2FE83DC2" w14:textId="77777777" w:rsidR="00B2581A" w:rsidRPr="00847DFA" w:rsidRDefault="00B2581A" w:rsidP="00C02BD8">
            <w:pPr>
              <w:rPr>
                <w:rFonts w:ascii="Times New Roman" w:hAnsi="Times New Roman" w:cs="Times New Roman"/>
                <w:color w:val="000000" w:themeColor="text1"/>
                <w:sz w:val="26"/>
                <w:szCs w:val="26"/>
              </w:rPr>
            </w:pPr>
          </w:p>
        </w:tc>
      </w:tr>
      <w:tr w:rsidR="001B292E" w:rsidRPr="00847DFA" w14:paraId="72467A1D" w14:textId="77777777" w:rsidTr="00085594">
        <w:trPr>
          <w:trHeight w:val="283"/>
        </w:trPr>
        <w:tc>
          <w:tcPr>
            <w:tcW w:w="736" w:type="dxa"/>
            <w:vAlign w:val="center"/>
          </w:tcPr>
          <w:p w14:paraId="48776DB1"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15.1</w:t>
            </w:r>
          </w:p>
        </w:tc>
        <w:tc>
          <w:tcPr>
            <w:tcW w:w="3711" w:type="dxa"/>
            <w:vAlign w:val="center"/>
          </w:tcPr>
          <w:p w14:paraId="28B7F971"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50 ÷ 100 A</w:t>
            </w:r>
          </w:p>
        </w:tc>
        <w:tc>
          <w:tcPr>
            <w:tcW w:w="1192" w:type="dxa"/>
            <w:vAlign w:val="center"/>
          </w:tcPr>
          <w:p w14:paraId="34E92B3C" w14:textId="77777777" w:rsidR="001B292E" w:rsidRPr="00847DFA" w:rsidRDefault="001B292E" w:rsidP="001B292E">
            <w:pPr>
              <w:rPr>
                <w:rFonts w:ascii="Times New Roman" w:hAnsi="Times New Roman" w:cs="Times New Roman"/>
                <w:color w:val="000000" w:themeColor="text1"/>
                <w:sz w:val="26"/>
                <w:szCs w:val="26"/>
              </w:rPr>
            </w:pPr>
          </w:p>
        </w:tc>
        <w:tc>
          <w:tcPr>
            <w:tcW w:w="3851" w:type="dxa"/>
            <w:vAlign w:val="center"/>
          </w:tcPr>
          <w:p w14:paraId="702C65B3" w14:textId="3DDF34E9" w:rsidR="001B292E" w:rsidRPr="001B292E" w:rsidRDefault="001B292E" w:rsidP="001B292E">
            <w:pPr>
              <w:rPr>
                <w:rFonts w:ascii="Times New Roman" w:hAnsi="Times New Roman" w:cs="Times New Roman"/>
                <w:color w:val="000000" w:themeColor="text1"/>
                <w:sz w:val="26"/>
                <w:szCs w:val="26"/>
              </w:rPr>
            </w:pPr>
            <w:r w:rsidRPr="001B292E">
              <w:rPr>
                <w:rFonts w:ascii="Times New Roman" w:eastAsia="Times New Roman" w:hAnsi="Times New Roman" w:cs="Times New Roman"/>
                <w:szCs w:val="28"/>
                <w:u w:val="single"/>
              </w:rPr>
              <w:t>&gt;</w:t>
            </w:r>
            <w:r w:rsidRPr="001B292E">
              <w:rPr>
                <w:rFonts w:ascii="Times New Roman" w:eastAsia="Times New Roman" w:hAnsi="Times New Roman" w:cs="Times New Roman"/>
                <w:szCs w:val="28"/>
              </w:rPr>
              <w:t xml:space="preserve"> 25</w:t>
            </w:r>
          </w:p>
        </w:tc>
      </w:tr>
      <w:tr w:rsidR="001B292E" w:rsidRPr="00847DFA" w14:paraId="2238BB76" w14:textId="77777777" w:rsidTr="00085594">
        <w:trPr>
          <w:trHeight w:val="283"/>
        </w:trPr>
        <w:tc>
          <w:tcPr>
            <w:tcW w:w="736" w:type="dxa"/>
            <w:vAlign w:val="center"/>
          </w:tcPr>
          <w:p w14:paraId="14C78E91"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15.2</w:t>
            </w:r>
          </w:p>
        </w:tc>
        <w:tc>
          <w:tcPr>
            <w:tcW w:w="3711" w:type="dxa"/>
            <w:vAlign w:val="center"/>
          </w:tcPr>
          <w:p w14:paraId="46B51709"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125 ÷ 315 A</w:t>
            </w:r>
          </w:p>
        </w:tc>
        <w:tc>
          <w:tcPr>
            <w:tcW w:w="1192" w:type="dxa"/>
            <w:vAlign w:val="center"/>
          </w:tcPr>
          <w:p w14:paraId="2C417D40" w14:textId="77777777" w:rsidR="001B292E" w:rsidRPr="00847DFA" w:rsidRDefault="001B292E" w:rsidP="001B292E">
            <w:pPr>
              <w:rPr>
                <w:rFonts w:ascii="Times New Roman" w:hAnsi="Times New Roman" w:cs="Times New Roman"/>
                <w:color w:val="000000" w:themeColor="text1"/>
                <w:sz w:val="26"/>
                <w:szCs w:val="26"/>
              </w:rPr>
            </w:pPr>
          </w:p>
        </w:tc>
        <w:tc>
          <w:tcPr>
            <w:tcW w:w="3851" w:type="dxa"/>
            <w:vAlign w:val="center"/>
          </w:tcPr>
          <w:p w14:paraId="676ED6F1" w14:textId="3D26E3DB" w:rsidR="001B292E" w:rsidRPr="001B292E" w:rsidRDefault="001B292E" w:rsidP="001B292E">
            <w:pPr>
              <w:rPr>
                <w:rFonts w:ascii="Times New Roman" w:hAnsi="Times New Roman" w:cs="Times New Roman"/>
                <w:color w:val="000000" w:themeColor="text1"/>
                <w:sz w:val="26"/>
                <w:szCs w:val="26"/>
              </w:rPr>
            </w:pPr>
            <w:r w:rsidRPr="001B292E">
              <w:rPr>
                <w:rFonts w:ascii="Times New Roman" w:eastAsia="Times New Roman" w:hAnsi="Times New Roman" w:cs="Times New Roman"/>
                <w:szCs w:val="28"/>
                <w:u w:val="single"/>
              </w:rPr>
              <w:t>&gt;</w:t>
            </w:r>
            <w:r w:rsidRPr="001B292E">
              <w:rPr>
                <w:rFonts w:ascii="Times New Roman" w:eastAsia="Times New Roman" w:hAnsi="Times New Roman" w:cs="Times New Roman"/>
                <w:szCs w:val="28"/>
              </w:rPr>
              <w:t xml:space="preserve"> 36</w:t>
            </w:r>
          </w:p>
        </w:tc>
      </w:tr>
      <w:tr w:rsidR="001B292E" w:rsidRPr="00847DFA" w14:paraId="23F151CA" w14:textId="77777777" w:rsidTr="00085594">
        <w:trPr>
          <w:trHeight w:val="283"/>
        </w:trPr>
        <w:tc>
          <w:tcPr>
            <w:tcW w:w="736" w:type="dxa"/>
            <w:vAlign w:val="center"/>
          </w:tcPr>
          <w:p w14:paraId="757C6486"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15.3</w:t>
            </w:r>
          </w:p>
        </w:tc>
        <w:tc>
          <w:tcPr>
            <w:tcW w:w="3711" w:type="dxa"/>
            <w:vAlign w:val="center"/>
          </w:tcPr>
          <w:p w14:paraId="40294D89"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320 ÷ 800 A</w:t>
            </w:r>
          </w:p>
        </w:tc>
        <w:tc>
          <w:tcPr>
            <w:tcW w:w="1192" w:type="dxa"/>
            <w:vAlign w:val="center"/>
          </w:tcPr>
          <w:p w14:paraId="0B904721" w14:textId="77777777" w:rsidR="001B292E" w:rsidRPr="00847DFA" w:rsidRDefault="001B292E" w:rsidP="001B292E">
            <w:pPr>
              <w:rPr>
                <w:rFonts w:ascii="Times New Roman" w:hAnsi="Times New Roman" w:cs="Times New Roman"/>
                <w:color w:val="000000" w:themeColor="text1"/>
                <w:sz w:val="26"/>
                <w:szCs w:val="26"/>
              </w:rPr>
            </w:pPr>
          </w:p>
        </w:tc>
        <w:tc>
          <w:tcPr>
            <w:tcW w:w="3851" w:type="dxa"/>
            <w:vAlign w:val="center"/>
          </w:tcPr>
          <w:p w14:paraId="390585F8" w14:textId="5800B70E" w:rsidR="001B292E" w:rsidRPr="001B292E" w:rsidRDefault="001B292E" w:rsidP="001B292E">
            <w:pPr>
              <w:rPr>
                <w:rFonts w:ascii="Times New Roman" w:hAnsi="Times New Roman" w:cs="Times New Roman"/>
                <w:color w:val="000000" w:themeColor="text1"/>
                <w:sz w:val="26"/>
                <w:szCs w:val="26"/>
              </w:rPr>
            </w:pPr>
            <w:r w:rsidRPr="001B292E">
              <w:rPr>
                <w:rFonts w:ascii="Times New Roman" w:eastAsia="Times New Roman" w:hAnsi="Times New Roman" w:cs="Times New Roman"/>
                <w:szCs w:val="28"/>
                <w:u w:val="single"/>
              </w:rPr>
              <w:t>&gt;</w:t>
            </w:r>
            <w:r w:rsidRPr="001B292E">
              <w:rPr>
                <w:rFonts w:ascii="Times New Roman" w:eastAsia="Times New Roman" w:hAnsi="Times New Roman" w:cs="Times New Roman"/>
                <w:szCs w:val="28"/>
              </w:rPr>
              <w:t xml:space="preserve"> 50</w:t>
            </w:r>
          </w:p>
        </w:tc>
      </w:tr>
      <w:tr w:rsidR="001B292E" w:rsidRPr="00847DFA" w14:paraId="55188A16" w14:textId="77777777" w:rsidTr="00085594">
        <w:trPr>
          <w:trHeight w:val="283"/>
        </w:trPr>
        <w:tc>
          <w:tcPr>
            <w:tcW w:w="736" w:type="dxa"/>
            <w:vAlign w:val="center"/>
          </w:tcPr>
          <w:p w14:paraId="7BDB6BED"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15.4</w:t>
            </w:r>
          </w:p>
        </w:tc>
        <w:tc>
          <w:tcPr>
            <w:tcW w:w="3711" w:type="dxa"/>
            <w:vAlign w:val="center"/>
          </w:tcPr>
          <w:p w14:paraId="2BC8501F" w14:textId="77777777" w:rsidR="001B292E" w:rsidRPr="00847DFA" w:rsidRDefault="001B292E" w:rsidP="001B292E">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&gt; 1.000 A</w:t>
            </w:r>
          </w:p>
        </w:tc>
        <w:tc>
          <w:tcPr>
            <w:tcW w:w="1192" w:type="dxa"/>
            <w:vAlign w:val="center"/>
          </w:tcPr>
          <w:p w14:paraId="3EB673D4" w14:textId="77777777" w:rsidR="001B292E" w:rsidRPr="00847DFA" w:rsidRDefault="001B292E" w:rsidP="001B292E">
            <w:pPr>
              <w:rPr>
                <w:rFonts w:ascii="Times New Roman" w:hAnsi="Times New Roman" w:cs="Times New Roman"/>
                <w:color w:val="000000" w:themeColor="text1"/>
                <w:sz w:val="26"/>
                <w:szCs w:val="26"/>
              </w:rPr>
            </w:pPr>
          </w:p>
        </w:tc>
        <w:tc>
          <w:tcPr>
            <w:tcW w:w="3851" w:type="dxa"/>
            <w:vAlign w:val="center"/>
          </w:tcPr>
          <w:p w14:paraId="78865930" w14:textId="4FC1F3F1" w:rsidR="001B292E" w:rsidRPr="001B292E" w:rsidRDefault="001B292E" w:rsidP="001B292E">
            <w:pPr>
              <w:rPr>
                <w:rFonts w:ascii="Times New Roman" w:hAnsi="Times New Roman" w:cs="Times New Roman"/>
                <w:color w:val="000000" w:themeColor="text1"/>
                <w:sz w:val="26"/>
                <w:szCs w:val="26"/>
              </w:rPr>
            </w:pPr>
            <w:r w:rsidRPr="001B292E">
              <w:rPr>
                <w:rFonts w:ascii="Times New Roman" w:eastAsia="Times New Roman" w:hAnsi="Times New Roman" w:cs="Times New Roman"/>
                <w:szCs w:val="28"/>
                <w:u w:val="single"/>
              </w:rPr>
              <w:t>&gt;</w:t>
            </w:r>
            <w:r w:rsidRPr="001B292E">
              <w:rPr>
                <w:rFonts w:ascii="Times New Roman" w:eastAsia="Times New Roman" w:hAnsi="Times New Roman" w:cs="Times New Roman"/>
                <w:szCs w:val="28"/>
              </w:rPr>
              <w:t xml:space="preserve"> 65</w:t>
            </w:r>
          </w:p>
        </w:tc>
      </w:tr>
      <w:tr w:rsidR="00847DFA" w:rsidRPr="00847DFA" w14:paraId="5869E7E6" w14:textId="77777777" w:rsidTr="00085594">
        <w:trPr>
          <w:trHeight w:val="283"/>
        </w:trPr>
        <w:tc>
          <w:tcPr>
            <w:tcW w:w="736" w:type="dxa"/>
            <w:vAlign w:val="center"/>
          </w:tcPr>
          <w:p w14:paraId="29764D61"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3A833E7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Khả năng cắt dòng ngắn mạch làm việc định mức (Ics) ở điện áp định mức</w:t>
            </w:r>
          </w:p>
        </w:tc>
        <w:tc>
          <w:tcPr>
            <w:tcW w:w="1192" w:type="dxa"/>
            <w:vAlign w:val="center"/>
          </w:tcPr>
          <w:p w14:paraId="5800D00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kA</w:t>
            </w:r>
          </w:p>
        </w:tc>
        <w:tc>
          <w:tcPr>
            <w:tcW w:w="3851" w:type="dxa"/>
            <w:vAlign w:val="center"/>
          </w:tcPr>
          <w:p w14:paraId="323939C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Ics = 100% Icu</w:t>
            </w:r>
          </w:p>
        </w:tc>
      </w:tr>
      <w:tr w:rsidR="00847DFA" w:rsidRPr="00847DFA" w14:paraId="563F44B2" w14:textId="77777777" w:rsidTr="00085594">
        <w:trPr>
          <w:trHeight w:val="283"/>
        </w:trPr>
        <w:tc>
          <w:tcPr>
            <w:tcW w:w="736" w:type="dxa"/>
            <w:vAlign w:val="center"/>
          </w:tcPr>
          <w:p w14:paraId="71F23845"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7465A77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Số lần thao tác không cần bảo trì (độ bền cơ/điện) tối thiểu:</w:t>
            </w:r>
          </w:p>
        </w:tc>
        <w:tc>
          <w:tcPr>
            <w:tcW w:w="1192" w:type="dxa"/>
            <w:vAlign w:val="center"/>
          </w:tcPr>
          <w:p w14:paraId="7AD6C94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Lần</w:t>
            </w:r>
          </w:p>
        </w:tc>
        <w:tc>
          <w:tcPr>
            <w:tcW w:w="3851" w:type="dxa"/>
            <w:vAlign w:val="center"/>
          </w:tcPr>
          <w:p w14:paraId="1CF3F65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(Không tải/có tải ở dòng   định mức)</w:t>
            </w:r>
          </w:p>
        </w:tc>
      </w:tr>
      <w:tr w:rsidR="00847DFA" w:rsidRPr="00847DFA" w14:paraId="60AA9753" w14:textId="77777777" w:rsidTr="00085594">
        <w:trPr>
          <w:trHeight w:val="283"/>
        </w:trPr>
        <w:tc>
          <w:tcPr>
            <w:tcW w:w="736" w:type="dxa"/>
            <w:vAlign w:val="center"/>
          </w:tcPr>
          <w:p w14:paraId="543B449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17.1</w:t>
            </w:r>
          </w:p>
        </w:tc>
        <w:tc>
          <w:tcPr>
            <w:tcW w:w="3711" w:type="dxa"/>
            <w:vAlign w:val="center"/>
          </w:tcPr>
          <w:p w14:paraId="00C4471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50 ÷ 100 A</w:t>
            </w:r>
          </w:p>
        </w:tc>
        <w:tc>
          <w:tcPr>
            <w:tcW w:w="1192" w:type="dxa"/>
            <w:vAlign w:val="center"/>
          </w:tcPr>
          <w:p w14:paraId="04E79067"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429B737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8.500/1.500</w:t>
            </w:r>
          </w:p>
        </w:tc>
      </w:tr>
      <w:tr w:rsidR="00847DFA" w:rsidRPr="00847DFA" w14:paraId="06D74F1C" w14:textId="77777777" w:rsidTr="00085594">
        <w:trPr>
          <w:trHeight w:val="283"/>
        </w:trPr>
        <w:tc>
          <w:tcPr>
            <w:tcW w:w="736" w:type="dxa"/>
            <w:vAlign w:val="center"/>
          </w:tcPr>
          <w:p w14:paraId="0B7C30F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17.2</w:t>
            </w:r>
          </w:p>
        </w:tc>
        <w:tc>
          <w:tcPr>
            <w:tcW w:w="3711" w:type="dxa"/>
            <w:vAlign w:val="center"/>
          </w:tcPr>
          <w:p w14:paraId="366FE14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125 ÷ 315 A</w:t>
            </w:r>
          </w:p>
        </w:tc>
        <w:tc>
          <w:tcPr>
            <w:tcW w:w="1192" w:type="dxa"/>
            <w:vAlign w:val="center"/>
          </w:tcPr>
          <w:p w14:paraId="7D214CCE"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018C850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7.000 /1.000</w:t>
            </w:r>
          </w:p>
        </w:tc>
      </w:tr>
      <w:tr w:rsidR="00847DFA" w:rsidRPr="00847DFA" w14:paraId="06BDA7F5" w14:textId="77777777" w:rsidTr="00085594">
        <w:trPr>
          <w:trHeight w:val="283"/>
        </w:trPr>
        <w:tc>
          <w:tcPr>
            <w:tcW w:w="736" w:type="dxa"/>
            <w:vAlign w:val="center"/>
          </w:tcPr>
          <w:p w14:paraId="0D028D3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17.3</w:t>
            </w:r>
          </w:p>
        </w:tc>
        <w:tc>
          <w:tcPr>
            <w:tcW w:w="3711" w:type="dxa"/>
            <w:vAlign w:val="center"/>
          </w:tcPr>
          <w:p w14:paraId="35EF294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 320 ÷ 630 A</w:t>
            </w:r>
          </w:p>
        </w:tc>
        <w:tc>
          <w:tcPr>
            <w:tcW w:w="1192" w:type="dxa"/>
          </w:tcPr>
          <w:p w14:paraId="330EE817"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5DEA75F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4.000/1.000</w:t>
            </w:r>
          </w:p>
        </w:tc>
      </w:tr>
      <w:tr w:rsidR="00847DFA" w:rsidRPr="00847DFA" w14:paraId="0473A2E3" w14:textId="77777777" w:rsidTr="00085594">
        <w:trPr>
          <w:trHeight w:val="283"/>
        </w:trPr>
        <w:tc>
          <w:tcPr>
            <w:tcW w:w="736" w:type="dxa"/>
            <w:vAlign w:val="center"/>
          </w:tcPr>
          <w:p w14:paraId="34E1203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17.4</w:t>
            </w:r>
          </w:p>
        </w:tc>
        <w:tc>
          <w:tcPr>
            <w:tcW w:w="3711" w:type="dxa"/>
            <w:vAlign w:val="center"/>
          </w:tcPr>
          <w:p w14:paraId="3B9CEED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630 &lt; In &lt; 2.500 A</w:t>
            </w:r>
          </w:p>
        </w:tc>
        <w:tc>
          <w:tcPr>
            <w:tcW w:w="1192" w:type="dxa"/>
          </w:tcPr>
          <w:p w14:paraId="0E845FD1"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075C8C0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2.500/500</w:t>
            </w:r>
          </w:p>
        </w:tc>
      </w:tr>
      <w:tr w:rsidR="00847DFA" w:rsidRPr="00847DFA" w14:paraId="181711B9" w14:textId="77777777" w:rsidTr="00085594">
        <w:trPr>
          <w:trHeight w:val="283"/>
        </w:trPr>
        <w:tc>
          <w:tcPr>
            <w:tcW w:w="736" w:type="dxa"/>
            <w:vAlign w:val="center"/>
          </w:tcPr>
          <w:p w14:paraId="633C8B7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17.5</w:t>
            </w:r>
          </w:p>
        </w:tc>
        <w:tc>
          <w:tcPr>
            <w:tcW w:w="3711" w:type="dxa"/>
            <w:vAlign w:val="center"/>
          </w:tcPr>
          <w:p w14:paraId="24C0675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có In &gt; 2.500 A</w:t>
            </w:r>
          </w:p>
        </w:tc>
        <w:tc>
          <w:tcPr>
            <w:tcW w:w="1192" w:type="dxa"/>
          </w:tcPr>
          <w:p w14:paraId="04497D81"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12606BD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1.500/500</w:t>
            </w:r>
          </w:p>
        </w:tc>
      </w:tr>
      <w:tr w:rsidR="00847DFA" w:rsidRPr="00847DFA" w14:paraId="709CFE77" w14:textId="77777777" w:rsidTr="00085594">
        <w:trPr>
          <w:trHeight w:val="283"/>
        </w:trPr>
        <w:tc>
          <w:tcPr>
            <w:tcW w:w="736" w:type="dxa"/>
            <w:vAlign w:val="center"/>
          </w:tcPr>
          <w:p w14:paraId="480F932A"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188D8B8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Phụ kiện đi kèm:  </w:t>
            </w:r>
          </w:p>
        </w:tc>
        <w:tc>
          <w:tcPr>
            <w:tcW w:w="1192" w:type="dxa"/>
            <w:vAlign w:val="center"/>
          </w:tcPr>
          <w:p w14:paraId="092D6DCB"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ED9B261" w14:textId="77777777" w:rsidR="00B2581A" w:rsidRPr="00847DFA" w:rsidRDefault="00B2581A" w:rsidP="00C02BD8">
            <w:pPr>
              <w:rPr>
                <w:rFonts w:ascii="Times New Roman" w:hAnsi="Times New Roman" w:cs="Times New Roman"/>
                <w:color w:val="000000" w:themeColor="text1"/>
                <w:sz w:val="26"/>
                <w:szCs w:val="26"/>
              </w:rPr>
            </w:pPr>
          </w:p>
        </w:tc>
      </w:tr>
      <w:tr w:rsidR="00847DFA" w:rsidRPr="00847DFA" w14:paraId="495B1A0B" w14:textId="77777777" w:rsidTr="00085594">
        <w:trPr>
          <w:trHeight w:val="283"/>
        </w:trPr>
        <w:tc>
          <w:tcPr>
            <w:tcW w:w="736" w:type="dxa"/>
            <w:vAlign w:val="center"/>
          </w:tcPr>
          <w:p w14:paraId="51DB032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18.1</w:t>
            </w:r>
          </w:p>
        </w:tc>
        <w:tc>
          <w:tcPr>
            <w:tcW w:w="3711" w:type="dxa"/>
            <w:vAlign w:val="center"/>
          </w:tcPr>
          <w:p w14:paraId="5A14ECF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Đầu cực loại bu lông hoặc đinh ốc</w:t>
            </w:r>
          </w:p>
        </w:tc>
        <w:tc>
          <w:tcPr>
            <w:tcW w:w="1192" w:type="dxa"/>
            <w:vAlign w:val="center"/>
          </w:tcPr>
          <w:p w14:paraId="6FD3E552"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F1164F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Bao gồm</w:t>
            </w:r>
          </w:p>
        </w:tc>
      </w:tr>
      <w:tr w:rsidR="00847DFA" w:rsidRPr="00847DFA" w14:paraId="34FE008C" w14:textId="77777777" w:rsidTr="00085594">
        <w:trPr>
          <w:trHeight w:val="283"/>
        </w:trPr>
        <w:tc>
          <w:tcPr>
            <w:tcW w:w="736" w:type="dxa"/>
            <w:vAlign w:val="center"/>
          </w:tcPr>
          <w:p w14:paraId="4702E85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18.2</w:t>
            </w:r>
          </w:p>
        </w:tc>
        <w:tc>
          <w:tcPr>
            <w:tcW w:w="3711" w:type="dxa"/>
            <w:vAlign w:val="center"/>
          </w:tcPr>
          <w:p w14:paraId="559760D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Nút nhấn cắt khẩn cấp màu đỏ</w:t>
            </w:r>
          </w:p>
        </w:tc>
        <w:tc>
          <w:tcPr>
            <w:tcW w:w="1192" w:type="dxa"/>
            <w:vAlign w:val="center"/>
          </w:tcPr>
          <w:p w14:paraId="2B6AE3C9"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3EB15B0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Bao gồm</w:t>
            </w:r>
          </w:p>
        </w:tc>
      </w:tr>
      <w:tr w:rsidR="00847DFA" w:rsidRPr="00847DFA" w14:paraId="66FD75E7" w14:textId="77777777" w:rsidTr="00085594">
        <w:trPr>
          <w:trHeight w:val="283"/>
        </w:trPr>
        <w:tc>
          <w:tcPr>
            <w:tcW w:w="736" w:type="dxa"/>
            <w:vAlign w:val="center"/>
          </w:tcPr>
          <w:p w14:paraId="0F67CF0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18.3</w:t>
            </w:r>
          </w:p>
        </w:tc>
        <w:tc>
          <w:tcPr>
            <w:tcW w:w="3711" w:type="dxa"/>
            <w:vAlign w:val="center"/>
          </w:tcPr>
          <w:p w14:paraId="1C7D328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Thanh nối dài và mở rộng đầu cực đấu nối bằng đồng mạ thiếc (spreaders) (tùy chọn theo nhu cầu thiết kế)</w:t>
            </w:r>
          </w:p>
        </w:tc>
        <w:tc>
          <w:tcPr>
            <w:tcW w:w="1192" w:type="dxa"/>
            <w:vAlign w:val="center"/>
          </w:tcPr>
          <w:p w14:paraId="0A0844BB"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7A416BA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 miếng</w:t>
            </w:r>
          </w:p>
          <w:p w14:paraId="3ACD09C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(Đối với MCCB 3 cực</w:t>
            </w:r>
          </w:p>
        </w:tc>
      </w:tr>
      <w:tr w:rsidR="00847DFA" w:rsidRPr="00847DFA" w14:paraId="10BE4644" w14:textId="77777777" w:rsidTr="00085594">
        <w:trPr>
          <w:trHeight w:val="283"/>
        </w:trPr>
        <w:tc>
          <w:tcPr>
            <w:tcW w:w="736" w:type="dxa"/>
            <w:vAlign w:val="center"/>
          </w:tcPr>
          <w:p w14:paraId="24A111D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18.4</w:t>
            </w:r>
          </w:p>
        </w:tc>
        <w:tc>
          <w:tcPr>
            <w:tcW w:w="3711" w:type="dxa"/>
            <w:vAlign w:val="center"/>
          </w:tcPr>
          <w:p w14:paraId="5236F0D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Vách ngăn cách điện giữa các pha (interphase barriers)</w:t>
            </w:r>
          </w:p>
        </w:tc>
        <w:tc>
          <w:tcPr>
            <w:tcW w:w="1192" w:type="dxa"/>
            <w:vAlign w:val="center"/>
          </w:tcPr>
          <w:p w14:paraId="20C1A892"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406C9B5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 miếng</w:t>
            </w:r>
          </w:p>
          <w:p w14:paraId="218F47B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(Đối với MCCB 3 cực)</w:t>
            </w:r>
          </w:p>
        </w:tc>
      </w:tr>
      <w:tr w:rsidR="00847DFA" w:rsidRPr="00847DFA" w14:paraId="4A715B5B" w14:textId="77777777" w:rsidTr="00085594">
        <w:trPr>
          <w:trHeight w:val="283"/>
        </w:trPr>
        <w:tc>
          <w:tcPr>
            <w:tcW w:w="736" w:type="dxa"/>
            <w:vAlign w:val="center"/>
          </w:tcPr>
          <w:p w14:paraId="6E9A66E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18.5</w:t>
            </w:r>
          </w:p>
        </w:tc>
        <w:tc>
          <w:tcPr>
            <w:tcW w:w="3711" w:type="dxa"/>
            <w:vAlign w:val="center"/>
          </w:tcPr>
          <w:p w14:paraId="346BBC9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Mạch phụ và mạch điều khiển phục vụ thao tác đóng cắt MCCB bằng điện</w:t>
            </w:r>
          </w:p>
        </w:tc>
        <w:tc>
          <w:tcPr>
            <w:tcW w:w="1192" w:type="dxa"/>
            <w:vAlign w:val="center"/>
          </w:tcPr>
          <w:p w14:paraId="242D9CC8"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04E46E8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không</w:t>
            </w:r>
          </w:p>
        </w:tc>
      </w:tr>
      <w:tr w:rsidR="00847DFA" w:rsidRPr="00847DFA" w14:paraId="3EE81BA4" w14:textId="77777777" w:rsidTr="00085594">
        <w:trPr>
          <w:trHeight w:val="283"/>
        </w:trPr>
        <w:tc>
          <w:tcPr>
            <w:tcW w:w="736" w:type="dxa"/>
            <w:vAlign w:val="center"/>
          </w:tcPr>
          <w:p w14:paraId="79CA86E0"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9A530E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Số lượng tiếp điểm phụ </w:t>
            </w:r>
          </w:p>
        </w:tc>
        <w:tc>
          <w:tcPr>
            <w:tcW w:w="1192" w:type="dxa"/>
            <w:vAlign w:val="center"/>
          </w:tcPr>
          <w:p w14:paraId="01517BDD"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E09896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không</w:t>
            </w:r>
          </w:p>
        </w:tc>
      </w:tr>
      <w:tr w:rsidR="00847DFA" w:rsidRPr="00847DFA" w14:paraId="2ECB5818" w14:textId="77777777" w:rsidTr="00085594">
        <w:trPr>
          <w:trHeight w:val="283"/>
        </w:trPr>
        <w:tc>
          <w:tcPr>
            <w:tcW w:w="736" w:type="dxa"/>
            <w:vAlign w:val="center"/>
          </w:tcPr>
          <w:p w14:paraId="697939E8"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AAF5AD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Bề rộng của MCCB</w:t>
            </w:r>
          </w:p>
        </w:tc>
        <w:tc>
          <w:tcPr>
            <w:tcW w:w="1192" w:type="dxa"/>
            <w:vAlign w:val="center"/>
          </w:tcPr>
          <w:p w14:paraId="643CB09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w:t>
            </w:r>
          </w:p>
        </w:tc>
        <w:tc>
          <w:tcPr>
            <w:tcW w:w="3851" w:type="dxa"/>
            <w:vAlign w:val="center"/>
          </w:tcPr>
          <w:p w14:paraId="07504DF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Theo tiêu chuẩn nhà sản xuất</w:t>
            </w:r>
          </w:p>
        </w:tc>
      </w:tr>
      <w:tr w:rsidR="00847DFA" w:rsidRPr="00847DFA" w14:paraId="6897A82B" w14:textId="77777777" w:rsidTr="00085594">
        <w:trPr>
          <w:trHeight w:val="283"/>
        </w:trPr>
        <w:tc>
          <w:tcPr>
            <w:tcW w:w="736" w:type="dxa"/>
            <w:vAlign w:val="center"/>
          </w:tcPr>
          <w:p w14:paraId="49FF4B03"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61ED981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Nhãn thiết bị</w:t>
            </w:r>
          </w:p>
        </w:tc>
        <w:tc>
          <w:tcPr>
            <w:tcW w:w="1192" w:type="dxa"/>
            <w:vAlign w:val="center"/>
          </w:tcPr>
          <w:p w14:paraId="72EFA62E"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6EC7230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Theo tiêu chuẩn IEC 60947-2 hoặc tương đương</w:t>
            </w:r>
          </w:p>
        </w:tc>
      </w:tr>
      <w:tr w:rsidR="00847DFA" w:rsidRPr="00847DFA" w14:paraId="240F1AA1" w14:textId="77777777" w:rsidTr="00085594">
        <w:trPr>
          <w:trHeight w:val="283"/>
        </w:trPr>
        <w:tc>
          <w:tcPr>
            <w:tcW w:w="736" w:type="dxa"/>
            <w:vAlign w:val="center"/>
          </w:tcPr>
          <w:p w14:paraId="1D1B77BA"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1CCE8F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Đóng gói </w:t>
            </w:r>
          </w:p>
        </w:tc>
        <w:tc>
          <w:tcPr>
            <w:tcW w:w="1192" w:type="dxa"/>
            <w:vAlign w:val="center"/>
          </w:tcPr>
          <w:p w14:paraId="6D11659A"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4F73AF0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MCCB được đóng gói trong hộp carton để dễ dàng cho việc bảo </w:t>
            </w:r>
            <w:r w:rsidRPr="00847DFA">
              <w:rPr>
                <w:rFonts w:ascii="Times New Roman" w:hAnsi="Times New Roman" w:cs="Times New Roman"/>
                <w:color w:val="000000" w:themeColor="text1"/>
                <w:sz w:val="26"/>
                <w:szCs w:val="26"/>
              </w:rPr>
              <w:lastRenderedPageBreak/>
              <w:t>quản trong kho cũng như vận chuyển</w:t>
            </w:r>
          </w:p>
        </w:tc>
      </w:tr>
      <w:tr w:rsidR="00847DFA" w:rsidRPr="00847DFA" w14:paraId="4C6B2548" w14:textId="77777777" w:rsidTr="00085594">
        <w:trPr>
          <w:trHeight w:val="283"/>
        </w:trPr>
        <w:tc>
          <w:tcPr>
            <w:tcW w:w="736" w:type="dxa"/>
            <w:vAlign w:val="center"/>
          </w:tcPr>
          <w:p w14:paraId="727D5FF6"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4ED7598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Yêu cầu về thử nghiệm</w:t>
            </w:r>
          </w:p>
        </w:tc>
        <w:tc>
          <w:tcPr>
            <w:tcW w:w="1192" w:type="dxa"/>
            <w:vAlign w:val="center"/>
          </w:tcPr>
          <w:p w14:paraId="36925EF2"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285127A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Theo yêu cầu tại khoản 3   Điều 6</w:t>
            </w:r>
          </w:p>
        </w:tc>
      </w:tr>
      <w:tr w:rsidR="00847DFA" w:rsidRPr="00847DFA" w14:paraId="56AEFC3F" w14:textId="77777777" w:rsidTr="00085594">
        <w:trPr>
          <w:trHeight w:val="283"/>
        </w:trPr>
        <w:tc>
          <w:tcPr>
            <w:tcW w:w="736" w:type="dxa"/>
            <w:vAlign w:val="center"/>
          </w:tcPr>
          <w:p w14:paraId="45821F69" w14:textId="77777777" w:rsidR="00B2581A" w:rsidRPr="00847DFA" w:rsidRDefault="00B2581A" w:rsidP="00C02BD8">
            <w:pPr>
              <w:rPr>
                <w:rFonts w:ascii="Times New Roman" w:hAnsi="Times New Roman" w:cs="Times New Roman"/>
                <w:color w:val="000000" w:themeColor="text1"/>
                <w:sz w:val="26"/>
                <w:szCs w:val="26"/>
              </w:rPr>
            </w:pPr>
          </w:p>
        </w:tc>
        <w:tc>
          <w:tcPr>
            <w:tcW w:w="3711" w:type="dxa"/>
            <w:vAlign w:val="center"/>
          </w:tcPr>
          <w:p w14:paraId="2BFBDA5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Bản vẽ và tài liệu kỹ thuật</w:t>
            </w:r>
          </w:p>
        </w:tc>
        <w:tc>
          <w:tcPr>
            <w:tcW w:w="1192" w:type="dxa"/>
            <w:vAlign w:val="center"/>
          </w:tcPr>
          <w:p w14:paraId="77F3CAE3" w14:textId="77777777" w:rsidR="00B2581A" w:rsidRPr="00847DFA" w:rsidRDefault="00B2581A" w:rsidP="00C02BD8">
            <w:pPr>
              <w:rPr>
                <w:rFonts w:ascii="Times New Roman" w:hAnsi="Times New Roman" w:cs="Times New Roman"/>
                <w:color w:val="000000" w:themeColor="text1"/>
                <w:sz w:val="26"/>
                <w:szCs w:val="26"/>
              </w:rPr>
            </w:pPr>
          </w:p>
        </w:tc>
        <w:tc>
          <w:tcPr>
            <w:tcW w:w="3851" w:type="dxa"/>
            <w:vAlign w:val="center"/>
          </w:tcPr>
          <w:p w14:paraId="5EBB68C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Theo yêu cầu tại khoản 4   Điều 3</w:t>
            </w:r>
          </w:p>
        </w:tc>
      </w:tr>
    </w:tbl>
    <w:p w14:paraId="120FDCF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 Máy biến dòng</w:t>
      </w:r>
    </w:p>
    <w:p w14:paraId="059C048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
        <w:t>- Máy biến dòng có dòng thứ cấp định mức 5A và phù hợp với dung lượng tủ:</w:t>
      </w:r>
    </w:p>
    <w:tbl>
      <w:tblPr>
        <w:tblW w:w="96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9"/>
        <w:gridCol w:w="5321"/>
        <w:gridCol w:w="3546"/>
      </w:tblGrid>
      <w:tr w:rsidR="00847DFA" w:rsidRPr="00847DFA" w14:paraId="5D4A086F" w14:textId="77777777" w:rsidTr="00085594">
        <w:trPr>
          <w:jc w:val="center"/>
        </w:trPr>
        <w:tc>
          <w:tcPr>
            <w:tcW w:w="779" w:type="dxa"/>
          </w:tcPr>
          <w:p w14:paraId="4D65CBD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TT</w:t>
            </w:r>
          </w:p>
        </w:tc>
        <w:tc>
          <w:tcPr>
            <w:tcW w:w="5321" w:type="dxa"/>
          </w:tcPr>
          <w:p w14:paraId="5549BE1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Tủ hạ áp</w:t>
            </w:r>
          </w:p>
        </w:tc>
        <w:tc>
          <w:tcPr>
            <w:tcW w:w="3546" w:type="dxa"/>
          </w:tcPr>
          <w:p w14:paraId="090D462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Tỷ số máy biến dòng</w:t>
            </w:r>
          </w:p>
        </w:tc>
      </w:tr>
      <w:tr w:rsidR="00847DFA" w:rsidRPr="00847DFA" w14:paraId="371CC8D4" w14:textId="77777777" w:rsidTr="00085594">
        <w:trPr>
          <w:jc w:val="center"/>
        </w:trPr>
        <w:tc>
          <w:tcPr>
            <w:tcW w:w="779" w:type="dxa"/>
          </w:tcPr>
          <w:p w14:paraId="7C326D3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p>
        </w:tc>
        <w:tc>
          <w:tcPr>
            <w:tcW w:w="5321" w:type="dxa"/>
          </w:tcPr>
          <w:p w14:paraId="3595414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400A</w:t>
            </w:r>
          </w:p>
        </w:tc>
        <w:tc>
          <w:tcPr>
            <w:tcW w:w="3546" w:type="dxa"/>
          </w:tcPr>
          <w:p w14:paraId="39F640B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400/5A</w:t>
            </w:r>
          </w:p>
        </w:tc>
      </w:tr>
      <w:tr w:rsidR="00847DFA" w:rsidRPr="00847DFA" w14:paraId="28CA5974" w14:textId="77777777" w:rsidTr="00085594">
        <w:trPr>
          <w:jc w:val="center"/>
        </w:trPr>
        <w:tc>
          <w:tcPr>
            <w:tcW w:w="779" w:type="dxa"/>
          </w:tcPr>
          <w:p w14:paraId="6651308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p>
        </w:tc>
        <w:tc>
          <w:tcPr>
            <w:tcW w:w="5321" w:type="dxa"/>
          </w:tcPr>
          <w:p w14:paraId="53BF77C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630A</w:t>
            </w:r>
          </w:p>
        </w:tc>
        <w:tc>
          <w:tcPr>
            <w:tcW w:w="3546" w:type="dxa"/>
          </w:tcPr>
          <w:p w14:paraId="73629A6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600/5A</w:t>
            </w:r>
          </w:p>
        </w:tc>
      </w:tr>
      <w:tr w:rsidR="00847DFA" w:rsidRPr="00847DFA" w14:paraId="7A57A76E" w14:textId="77777777" w:rsidTr="00085594">
        <w:trPr>
          <w:jc w:val="center"/>
        </w:trPr>
        <w:tc>
          <w:tcPr>
            <w:tcW w:w="779" w:type="dxa"/>
          </w:tcPr>
          <w:p w14:paraId="75D690A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w:t>
            </w:r>
          </w:p>
        </w:tc>
        <w:tc>
          <w:tcPr>
            <w:tcW w:w="5321" w:type="dxa"/>
          </w:tcPr>
          <w:p w14:paraId="43793F5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1000A</w:t>
            </w:r>
          </w:p>
        </w:tc>
        <w:tc>
          <w:tcPr>
            <w:tcW w:w="3546" w:type="dxa"/>
          </w:tcPr>
          <w:p w14:paraId="1D81098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1000/5A</w:t>
            </w:r>
          </w:p>
        </w:tc>
      </w:tr>
    </w:tbl>
    <w:p w14:paraId="0FBF1EE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
        <w:t>- Cấp chính xác tối thiểu là 0.5 theo TC: IEC 60185 và có các giá trị định mức cơ và nhiệt không nhỏ hơn các thiết bị khác đã được lắp đặt trên mạch chính.</w:t>
      </w:r>
    </w:p>
    <w:p w14:paraId="3212163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
        <w:t>- Máy biến dòng phải chịu được 120% Iđm mà không được vượt quá nhiệt độ cho phép đã nêu ở trên.</w:t>
      </w:r>
    </w:p>
    <w:p w14:paraId="7AEBAEBF"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e. Yêu cầu về nhãn mác</w:t>
      </w:r>
    </w:p>
    <w:p w14:paraId="3E9BC302"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Tủ hạ áp phải có tấm mác gắn ở vị trí thích hợp dễ nhìn và bao gồm các nội dung sau:</w:t>
      </w:r>
    </w:p>
    <w:p w14:paraId="7894F3A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Loại tủ hạ áp - Nhà chế tạo-Số Seri</w:t>
      </w:r>
    </w:p>
    <w:p w14:paraId="0555066C"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Năm sản xuất</w:t>
      </w:r>
    </w:p>
    <w:p w14:paraId="29E4174E"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Điện áp định mức</w:t>
      </w:r>
    </w:p>
    <w:p w14:paraId="2E5EDC6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Dòng điện định mức</w:t>
      </w:r>
    </w:p>
    <w:p w14:paraId="083A7028"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Tần số định mức</w:t>
      </w:r>
    </w:p>
    <w:p w14:paraId="44ED510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f. Yêu cầu về thông tin đưa vào tài liệu thầu</w:t>
      </w:r>
    </w:p>
    <w:p w14:paraId="5F4935C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Giấy chứng nhận thí nghiệm điển hình áp tô mát</w:t>
      </w:r>
    </w:p>
    <w:p w14:paraId="16A0154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Phụ lục: Đặc điểm kỹ thuật riêng và cam kết</w:t>
      </w:r>
    </w:p>
    <w:p w14:paraId="165C979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bản vẽ mô tả bố trí thiết bị</w:t>
      </w:r>
    </w:p>
    <w:p w14:paraId="79312791"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Các tài liệu kỹ thuật mô tả thiết bị và bản kê các phụ kiện có trong tủ hạ áp.</w:t>
      </w:r>
    </w:p>
    <w:p w14:paraId="6DC7D51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Tuổi thọ thiết kế trung bình của thiết bị, điều kiện và chế độ vận hành để đảm bảo đạt được tuổi thọ thiết kế.</w:t>
      </w:r>
    </w:p>
    <w:p w14:paraId="2646D77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Hướng dẫn bảo quản, vận chuyển, quy trình lắp đặt, thí nghiệm đóng điện thiết bị sau lắp đặt.</w:t>
      </w:r>
    </w:p>
    <w:p w14:paraId="06C45FFA"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36A29D5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Hướng dẫn về tần suất, hạng mục kiểm tra, giám sát, theo dõi những chỉ thị, biểu hiện trên thiết bị để phát hiện kịp thời bất thường, nguy cơ hư hỏng thiết bị.</w:t>
      </w:r>
    </w:p>
    <w:p w14:paraId="177AC9D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5C9D9ED5"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Hướng dẫn công tác bảo dưỡng định kỳ; thay thế linh phụ kiện; sửa chữa những hư hỏng của từng bộ phận để đảm bảo thiết bị đáp ứng vận hành đúng các chức năng.</w:t>
      </w:r>
    </w:p>
    <w:p w14:paraId="25E342E6"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những yêu cầu về đào tạo trang thiết bị cần để vận hành, thí nghiệm, kiểm tra, giám sát, bảo dưỡng, sửa chữa thiết bị; khuyến cáo những linh phụ kiện cần dự phòng và điều kiện thay thế.</w:t>
      </w:r>
    </w:p>
    <w:p w14:paraId="1A8A2C27"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g. Yêu cầu về thí nghiệm</w:t>
      </w:r>
    </w:p>
    <w:p w14:paraId="41CC894B"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
        <w:t xml:space="preserve">- Tủ và các thiết bị đóng cắt phải qua thí nghiệm xuất xưởng tại nhà máy phù hợp với tiêu chuẩn IEC tương ứng. </w:t>
      </w:r>
    </w:p>
    <w:p w14:paraId="5EBBD3C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 Yêu cầu về đóng gói và giao hàng</w:t>
      </w:r>
    </w:p>
    <w:p w14:paraId="66B7F804"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b/>
        <w:t>- Mỗi một tủ điện hạ áp đều được đóng gói để bảo đảm an tòan trong quá trình vận chuyển và bảo quản.</w:t>
      </w:r>
    </w:p>
    <w:p w14:paraId="3AB2AE49"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 Bảng yêu cầu về đặc tính kỹ thuật</w:t>
      </w:r>
    </w:p>
    <w:p w14:paraId="73D4F185" w14:textId="77777777" w:rsidR="00B2581A" w:rsidRPr="00847DFA" w:rsidRDefault="00B2581A" w:rsidP="00C02BD8">
      <w:pPr>
        <w:spacing w:after="0" w:line="276" w:lineRule="auto"/>
        <w:ind w:firstLine="284"/>
        <w:jc w:val="both"/>
        <w:rPr>
          <w:rFonts w:ascii="Times New Roman" w:hAnsi="Times New Roman" w:cs="Times New Roman"/>
          <w:b/>
          <w:color w:val="000000" w:themeColor="text1"/>
          <w:sz w:val="26"/>
          <w:szCs w:val="26"/>
        </w:rPr>
      </w:pPr>
      <w:bookmarkStart w:id="41" w:name="_mpro3l9182s8" w:colFirst="0" w:colLast="0"/>
      <w:bookmarkEnd w:id="41"/>
      <w:r w:rsidRPr="00847DFA">
        <w:rPr>
          <w:rFonts w:ascii="Times New Roman" w:hAnsi="Times New Roman" w:cs="Times New Roman"/>
          <w:b/>
          <w:color w:val="000000" w:themeColor="text1"/>
          <w:sz w:val="26"/>
          <w:szCs w:val="26"/>
        </w:rPr>
        <w:t>Bảng yêu cầu về đặc tính kỹ thuật</w:t>
      </w:r>
    </w:p>
    <w:tbl>
      <w:tblPr>
        <w:tblW w:w="5000" w:type="pct"/>
        <w:tblLook w:val="0000" w:firstRow="0" w:lastRow="0" w:firstColumn="0" w:lastColumn="0" w:noHBand="0" w:noVBand="0"/>
      </w:tblPr>
      <w:tblGrid>
        <w:gridCol w:w="956"/>
        <w:gridCol w:w="4299"/>
        <w:gridCol w:w="1105"/>
        <w:gridCol w:w="3035"/>
      </w:tblGrid>
      <w:tr w:rsidR="00847DFA" w:rsidRPr="00847DFA" w14:paraId="21411AB4" w14:textId="77777777" w:rsidTr="00670CCF">
        <w:trPr>
          <w:trHeight w:val="607"/>
          <w:tblHeader/>
        </w:trPr>
        <w:tc>
          <w:tcPr>
            <w:tcW w:w="529" w:type="pct"/>
            <w:tcBorders>
              <w:top w:val="single" w:sz="4" w:space="0" w:color="000000"/>
              <w:left w:val="single" w:sz="4" w:space="0" w:color="000000"/>
              <w:bottom w:val="single" w:sz="4" w:space="0" w:color="000000"/>
              <w:right w:val="single" w:sz="4" w:space="0" w:color="000000"/>
            </w:tcBorders>
          </w:tcPr>
          <w:p w14:paraId="4B4274B3" w14:textId="77777777" w:rsidR="00B2581A" w:rsidRPr="00847DFA" w:rsidRDefault="00B2581A" w:rsidP="00C02BD8">
            <w:pPr>
              <w:widowControl w:val="0"/>
              <w:spacing w:before="158" w:after="0" w:line="240" w:lineRule="auto"/>
              <w:ind w:left="314"/>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TT</w:t>
            </w:r>
          </w:p>
        </w:tc>
        <w:tc>
          <w:tcPr>
            <w:tcW w:w="2308" w:type="pct"/>
            <w:tcBorders>
              <w:top w:val="single" w:sz="4" w:space="0" w:color="000000"/>
              <w:left w:val="single" w:sz="4" w:space="0" w:color="000000"/>
              <w:bottom w:val="single" w:sz="4" w:space="0" w:color="000000"/>
              <w:right w:val="single" w:sz="4" w:space="0" w:color="000000"/>
            </w:tcBorders>
          </w:tcPr>
          <w:p w14:paraId="4F83DAC2" w14:textId="77777777" w:rsidR="00B2581A" w:rsidRPr="00847DFA" w:rsidRDefault="00B2581A" w:rsidP="00C02BD8">
            <w:pPr>
              <w:widowControl w:val="0"/>
              <w:spacing w:before="148" w:after="0" w:line="240" w:lineRule="auto"/>
              <w:ind w:right="1565"/>
              <w:jc w:val="center"/>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Hạng mục</w:t>
            </w:r>
          </w:p>
        </w:tc>
        <w:tc>
          <w:tcPr>
            <w:tcW w:w="528" w:type="pct"/>
            <w:tcBorders>
              <w:top w:val="single" w:sz="4" w:space="0" w:color="000000"/>
              <w:left w:val="single" w:sz="4" w:space="0" w:color="000000"/>
              <w:bottom w:val="single" w:sz="4" w:space="0" w:color="000000"/>
              <w:right w:val="single" w:sz="4" w:space="0" w:color="000000"/>
            </w:tcBorders>
          </w:tcPr>
          <w:p w14:paraId="106C1541" w14:textId="77777777" w:rsidR="00B2581A" w:rsidRPr="00847DFA" w:rsidRDefault="00B2581A" w:rsidP="00C02BD8">
            <w:pPr>
              <w:widowControl w:val="0"/>
              <w:spacing w:before="52" w:after="0" w:line="240" w:lineRule="auto"/>
              <w:ind w:left="350" w:right="101" w:hanging="236"/>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Đơn vị đo</w:t>
            </w:r>
          </w:p>
        </w:tc>
        <w:tc>
          <w:tcPr>
            <w:tcW w:w="1635" w:type="pct"/>
            <w:tcBorders>
              <w:top w:val="single" w:sz="4" w:space="0" w:color="000000"/>
              <w:left w:val="single" w:sz="4" w:space="0" w:color="000000"/>
              <w:bottom w:val="single" w:sz="4" w:space="0" w:color="000000"/>
              <w:right w:val="single" w:sz="4" w:space="0" w:color="000000"/>
            </w:tcBorders>
          </w:tcPr>
          <w:p w14:paraId="1D780AC0" w14:textId="77777777" w:rsidR="00B2581A" w:rsidRPr="00847DFA" w:rsidRDefault="00B2581A" w:rsidP="00C02BD8">
            <w:pPr>
              <w:widowControl w:val="0"/>
              <w:spacing w:before="148" w:after="0" w:line="240" w:lineRule="auto"/>
              <w:ind w:right="1075"/>
              <w:jc w:val="right"/>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Yêu cầu</w:t>
            </w:r>
          </w:p>
        </w:tc>
      </w:tr>
      <w:tr w:rsidR="00847DFA" w:rsidRPr="00847DFA" w14:paraId="3743CD4D" w14:textId="77777777" w:rsidTr="00670CCF">
        <w:trPr>
          <w:trHeight w:val="372"/>
        </w:trPr>
        <w:tc>
          <w:tcPr>
            <w:tcW w:w="529" w:type="pct"/>
            <w:tcBorders>
              <w:top w:val="single" w:sz="4" w:space="0" w:color="000000"/>
              <w:left w:val="single" w:sz="4" w:space="0" w:color="000000"/>
              <w:bottom w:val="single" w:sz="4" w:space="0" w:color="000000"/>
              <w:right w:val="single" w:sz="4" w:space="0" w:color="000000"/>
            </w:tcBorders>
          </w:tcPr>
          <w:p w14:paraId="59AA32A5" w14:textId="77777777" w:rsidR="00B2581A" w:rsidRPr="00847DFA" w:rsidRDefault="00B2581A" w:rsidP="00C02BD8">
            <w:pPr>
              <w:widowControl w:val="0"/>
              <w:spacing w:before="52" w:after="0" w:line="299" w:lineRule="auto"/>
              <w:ind w:left="55"/>
              <w:jc w:val="center"/>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1</w:t>
            </w:r>
          </w:p>
        </w:tc>
        <w:tc>
          <w:tcPr>
            <w:tcW w:w="2308" w:type="pct"/>
            <w:tcBorders>
              <w:top w:val="single" w:sz="4" w:space="0" w:color="000000"/>
              <w:left w:val="single" w:sz="4" w:space="0" w:color="000000"/>
              <w:bottom w:val="single" w:sz="4" w:space="0" w:color="000000"/>
              <w:right w:val="single" w:sz="4" w:space="0" w:color="000000"/>
            </w:tcBorders>
          </w:tcPr>
          <w:p w14:paraId="7165DA2D" w14:textId="77777777" w:rsidR="00B2581A" w:rsidRPr="00847DFA" w:rsidRDefault="00B2581A" w:rsidP="00C02BD8">
            <w:pPr>
              <w:widowControl w:val="0"/>
              <w:spacing w:before="52" w:after="0" w:line="299" w:lineRule="auto"/>
              <w:ind w:left="103"/>
              <w:rPr>
                <w:rFonts w:ascii="Times New Roman" w:hAnsi="Times New Roman" w:cs="Times New Roman"/>
                <w:color w:val="000000" w:themeColor="text1"/>
                <w:sz w:val="26"/>
                <w:szCs w:val="26"/>
              </w:rPr>
            </w:pPr>
            <w:r w:rsidRPr="00847DFA">
              <w:rPr>
                <w:rFonts w:ascii="Times New Roman" w:hAnsi="Times New Roman" w:cs="Times New Roman"/>
                <w:b/>
                <w:color w:val="000000" w:themeColor="text1"/>
                <w:sz w:val="26"/>
                <w:szCs w:val="26"/>
              </w:rPr>
              <w:t>Yêu cầu kỹ thuật chung của tủ điện</w:t>
            </w:r>
          </w:p>
        </w:tc>
        <w:tc>
          <w:tcPr>
            <w:tcW w:w="528" w:type="pct"/>
            <w:tcBorders>
              <w:top w:val="single" w:sz="4" w:space="0" w:color="000000"/>
              <w:left w:val="single" w:sz="4" w:space="0" w:color="000000"/>
              <w:bottom w:val="single" w:sz="4" w:space="0" w:color="000000"/>
              <w:right w:val="single" w:sz="4" w:space="0" w:color="000000"/>
            </w:tcBorders>
          </w:tcPr>
          <w:p w14:paraId="6B6FE250"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3E49FB8B"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r>
      <w:tr w:rsidR="00847DFA" w:rsidRPr="00847DFA" w14:paraId="1EB8D763" w14:textId="77777777" w:rsidTr="00670CCF">
        <w:trPr>
          <w:trHeight w:val="353"/>
        </w:trPr>
        <w:tc>
          <w:tcPr>
            <w:tcW w:w="529" w:type="pct"/>
            <w:tcBorders>
              <w:top w:val="single" w:sz="4" w:space="0" w:color="000000"/>
              <w:left w:val="single" w:sz="4" w:space="0" w:color="000000"/>
              <w:bottom w:val="single" w:sz="4" w:space="0" w:color="000000"/>
              <w:right w:val="single" w:sz="4" w:space="0" w:color="000000"/>
            </w:tcBorders>
          </w:tcPr>
          <w:p w14:paraId="3F27D997"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76D34ECB"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Nhà sản xuất</w:t>
            </w:r>
          </w:p>
        </w:tc>
        <w:tc>
          <w:tcPr>
            <w:tcW w:w="528" w:type="pct"/>
            <w:tcBorders>
              <w:top w:val="single" w:sz="4" w:space="0" w:color="000000"/>
              <w:left w:val="single" w:sz="4" w:space="0" w:color="000000"/>
              <w:bottom w:val="single" w:sz="4" w:space="0" w:color="000000"/>
              <w:right w:val="single" w:sz="4" w:space="0" w:color="000000"/>
            </w:tcBorders>
          </w:tcPr>
          <w:p w14:paraId="2382B2E4"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68159317" w14:textId="77777777" w:rsidR="00B2581A" w:rsidRPr="00847DFA" w:rsidRDefault="00B2581A" w:rsidP="00C02BD8">
            <w:pPr>
              <w:widowControl w:val="0"/>
              <w:spacing w:before="52" w:after="0" w:line="291"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rõ</w:t>
            </w:r>
          </w:p>
        </w:tc>
      </w:tr>
      <w:tr w:rsidR="00847DFA" w:rsidRPr="00847DFA" w14:paraId="08DECE42" w14:textId="77777777" w:rsidTr="00670CCF">
        <w:trPr>
          <w:trHeight w:val="355"/>
        </w:trPr>
        <w:tc>
          <w:tcPr>
            <w:tcW w:w="529" w:type="pct"/>
            <w:tcBorders>
              <w:top w:val="single" w:sz="4" w:space="0" w:color="000000"/>
              <w:left w:val="single" w:sz="4" w:space="0" w:color="000000"/>
              <w:bottom w:val="single" w:sz="4" w:space="0" w:color="000000"/>
              <w:right w:val="single" w:sz="4" w:space="0" w:color="000000"/>
            </w:tcBorders>
          </w:tcPr>
          <w:p w14:paraId="342BB85F" w14:textId="77777777" w:rsidR="00B2581A" w:rsidRPr="00847DFA" w:rsidRDefault="00B2581A" w:rsidP="00C02BD8">
            <w:pPr>
              <w:widowControl w:val="0"/>
              <w:spacing w:before="13"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C4CF253" w14:textId="77777777" w:rsidR="00B2581A" w:rsidRPr="00847DFA" w:rsidRDefault="00B2581A" w:rsidP="00C02BD8">
            <w:pPr>
              <w:widowControl w:val="0"/>
              <w:spacing w:before="52" w:after="0" w:line="294"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Mã hiệu sản phẩm</w:t>
            </w:r>
          </w:p>
        </w:tc>
        <w:tc>
          <w:tcPr>
            <w:tcW w:w="528" w:type="pct"/>
            <w:tcBorders>
              <w:top w:val="single" w:sz="4" w:space="0" w:color="000000"/>
              <w:left w:val="single" w:sz="4" w:space="0" w:color="000000"/>
              <w:bottom w:val="single" w:sz="4" w:space="0" w:color="000000"/>
              <w:right w:val="single" w:sz="4" w:space="0" w:color="000000"/>
            </w:tcBorders>
          </w:tcPr>
          <w:p w14:paraId="7EF91D82"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35EE0FBE" w14:textId="77777777" w:rsidR="00B2581A" w:rsidRPr="00847DFA" w:rsidRDefault="00B2581A" w:rsidP="00C02BD8">
            <w:pPr>
              <w:widowControl w:val="0"/>
              <w:spacing w:before="52" w:after="0" w:line="294"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rõ</w:t>
            </w:r>
          </w:p>
        </w:tc>
      </w:tr>
      <w:tr w:rsidR="00847DFA" w:rsidRPr="00847DFA" w14:paraId="72DAB432" w14:textId="77777777" w:rsidTr="00670CCF">
        <w:trPr>
          <w:trHeight w:val="353"/>
        </w:trPr>
        <w:tc>
          <w:tcPr>
            <w:tcW w:w="529" w:type="pct"/>
            <w:tcBorders>
              <w:top w:val="single" w:sz="4" w:space="0" w:color="000000"/>
              <w:left w:val="single" w:sz="4" w:space="0" w:color="000000"/>
              <w:bottom w:val="single" w:sz="4" w:space="0" w:color="000000"/>
              <w:right w:val="single" w:sz="4" w:space="0" w:color="000000"/>
            </w:tcBorders>
          </w:tcPr>
          <w:p w14:paraId="669B7278"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74836425"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Nước sản xuất</w:t>
            </w:r>
          </w:p>
        </w:tc>
        <w:tc>
          <w:tcPr>
            <w:tcW w:w="528" w:type="pct"/>
            <w:tcBorders>
              <w:top w:val="single" w:sz="4" w:space="0" w:color="000000"/>
              <w:left w:val="single" w:sz="4" w:space="0" w:color="000000"/>
              <w:bottom w:val="single" w:sz="4" w:space="0" w:color="000000"/>
              <w:right w:val="single" w:sz="4" w:space="0" w:color="000000"/>
            </w:tcBorders>
          </w:tcPr>
          <w:p w14:paraId="6FA5D7A0"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484DFC73" w14:textId="77777777" w:rsidR="00B2581A" w:rsidRPr="00847DFA" w:rsidRDefault="00B2581A" w:rsidP="00C02BD8">
            <w:pPr>
              <w:widowControl w:val="0"/>
              <w:spacing w:before="52" w:after="0" w:line="291"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rõ</w:t>
            </w:r>
          </w:p>
        </w:tc>
      </w:tr>
      <w:tr w:rsidR="00847DFA" w:rsidRPr="00847DFA" w14:paraId="6186CD38" w14:textId="77777777" w:rsidTr="00670CCF">
        <w:trPr>
          <w:trHeight w:val="310"/>
        </w:trPr>
        <w:tc>
          <w:tcPr>
            <w:tcW w:w="529" w:type="pct"/>
            <w:tcBorders>
              <w:top w:val="single" w:sz="4" w:space="0" w:color="000000"/>
              <w:left w:val="single" w:sz="4" w:space="0" w:color="000000"/>
              <w:bottom w:val="single" w:sz="4" w:space="0" w:color="000000"/>
              <w:right w:val="single" w:sz="4" w:space="0" w:color="000000"/>
            </w:tcBorders>
          </w:tcPr>
          <w:p w14:paraId="4B3FDBFF" w14:textId="77777777" w:rsidR="00B2581A" w:rsidRPr="00847DFA" w:rsidRDefault="00B2581A" w:rsidP="00C02BD8">
            <w:pPr>
              <w:widowControl w:val="0"/>
              <w:spacing w:before="13"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BE7ACF6" w14:textId="77777777" w:rsidR="00B2581A" w:rsidRPr="00847DFA" w:rsidRDefault="00B2581A" w:rsidP="00C02BD8">
            <w:pPr>
              <w:widowControl w:val="0"/>
              <w:spacing w:before="52" w:after="0" w:line="294"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Kiểu</w:t>
            </w:r>
          </w:p>
        </w:tc>
        <w:tc>
          <w:tcPr>
            <w:tcW w:w="528" w:type="pct"/>
            <w:tcBorders>
              <w:top w:val="single" w:sz="4" w:space="0" w:color="000000"/>
              <w:left w:val="single" w:sz="4" w:space="0" w:color="000000"/>
              <w:bottom w:val="single" w:sz="4" w:space="0" w:color="000000"/>
              <w:right w:val="single" w:sz="4" w:space="0" w:color="000000"/>
            </w:tcBorders>
          </w:tcPr>
          <w:p w14:paraId="31E345B7"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76F64A21" w14:textId="77777777" w:rsidR="00B2581A" w:rsidRPr="00847DFA" w:rsidRDefault="00B2581A" w:rsidP="00C02BD8">
            <w:pPr>
              <w:widowControl w:val="0"/>
              <w:spacing w:before="52" w:after="0" w:line="294"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Nêu rõ</w:t>
            </w:r>
          </w:p>
        </w:tc>
      </w:tr>
      <w:tr w:rsidR="00847DFA" w:rsidRPr="00847DFA" w14:paraId="156BC2CF" w14:textId="77777777" w:rsidTr="00670CCF">
        <w:trPr>
          <w:trHeight w:val="482"/>
        </w:trPr>
        <w:tc>
          <w:tcPr>
            <w:tcW w:w="529" w:type="pct"/>
            <w:tcBorders>
              <w:top w:val="single" w:sz="4" w:space="0" w:color="000000"/>
              <w:left w:val="single" w:sz="4" w:space="0" w:color="000000"/>
              <w:bottom w:val="single" w:sz="4" w:space="0" w:color="000000"/>
              <w:right w:val="single" w:sz="4" w:space="0" w:color="000000"/>
            </w:tcBorders>
          </w:tcPr>
          <w:p w14:paraId="0B7BD9A7"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29599C42"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danh định</w:t>
            </w:r>
          </w:p>
        </w:tc>
        <w:tc>
          <w:tcPr>
            <w:tcW w:w="528" w:type="pct"/>
            <w:tcBorders>
              <w:top w:val="single" w:sz="4" w:space="0" w:color="000000"/>
              <w:left w:val="single" w:sz="4" w:space="0" w:color="000000"/>
              <w:bottom w:val="single" w:sz="4" w:space="0" w:color="000000"/>
              <w:right w:val="single" w:sz="4" w:space="0" w:color="000000"/>
            </w:tcBorders>
          </w:tcPr>
          <w:p w14:paraId="6DCC597B"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5391A4CA"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0.4</w:t>
            </w:r>
          </w:p>
        </w:tc>
      </w:tr>
      <w:tr w:rsidR="00847DFA" w:rsidRPr="00847DFA" w14:paraId="66831963" w14:textId="77777777" w:rsidTr="00670CCF">
        <w:trPr>
          <w:trHeight w:val="455"/>
        </w:trPr>
        <w:tc>
          <w:tcPr>
            <w:tcW w:w="529" w:type="pct"/>
            <w:tcBorders>
              <w:top w:val="single" w:sz="4" w:space="0" w:color="000000"/>
              <w:left w:val="single" w:sz="4" w:space="0" w:color="000000"/>
              <w:bottom w:val="single" w:sz="4" w:space="0" w:color="000000"/>
              <w:right w:val="single" w:sz="4" w:space="0" w:color="000000"/>
            </w:tcBorders>
          </w:tcPr>
          <w:p w14:paraId="621D487A"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187262E3"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làm việc lớn nhất của thiết bị</w:t>
            </w:r>
          </w:p>
        </w:tc>
        <w:tc>
          <w:tcPr>
            <w:tcW w:w="528" w:type="pct"/>
            <w:tcBorders>
              <w:top w:val="single" w:sz="4" w:space="0" w:color="000000"/>
              <w:left w:val="single" w:sz="4" w:space="0" w:color="000000"/>
              <w:bottom w:val="single" w:sz="4" w:space="0" w:color="000000"/>
              <w:right w:val="single" w:sz="4" w:space="0" w:color="000000"/>
            </w:tcBorders>
          </w:tcPr>
          <w:p w14:paraId="77486DE3"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30AC8BFC" w14:textId="77777777" w:rsidR="00B2581A" w:rsidRPr="00847DFA" w:rsidRDefault="00B2581A" w:rsidP="00C02BD8">
            <w:pPr>
              <w:widowControl w:val="0"/>
              <w:spacing w:before="52" w:after="0" w:line="291"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0.6/1</w:t>
            </w:r>
          </w:p>
        </w:tc>
      </w:tr>
      <w:tr w:rsidR="00847DFA" w:rsidRPr="00847DFA" w14:paraId="2BE587DD" w14:textId="77777777" w:rsidTr="00670CCF">
        <w:trPr>
          <w:trHeight w:val="455"/>
        </w:trPr>
        <w:tc>
          <w:tcPr>
            <w:tcW w:w="529" w:type="pct"/>
            <w:tcBorders>
              <w:top w:val="single" w:sz="4" w:space="0" w:color="000000"/>
              <w:left w:val="single" w:sz="4" w:space="0" w:color="000000"/>
              <w:bottom w:val="single" w:sz="4" w:space="0" w:color="000000"/>
              <w:right w:val="single" w:sz="4" w:space="0" w:color="000000"/>
            </w:tcBorders>
          </w:tcPr>
          <w:p w14:paraId="4E71D8CF"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09761FB"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Tần số</w:t>
            </w:r>
          </w:p>
        </w:tc>
        <w:tc>
          <w:tcPr>
            <w:tcW w:w="528" w:type="pct"/>
            <w:tcBorders>
              <w:top w:val="single" w:sz="4" w:space="0" w:color="000000"/>
              <w:left w:val="single" w:sz="4" w:space="0" w:color="000000"/>
              <w:bottom w:val="single" w:sz="4" w:space="0" w:color="000000"/>
              <w:right w:val="single" w:sz="4" w:space="0" w:color="000000"/>
            </w:tcBorders>
          </w:tcPr>
          <w:p w14:paraId="4A96996C"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HZ</w:t>
            </w:r>
          </w:p>
        </w:tc>
        <w:tc>
          <w:tcPr>
            <w:tcW w:w="1635" w:type="pct"/>
            <w:tcBorders>
              <w:top w:val="single" w:sz="4" w:space="0" w:color="000000"/>
              <w:left w:val="single" w:sz="4" w:space="0" w:color="000000"/>
              <w:bottom w:val="single" w:sz="4" w:space="0" w:color="000000"/>
              <w:right w:val="single" w:sz="4" w:space="0" w:color="000000"/>
            </w:tcBorders>
          </w:tcPr>
          <w:p w14:paraId="0E88A9C4"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50</w:t>
            </w:r>
          </w:p>
        </w:tc>
      </w:tr>
      <w:tr w:rsidR="00847DFA" w:rsidRPr="00847DFA" w14:paraId="213BFCE2" w14:textId="77777777" w:rsidTr="00670CCF">
        <w:trPr>
          <w:trHeight w:val="610"/>
        </w:trPr>
        <w:tc>
          <w:tcPr>
            <w:tcW w:w="529" w:type="pct"/>
            <w:tcBorders>
              <w:top w:val="single" w:sz="4" w:space="0" w:color="000000"/>
              <w:left w:val="single" w:sz="4" w:space="0" w:color="000000"/>
              <w:bottom w:val="single" w:sz="4" w:space="0" w:color="000000"/>
              <w:right w:val="single" w:sz="4" w:space="0" w:color="000000"/>
            </w:tcBorders>
          </w:tcPr>
          <w:p w14:paraId="1F9A03F3"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729652DF"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Khoảng cách đường rò nhỏ nhất</w:t>
            </w:r>
          </w:p>
        </w:tc>
        <w:tc>
          <w:tcPr>
            <w:tcW w:w="528" w:type="pct"/>
            <w:tcBorders>
              <w:top w:val="single" w:sz="4" w:space="0" w:color="000000"/>
              <w:left w:val="single" w:sz="4" w:space="0" w:color="000000"/>
              <w:bottom w:val="single" w:sz="4" w:space="0" w:color="000000"/>
              <w:right w:val="single" w:sz="4" w:space="0" w:color="000000"/>
            </w:tcBorders>
          </w:tcPr>
          <w:p w14:paraId="0BF62DCD" w14:textId="77777777" w:rsidR="00B2581A" w:rsidRPr="00847DFA" w:rsidRDefault="00B2581A" w:rsidP="00C02BD8">
            <w:pPr>
              <w:widowControl w:val="0"/>
              <w:spacing w:before="52" w:after="0" w:line="240" w:lineRule="auto"/>
              <w:ind w:left="393" w:right="101" w:hanging="212"/>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mm/k V</w:t>
            </w:r>
          </w:p>
        </w:tc>
        <w:tc>
          <w:tcPr>
            <w:tcW w:w="1635" w:type="pct"/>
            <w:tcBorders>
              <w:top w:val="single" w:sz="4" w:space="0" w:color="000000"/>
              <w:left w:val="single" w:sz="4" w:space="0" w:color="000000"/>
              <w:bottom w:val="single" w:sz="4" w:space="0" w:color="000000"/>
              <w:right w:val="single" w:sz="4" w:space="0" w:color="000000"/>
            </w:tcBorders>
          </w:tcPr>
          <w:p w14:paraId="7E47BD74"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20</w:t>
            </w:r>
          </w:p>
        </w:tc>
      </w:tr>
      <w:tr w:rsidR="00847DFA" w:rsidRPr="00847DFA" w14:paraId="40405345" w14:textId="77777777" w:rsidTr="00670CCF">
        <w:trPr>
          <w:trHeight w:val="473"/>
        </w:trPr>
        <w:tc>
          <w:tcPr>
            <w:tcW w:w="529" w:type="pct"/>
            <w:tcBorders>
              <w:top w:val="single" w:sz="4" w:space="0" w:color="000000"/>
              <w:left w:val="single" w:sz="4" w:space="0" w:color="000000"/>
              <w:bottom w:val="single" w:sz="4" w:space="0" w:color="000000"/>
              <w:right w:val="single" w:sz="4" w:space="0" w:color="000000"/>
            </w:tcBorders>
          </w:tcPr>
          <w:p w14:paraId="156139C1"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4DF157CF"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Mức cách điện</w:t>
            </w:r>
          </w:p>
        </w:tc>
        <w:tc>
          <w:tcPr>
            <w:tcW w:w="528" w:type="pct"/>
            <w:tcBorders>
              <w:top w:val="single" w:sz="4" w:space="0" w:color="000000"/>
              <w:left w:val="single" w:sz="4" w:space="0" w:color="000000"/>
              <w:bottom w:val="single" w:sz="4" w:space="0" w:color="000000"/>
              <w:right w:val="single" w:sz="4" w:space="0" w:color="000000"/>
            </w:tcBorders>
          </w:tcPr>
          <w:p w14:paraId="3EC290F7"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49403BBB" w14:textId="77777777" w:rsidR="00B2581A" w:rsidRPr="00847DFA" w:rsidRDefault="00B2581A" w:rsidP="00C02BD8">
            <w:pPr>
              <w:widowControl w:val="0"/>
              <w:spacing w:before="52" w:after="0" w:line="291" w:lineRule="auto"/>
              <w:ind w:left="236"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0.6/1</w:t>
            </w:r>
          </w:p>
        </w:tc>
      </w:tr>
      <w:tr w:rsidR="00847DFA" w:rsidRPr="00847DFA" w14:paraId="49906296" w14:textId="77777777" w:rsidTr="00670CCF">
        <w:trPr>
          <w:trHeight w:val="437"/>
        </w:trPr>
        <w:tc>
          <w:tcPr>
            <w:tcW w:w="529" w:type="pct"/>
            <w:tcBorders>
              <w:top w:val="single" w:sz="4" w:space="0" w:color="000000"/>
              <w:left w:val="single" w:sz="4" w:space="0" w:color="000000"/>
              <w:bottom w:val="single" w:sz="4" w:space="0" w:color="000000"/>
              <w:right w:val="single" w:sz="4" w:space="0" w:color="000000"/>
            </w:tcBorders>
          </w:tcPr>
          <w:p w14:paraId="7EC74BD7" w14:textId="77777777" w:rsidR="00B2581A" w:rsidRPr="00847DFA" w:rsidRDefault="00B2581A" w:rsidP="00C02BD8">
            <w:pPr>
              <w:widowControl w:val="0"/>
              <w:spacing w:before="13"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3EB565C6" w14:textId="77777777" w:rsidR="00B2581A" w:rsidRPr="00847DFA" w:rsidRDefault="00B2581A" w:rsidP="00C02BD8">
            <w:pPr>
              <w:widowControl w:val="0"/>
              <w:spacing w:before="52" w:after="0" w:line="294"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thử AC 50HZ  trong 1 phút</w:t>
            </w:r>
          </w:p>
        </w:tc>
        <w:tc>
          <w:tcPr>
            <w:tcW w:w="528" w:type="pct"/>
            <w:tcBorders>
              <w:top w:val="single" w:sz="4" w:space="0" w:color="000000"/>
              <w:left w:val="single" w:sz="4" w:space="0" w:color="000000"/>
              <w:bottom w:val="single" w:sz="4" w:space="0" w:color="000000"/>
              <w:right w:val="single" w:sz="4" w:space="0" w:color="000000"/>
            </w:tcBorders>
          </w:tcPr>
          <w:p w14:paraId="500E41B5" w14:textId="77777777" w:rsidR="00B2581A" w:rsidRPr="00847DFA" w:rsidRDefault="00B2581A" w:rsidP="00C02BD8">
            <w:pPr>
              <w:widowControl w:val="0"/>
              <w:spacing w:before="52" w:after="0" w:line="294"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4DFBA25B" w14:textId="77777777" w:rsidR="00B2581A" w:rsidRPr="00847DFA" w:rsidRDefault="00B2581A" w:rsidP="00C02BD8">
            <w:pPr>
              <w:widowControl w:val="0"/>
              <w:spacing w:before="52" w:after="0" w:line="294"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3.5</w:t>
            </w:r>
          </w:p>
        </w:tc>
      </w:tr>
      <w:tr w:rsidR="00847DFA" w:rsidRPr="00847DFA" w14:paraId="0FAC5CAD" w14:textId="77777777" w:rsidTr="00670CCF">
        <w:trPr>
          <w:trHeight w:val="310"/>
        </w:trPr>
        <w:tc>
          <w:tcPr>
            <w:tcW w:w="529" w:type="pct"/>
            <w:tcBorders>
              <w:top w:val="single" w:sz="4" w:space="0" w:color="000000"/>
              <w:left w:val="single" w:sz="4" w:space="0" w:color="000000"/>
              <w:bottom w:val="single" w:sz="4" w:space="0" w:color="000000"/>
              <w:right w:val="single" w:sz="4" w:space="0" w:color="000000"/>
            </w:tcBorders>
          </w:tcPr>
          <w:p w14:paraId="4322F30D"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2ED31C68"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Điện áp xung danh định</w:t>
            </w:r>
          </w:p>
        </w:tc>
        <w:tc>
          <w:tcPr>
            <w:tcW w:w="528" w:type="pct"/>
            <w:tcBorders>
              <w:top w:val="single" w:sz="4" w:space="0" w:color="000000"/>
              <w:left w:val="single" w:sz="4" w:space="0" w:color="000000"/>
              <w:bottom w:val="single" w:sz="4" w:space="0" w:color="000000"/>
              <w:right w:val="single" w:sz="4" w:space="0" w:color="000000"/>
            </w:tcBorders>
          </w:tcPr>
          <w:p w14:paraId="73F57DB9"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KV</w:t>
            </w:r>
          </w:p>
        </w:tc>
        <w:tc>
          <w:tcPr>
            <w:tcW w:w="1635" w:type="pct"/>
            <w:tcBorders>
              <w:top w:val="single" w:sz="4" w:space="0" w:color="000000"/>
              <w:left w:val="single" w:sz="4" w:space="0" w:color="000000"/>
              <w:bottom w:val="single" w:sz="4" w:space="0" w:color="000000"/>
              <w:right w:val="single" w:sz="4" w:space="0" w:color="000000"/>
            </w:tcBorders>
          </w:tcPr>
          <w:p w14:paraId="2BE50809"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8.0</w:t>
            </w:r>
          </w:p>
          <w:p w14:paraId="0C72156B"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p>
        </w:tc>
      </w:tr>
      <w:tr w:rsidR="00847DFA" w:rsidRPr="00847DFA" w14:paraId="7461623D" w14:textId="77777777" w:rsidTr="00670CCF">
        <w:trPr>
          <w:trHeight w:val="748"/>
        </w:trPr>
        <w:tc>
          <w:tcPr>
            <w:tcW w:w="529" w:type="pct"/>
            <w:tcBorders>
              <w:top w:val="single" w:sz="4" w:space="0" w:color="000000"/>
              <w:left w:val="single" w:sz="4" w:space="0" w:color="000000"/>
              <w:bottom w:val="single" w:sz="4" w:space="0" w:color="000000"/>
              <w:right w:val="single" w:sz="4" w:space="0" w:color="000000"/>
            </w:tcBorders>
          </w:tcPr>
          <w:p w14:paraId="626C122B"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701D3BC"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Nhiệt độ môi trường</w:t>
            </w:r>
          </w:p>
        </w:tc>
        <w:tc>
          <w:tcPr>
            <w:tcW w:w="528" w:type="pct"/>
            <w:tcBorders>
              <w:top w:val="single" w:sz="4" w:space="0" w:color="000000"/>
              <w:left w:val="single" w:sz="4" w:space="0" w:color="000000"/>
              <w:bottom w:val="single" w:sz="4" w:space="0" w:color="000000"/>
              <w:right w:val="single" w:sz="4" w:space="0" w:color="000000"/>
            </w:tcBorders>
          </w:tcPr>
          <w:p w14:paraId="4C24C483" w14:textId="77777777" w:rsidR="00B2581A" w:rsidRPr="00847DFA" w:rsidRDefault="00B2581A" w:rsidP="00C02BD8">
            <w:pPr>
              <w:widowControl w:val="0"/>
              <w:spacing w:before="52" w:after="0" w:line="291" w:lineRule="auto"/>
              <w:ind w:left="92" w:right="94"/>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vertAlign w:val="superscript"/>
              </w:rPr>
              <w:t>O</w:t>
            </w:r>
            <w:r w:rsidRPr="00847DFA">
              <w:rPr>
                <w:rFonts w:ascii="Times New Roman" w:hAnsi="Times New Roman" w:cs="Times New Roman"/>
                <w:color w:val="000000" w:themeColor="text1"/>
                <w:sz w:val="26"/>
                <w:szCs w:val="26"/>
              </w:rPr>
              <w:t>C</w:t>
            </w:r>
          </w:p>
        </w:tc>
        <w:tc>
          <w:tcPr>
            <w:tcW w:w="1635" w:type="pct"/>
            <w:tcBorders>
              <w:top w:val="single" w:sz="4" w:space="0" w:color="000000"/>
              <w:left w:val="single" w:sz="4" w:space="0" w:color="000000"/>
              <w:bottom w:val="single" w:sz="4" w:space="0" w:color="000000"/>
              <w:right w:val="single" w:sz="4" w:space="0" w:color="000000"/>
            </w:tcBorders>
          </w:tcPr>
          <w:p w14:paraId="3993C10A"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w:t>
            </w:r>
          </w:p>
        </w:tc>
      </w:tr>
      <w:tr w:rsidR="00847DFA" w:rsidRPr="00847DFA" w14:paraId="11FAEE4A" w14:textId="77777777" w:rsidTr="00670CCF">
        <w:trPr>
          <w:trHeight w:val="307"/>
        </w:trPr>
        <w:tc>
          <w:tcPr>
            <w:tcW w:w="529" w:type="pct"/>
            <w:tcBorders>
              <w:top w:val="single" w:sz="4" w:space="0" w:color="000000"/>
              <w:left w:val="single" w:sz="4" w:space="0" w:color="000000"/>
              <w:bottom w:val="single" w:sz="4" w:space="0" w:color="000000"/>
              <w:right w:val="single" w:sz="4" w:space="0" w:color="000000"/>
            </w:tcBorders>
          </w:tcPr>
          <w:p w14:paraId="5702B48C"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1DD53867"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Mức bảo vệ ngoài trời cho vỏ tủ</w:t>
            </w:r>
          </w:p>
        </w:tc>
        <w:tc>
          <w:tcPr>
            <w:tcW w:w="528" w:type="pct"/>
            <w:tcBorders>
              <w:top w:val="single" w:sz="4" w:space="0" w:color="000000"/>
              <w:left w:val="single" w:sz="4" w:space="0" w:color="000000"/>
              <w:bottom w:val="single" w:sz="4" w:space="0" w:color="000000"/>
              <w:right w:val="single" w:sz="4" w:space="0" w:color="000000"/>
            </w:tcBorders>
          </w:tcPr>
          <w:p w14:paraId="17E17D38"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408D90DB"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IP54</w:t>
            </w:r>
          </w:p>
        </w:tc>
      </w:tr>
      <w:tr w:rsidR="00847DFA" w:rsidRPr="00847DFA" w14:paraId="1AC4BDAF" w14:textId="77777777" w:rsidTr="00670CCF">
        <w:trPr>
          <w:trHeight w:val="310"/>
        </w:trPr>
        <w:tc>
          <w:tcPr>
            <w:tcW w:w="529" w:type="pct"/>
            <w:tcBorders>
              <w:top w:val="single" w:sz="4" w:space="0" w:color="000000"/>
              <w:left w:val="single" w:sz="4" w:space="0" w:color="000000"/>
              <w:bottom w:val="single" w:sz="4" w:space="0" w:color="000000"/>
              <w:right w:val="single" w:sz="4" w:space="0" w:color="000000"/>
            </w:tcBorders>
          </w:tcPr>
          <w:p w14:paraId="6294405B"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C75DB17"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Mức bảo vệ trong nhà cho vỏ tủ</w:t>
            </w:r>
          </w:p>
        </w:tc>
        <w:tc>
          <w:tcPr>
            <w:tcW w:w="528" w:type="pct"/>
            <w:tcBorders>
              <w:top w:val="single" w:sz="4" w:space="0" w:color="000000"/>
              <w:left w:val="single" w:sz="4" w:space="0" w:color="000000"/>
              <w:bottom w:val="single" w:sz="4" w:space="0" w:color="000000"/>
              <w:right w:val="single" w:sz="4" w:space="0" w:color="000000"/>
            </w:tcBorders>
          </w:tcPr>
          <w:p w14:paraId="0063011D"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712E5D78"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IP44</w:t>
            </w:r>
          </w:p>
        </w:tc>
      </w:tr>
      <w:tr w:rsidR="00847DFA" w:rsidRPr="00847DFA" w14:paraId="4F62A899" w14:textId="77777777" w:rsidTr="00670CCF">
        <w:trPr>
          <w:trHeight w:val="528"/>
        </w:trPr>
        <w:tc>
          <w:tcPr>
            <w:tcW w:w="529" w:type="pct"/>
            <w:tcBorders>
              <w:top w:val="single" w:sz="4" w:space="0" w:color="000000"/>
              <w:left w:val="single" w:sz="4" w:space="0" w:color="000000"/>
              <w:bottom w:val="single" w:sz="4" w:space="0" w:color="000000"/>
              <w:right w:val="single" w:sz="4" w:space="0" w:color="000000"/>
            </w:tcBorders>
          </w:tcPr>
          <w:p w14:paraId="08AD9275"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05D8489B"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Vật liệu thanh cái</w:t>
            </w:r>
          </w:p>
        </w:tc>
        <w:tc>
          <w:tcPr>
            <w:tcW w:w="528" w:type="pct"/>
            <w:tcBorders>
              <w:top w:val="single" w:sz="4" w:space="0" w:color="000000"/>
              <w:left w:val="single" w:sz="4" w:space="0" w:color="000000"/>
              <w:bottom w:val="single" w:sz="4" w:space="0" w:color="000000"/>
              <w:right w:val="single" w:sz="4" w:space="0" w:color="000000"/>
            </w:tcBorders>
          </w:tcPr>
          <w:p w14:paraId="55661B54"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4933481F" w14:textId="77777777" w:rsidR="00B2581A" w:rsidRPr="00847DFA" w:rsidRDefault="00B2581A" w:rsidP="00C02BD8">
            <w:pPr>
              <w:widowControl w:val="0"/>
              <w:spacing w:before="52" w:after="0" w:line="291" w:lineRule="auto"/>
              <w:ind w:right="1047"/>
              <w:jc w:val="right"/>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Đồng mạ</w:t>
            </w:r>
          </w:p>
        </w:tc>
      </w:tr>
      <w:tr w:rsidR="00847DFA" w:rsidRPr="00847DFA" w14:paraId="2410FA35" w14:textId="77777777" w:rsidTr="00670CCF">
        <w:trPr>
          <w:trHeight w:val="310"/>
        </w:trPr>
        <w:tc>
          <w:tcPr>
            <w:tcW w:w="529" w:type="pct"/>
            <w:tcBorders>
              <w:top w:val="single" w:sz="4" w:space="0" w:color="000000"/>
              <w:left w:val="single" w:sz="4" w:space="0" w:color="000000"/>
              <w:bottom w:val="single" w:sz="4" w:space="0" w:color="000000"/>
              <w:right w:val="single" w:sz="4" w:space="0" w:color="000000"/>
            </w:tcBorders>
          </w:tcPr>
          <w:p w14:paraId="16EADF89"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4B8E381A" w14:textId="77777777" w:rsidR="00B2581A" w:rsidRPr="00847DFA" w:rsidRDefault="00B2581A" w:rsidP="00C02BD8">
            <w:pPr>
              <w:widowControl w:val="0"/>
              <w:spacing w:before="52" w:after="0" w:line="291"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Tài liệu kỹ thuật và bản vẽ</w:t>
            </w:r>
          </w:p>
        </w:tc>
        <w:tc>
          <w:tcPr>
            <w:tcW w:w="528" w:type="pct"/>
            <w:tcBorders>
              <w:top w:val="single" w:sz="4" w:space="0" w:color="000000"/>
              <w:left w:val="single" w:sz="4" w:space="0" w:color="000000"/>
              <w:bottom w:val="single" w:sz="4" w:space="0" w:color="000000"/>
              <w:right w:val="single" w:sz="4" w:space="0" w:color="000000"/>
            </w:tcBorders>
          </w:tcPr>
          <w:p w14:paraId="2A0B132A"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05EB044F"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6E2A769F" w14:textId="77777777" w:rsidTr="00670CCF">
        <w:trPr>
          <w:trHeight w:val="822"/>
        </w:trPr>
        <w:tc>
          <w:tcPr>
            <w:tcW w:w="529" w:type="pct"/>
            <w:tcBorders>
              <w:top w:val="single" w:sz="4" w:space="0" w:color="000000"/>
              <w:left w:val="single" w:sz="4" w:space="0" w:color="000000"/>
              <w:bottom w:val="single" w:sz="4" w:space="0" w:color="000000"/>
              <w:right w:val="single" w:sz="4" w:space="0" w:color="000000"/>
            </w:tcBorders>
          </w:tcPr>
          <w:p w14:paraId="3A5B7CE0"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single" w:sz="4" w:space="0" w:color="000000"/>
              <w:left w:val="single" w:sz="4" w:space="0" w:color="000000"/>
              <w:bottom w:val="single" w:sz="4" w:space="0" w:color="000000"/>
              <w:right w:val="single" w:sz="4" w:space="0" w:color="000000"/>
            </w:tcBorders>
          </w:tcPr>
          <w:p w14:paraId="62D26B00" w14:textId="77777777" w:rsidR="00B2581A" w:rsidRPr="00847DFA" w:rsidRDefault="00B2581A" w:rsidP="00C02BD8">
            <w:pPr>
              <w:widowControl w:val="0"/>
              <w:spacing w:before="52" w:after="0" w:line="240" w:lineRule="auto"/>
              <w:ind w:left="103"/>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Biên bản thí nghiệm Type Test và Routine Test</w:t>
            </w:r>
          </w:p>
        </w:tc>
        <w:tc>
          <w:tcPr>
            <w:tcW w:w="528" w:type="pct"/>
            <w:tcBorders>
              <w:top w:val="single" w:sz="4" w:space="0" w:color="000000"/>
              <w:left w:val="single" w:sz="4" w:space="0" w:color="000000"/>
              <w:bottom w:val="single" w:sz="4" w:space="0" w:color="000000"/>
              <w:right w:val="single" w:sz="4" w:space="0" w:color="000000"/>
            </w:tcBorders>
          </w:tcPr>
          <w:p w14:paraId="3D5FBFBC" w14:textId="77777777" w:rsidR="00B2581A" w:rsidRPr="00847DFA" w:rsidRDefault="00B2581A" w:rsidP="00C02BD8">
            <w:pPr>
              <w:spacing w:after="0" w:line="276" w:lineRule="auto"/>
              <w:jc w:val="both"/>
              <w:rPr>
                <w:rFonts w:ascii="Times New Roman" w:hAnsi="Times New Roman" w:cs="Times New Roman"/>
                <w:color w:val="000000" w:themeColor="text1"/>
                <w:sz w:val="26"/>
                <w:szCs w:val="26"/>
              </w:rPr>
            </w:pPr>
          </w:p>
        </w:tc>
        <w:tc>
          <w:tcPr>
            <w:tcW w:w="1635" w:type="pct"/>
            <w:tcBorders>
              <w:top w:val="single" w:sz="4" w:space="0" w:color="000000"/>
              <w:left w:val="single" w:sz="4" w:space="0" w:color="000000"/>
              <w:bottom w:val="single" w:sz="4" w:space="0" w:color="000000"/>
              <w:right w:val="single" w:sz="4" w:space="0" w:color="000000"/>
            </w:tcBorders>
          </w:tcPr>
          <w:p w14:paraId="1D4B55E2" w14:textId="77777777" w:rsidR="00B2581A" w:rsidRPr="00847DFA" w:rsidRDefault="00B2581A" w:rsidP="00C02BD8">
            <w:pPr>
              <w:widowControl w:val="0"/>
              <w:spacing w:before="52" w:after="0" w:line="291" w:lineRule="auto"/>
              <w:ind w:left="238" w:right="238"/>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2F3D3EDC" w14:textId="77777777" w:rsidTr="00670CCF">
        <w:trPr>
          <w:trHeight w:val="871"/>
        </w:trPr>
        <w:tc>
          <w:tcPr>
            <w:tcW w:w="529" w:type="pct"/>
            <w:tcBorders>
              <w:top w:val="single" w:sz="4" w:space="0" w:color="000000"/>
              <w:left w:val="single" w:sz="4" w:space="0" w:color="000000"/>
              <w:bottom w:val="single" w:sz="4" w:space="0" w:color="000000"/>
              <w:right w:val="single" w:sz="4" w:space="0" w:color="000000"/>
            </w:tcBorders>
          </w:tcPr>
          <w:p w14:paraId="6E15A274" w14:textId="77777777" w:rsidR="00B2581A" w:rsidRPr="00847DFA" w:rsidRDefault="00B2581A" w:rsidP="00C02BD8">
            <w:pPr>
              <w:widowControl w:val="0"/>
              <w:spacing w:before="52" w:after="0" w:line="299" w:lineRule="auto"/>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p>
        </w:tc>
        <w:tc>
          <w:tcPr>
            <w:tcW w:w="2308"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061D2C" w14:textId="77777777" w:rsidR="00B2581A" w:rsidRPr="00847DFA" w:rsidRDefault="00B2581A" w:rsidP="00C02BD8">
            <w:pPr>
              <w:widowControl w:val="0"/>
              <w:spacing w:before="60" w:after="0" w:line="240" w:lineRule="auto"/>
              <w:ind w:left="100" w:right="32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Tủ cho MBA 250kVA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89A0384"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785B353"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p>
        </w:tc>
      </w:tr>
      <w:tr w:rsidR="00847DFA" w:rsidRPr="00847DFA" w14:paraId="3CF6ABAC" w14:textId="77777777" w:rsidTr="00670CCF">
        <w:trPr>
          <w:trHeight w:val="744"/>
        </w:trPr>
        <w:tc>
          <w:tcPr>
            <w:tcW w:w="529" w:type="pct"/>
            <w:tcBorders>
              <w:top w:val="single" w:sz="4" w:space="0" w:color="000000"/>
              <w:left w:val="single" w:sz="4" w:space="0" w:color="000000"/>
              <w:bottom w:val="single" w:sz="4" w:space="0" w:color="000000"/>
              <w:right w:val="single" w:sz="4" w:space="0" w:color="000000"/>
            </w:tcBorders>
          </w:tcPr>
          <w:p w14:paraId="5BA1513E"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6B690C3" w14:textId="77777777" w:rsidR="00B2581A" w:rsidRPr="00847DFA" w:rsidRDefault="00B2581A" w:rsidP="00C02BD8">
            <w:pPr>
              <w:widowControl w:val="0"/>
              <w:spacing w:before="60" w:after="0" w:line="290" w:lineRule="auto"/>
              <w:ind w:left="16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Hệ thống 4 thanh cái</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34DC6F7E" w14:textId="77777777" w:rsidR="00B2581A" w:rsidRPr="00847DFA" w:rsidRDefault="00B2581A" w:rsidP="00C02BD8">
            <w:pPr>
              <w:widowControl w:val="0"/>
              <w:spacing w:before="60" w:after="0" w:line="290" w:lineRule="auto"/>
              <w:ind w:left="80" w:right="100"/>
              <w:jc w:val="center"/>
              <w:rPr>
                <w:rFonts w:ascii="Times New Roman" w:hAnsi="Times New Roman" w:cs="Times New Roman"/>
                <w:color w:val="000000" w:themeColor="text1"/>
                <w:sz w:val="26"/>
                <w:szCs w:val="26"/>
                <w:vertAlign w:val="superscript"/>
              </w:rPr>
            </w:pPr>
            <w:r w:rsidRPr="00847DFA">
              <w:rPr>
                <w:rFonts w:ascii="Times New Roman" w:hAnsi="Times New Roman" w:cs="Times New Roman"/>
                <w:color w:val="000000" w:themeColor="text1"/>
                <w:sz w:val="26"/>
                <w:szCs w:val="26"/>
              </w:rPr>
              <w:t>mm</w:t>
            </w:r>
            <w:r w:rsidRPr="00847DFA">
              <w:rPr>
                <w:rFonts w:ascii="Times New Roman" w:hAnsi="Times New Roman" w:cs="Times New Roman"/>
                <w:color w:val="000000" w:themeColor="text1"/>
                <w:sz w:val="26"/>
                <w:szCs w:val="26"/>
                <w:vertAlign w:val="superscript"/>
              </w:rPr>
              <w:t>2</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07AE08C6" w14:textId="77777777" w:rsidR="00B2581A" w:rsidRPr="00847DFA" w:rsidRDefault="00B2581A" w:rsidP="00C02BD8">
            <w:pPr>
              <w:widowControl w:val="0"/>
              <w:spacing w:before="60" w:after="0" w:line="290" w:lineRule="auto"/>
              <w:ind w:left="240" w:right="240"/>
              <w:jc w:val="center"/>
              <w:rPr>
                <w:rFonts w:ascii="Times New Roman" w:hAnsi="Times New Roman" w:cs="Times New Roman"/>
                <w:i/>
                <w:color w:val="000000" w:themeColor="text1"/>
                <w:sz w:val="26"/>
                <w:szCs w:val="26"/>
              </w:rPr>
            </w:pPr>
            <w:r w:rsidRPr="00847DFA">
              <w:rPr>
                <w:rFonts w:ascii="Times New Roman" w:hAnsi="Times New Roman" w:cs="Times New Roman"/>
                <w:i/>
                <w:color w:val="000000" w:themeColor="text1"/>
                <w:sz w:val="26"/>
                <w:szCs w:val="26"/>
              </w:rPr>
              <w:t>(tương đương)</w:t>
            </w:r>
          </w:p>
          <w:p w14:paraId="3A9338CC" w14:textId="77777777" w:rsidR="00B2581A" w:rsidRPr="00847DFA" w:rsidRDefault="00B2581A" w:rsidP="00C02BD8">
            <w:pPr>
              <w:widowControl w:val="0"/>
              <w:spacing w:after="0" w:line="24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2x50x5</w:t>
            </w:r>
          </w:p>
        </w:tc>
      </w:tr>
      <w:tr w:rsidR="00847DFA" w:rsidRPr="00847DFA" w14:paraId="46732348"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5E24BCD9"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26DC918"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MCCB tổng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08C865A7" w14:textId="77777777" w:rsidR="00B2581A" w:rsidRPr="00847DFA" w:rsidRDefault="00B2581A" w:rsidP="00C02BD8">
            <w:pPr>
              <w:widowControl w:val="0"/>
              <w:spacing w:before="60" w:after="0" w:line="290" w:lineRule="auto"/>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0AF0798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0A24AC85"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4A1D68EF"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54F6241"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các MCCB lộ ra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317931C1" w14:textId="77777777" w:rsidR="00B2581A" w:rsidRPr="00847DFA" w:rsidRDefault="00B2581A" w:rsidP="00C02BD8">
            <w:pPr>
              <w:widowControl w:val="0"/>
              <w:spacing w:before="60" w:after="0" w:line="290" w:lineRule="auto"/>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176804C" w14:textId="77777777" w:rsidR="00B2581A" w:rsidRPr="00847DFA" w:rsidRDefault="00B2581A" w:rsidP="00C02BD8">
            <w:pPr>
              <w:widowControl w:val="0"/>
              <w:spacing w:before="60" w:after="0" w:line="290" w:lineRule="auto"/>
              <w:ind w:right="110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r w:rsidRPr="00847DFA">
              <w:rPr>
                <w:rFonts w:ascii="Times New Roman" w:hAnsi="Times New Roman" w:cs="Times New Roman"/>
                <w:color w:val="000000" w:themeColor="text1"/>
                <w:sz w:val="26"/>
                <w:szCs w:val="26"/>
              </w:rPr>
              <w:tab/>
              <w:t>250</w:t>
            </w:r>
          </w:p>
        </w:tc>
      </w:tr>
      <w:tr w:rsidR="00847DFA" w:rsidRPr="00847DFA" w14:paraId="4962BB9D" w14:textId="77777777" w:rsidTr="00670CCF">
        <w:trPr>
          <w:trHeight w:val="444"/>
          <w:ins w:id="42" w:author="Duc Le" w:date="2025-09-05T05:12:00Z"/>
        </w:trPr>
        <w:tc>
          <w:tcPr>
            <w:tcW w:w="529" w:type="pct"/>
            <w:tcBorders>
              <w:top w:val="single" w:sz="4" w:space="0" w:color="000000"/>
              <w:left w:val="single" w:sz="4" w:space="0" w:color="000000"/>
              <w:bottom w:val="single" w:sz="4" w:space="0" w:color="000000"/>
              <w:right w:val="single" w:sz="4" w:space="0" w:color="000000"/>
            </w:tcBorders>
          </w:tcPr>
          <w:p w14:paraId="3BFB13AD" w14:textId="77777777" w:rsidR="00B2581A" w:rsidRPr="00847DFA" w:rsidRDefault="00B2581A" w:rsidP="00C02BD8">
            <w:pPr>
              <w:widowControl w:val="0"/>
              <w:spacing w:before="11" w:after="0" w:line="240" w:lineRule="auto"/>
              <w:ind w:left="129"/>
              <w:rPr>
                <w:ins w:id="43" w:author="Duc Le" w:date="2025-09-05T05:12:00Z"/>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A2EB7E1" w14:textId="77777777" w:rsidR="00B2581A" w:rsidRPr="00847DFA" w:rsidRDefault="00B2581A" w:rsidP="00C02BD8">
            <w:pPr>
              <w:widowControl w:val="0"/>
              <w:spacing w:before="60" w:after="0" w:line="290" w:lineRule="auto"/>
              <w:ind w:left="100"/>
              <w:rPr>
                <w:ins w:id="44" w:author="Duc Le" w:date="2025-09-05T05:12:00Z"/>
                <w:rFonts w:ascii="Times New Roman" w:hAnsi="Times New Roman" w:cs="Times New Roman"/>
                <w:color w:val="000000" w:themeColor="text1"/>
                <w:sz w:val="26"/>
                <w:szCs w:val="26"/>
              </w:rPr>
            </w:pPr>
            <w:ins w:id="45" w:author="Duc Le" w:date="2025-09-05T05:12:00Z">
              <w:r w:rsidRPr="00847DFA">
                <w:rPr>
                  <w:rFonts w:ascii="Times New Roman" w:hAnsi="Times New Roman" w:cs="Times New Roman"/>
                  <w:color w:val="000000" w:themeColor="text1"/>
                  <w:sz w:val="26"/>
                  <w:szCs w:val="26"/>
                </w:rPr>
                <w:t>Số lộ ra</w:t>
              </w:r>
            </w:ins>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5D50F905" w14:textId="77777777" w:rsidR="00B2581A" w:rsidRPr="00847DFA" w:rsidRDefault="00B2581A" w:rsidP="00C02BD8">
            <w:pPr>
              <w:widowControl w:val="0"/>
              <w:spacing w:before="240" w:after="240" w:line="276" w:lineRule="auto"/>
              <w:jc w:val="both"/>
              <w:rPr>
                <w:ins w:id="46" w:author="Duc Le" w:date="2025-09-05T05:12:00Z"/>
                <w:rFonts w:ascii="Times New Roman" w:hAnsi="Times New Roman" w:cs="Times New Roman"/>
                <w:color w:val="000000" w:themeColor="text1"/>
                <w:sz w:val="26"/>
                <w:szCs w:val="26"/>
              </w:rPr>
            </w:pPr>
            <w:ins w:id="47" w:author="Duc Le" w:date="2025-09-05T05:12:00Z">
              <w:r w:rsidRPr="00847DFA">
                <w:rPr>
                  <w:rFonts w:ascii="Times New Roman" w:hAnsi="Times New Roman" w:cs="Times New Roman"/>
                  <w:color w:val="000000" w:themeColor="text1"/>
                  <w:sz w:val="26"/>
                  <w:szCs w:val="26"/>
                </w:rPr>
                <w:t xml:space="preserve"> </w:t>
              </w:r>
            </w:ins>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066E1D32" w14:textId="77777777" w:rsidR="00B2581A" w:rsidRPr="00847DFA" w:rsidRDefault="00B2581A" w:rsidP="00C02BD8">
            <w:pPr>
              <w:widowControl w:val="0"/>
              <w:spacing w:before="60" w:after="240" w:line="290" w:lineRule="auto"/>
              <w:jc w:val="center"/>
              <w:rPr>
                <w:ins w:id="48" w:author="Duc Le" w:date="2025-09-05T05:12:00Z"/>
                <w:rFonts w:ascii="Times New Roman" w:hAnsi="Times New Roman" w:cs="Times New Roman"/>
                <w:color w:val="000000" w:themeColor="text1"/>
                <w:sz w:val="26"/>
                <w:szCs w:val="26"/>
              </w:rPr>
            </w:pPr>
            <w:ins w:id="49" w:author="Duc Le" w:date="2025-09-05T05:12:00Z">
              <w:r w:rsidRPr="00847DFA">
                <w:rPr>
                  <w:rFonts w:ascii="Times New Roman" w:hAnsi="Times New Roman" w:cs="Times New Roman"/>
                  <w:color w:val="000000" w:themeColor="text1"/>
                  <w:sz w:val="26"/>
                  <w:szCs w:val="26"/>
                </w:rPr>
                <w:t>3</w:t>
              </w:r>
            </w:ins>
          </w:p>
        </w:tc>
      </w:tr>
      <w:tr w:rsidR="00847DFA" w:rsidRPr="00847DFA" w14:paraId="58096866"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6BC45591"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6138C37"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MCB 3 pha cấp tự dùng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16F71398"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FB75A21"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3CACCD12"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7BF6E4AC"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9AF8F99"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3 pha cấp cho tụ</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6F24B6D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6E86991D"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53F7BD23"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4C43F5CB"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63946CF"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0,5) 400/5A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3E5E59C7"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44A6F452"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(3 quả)</w:t>
            </w:r>
          </w:p>
        </w:tc>
      </w:tr>
      <w:tr w:rsidR="00847DFA" w:rsidRPr="00847DFA" w14:paraId="08DB6A28"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621FCF44"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95F3E97"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1) 400/5A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55F10D5B"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B9A487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(1 quả)</w:t>
            </w:r>
          </w:p>
        </w:tc>
      </w:tr>
      <w:tr w:rsidR="00847DFA" w:rsidRPr="00847DFA" w14:paraId="2E455203"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64844158"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0CBAB61"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Chống sét hạ áp</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607A7CFB"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561993B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5FF71646"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34681834"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3</w:t>
            </w:r>
          </w:p>
        </w:tc>
        <w:tc>
          <w:tcPr>
            <w:tcW w:w="2308"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87557F0"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Tủ cho MBA 400kVA (630A+4x250A)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8BB4BE1"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45AF1B1"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p>
        </w:tc>
      </w:tr>
      <w:tr w:rsidR="00847DFA" w:rsidRPr="00847DFA" w14:paraId="02D18590" w14:textId="77777777" w:rsidTr="00670CCF">
        <w:trPr>
          <w:trHeight w:val="780"/>
        </w:trPr>
        <w:tc>
          <w:tcPr>
            <w:tcW w:w="529" w:type="pct"/>
            <w:tcBorders>
              <w:top w:val="single" w:sz="4" w:space="0" w:color="000000"/>
              <w:left w:val="single" w:sz="4" w:space="0" w:color="000000"/>
              <w:bottom w:val="single" w:sz="4" w:space="0" w:color="000000"/>
              <w:right w:val="single" w:sz="4" w:space="0" w:color="000000"/>
            </w:tcBorders>
          </w:tcPr>
          <w:p w14:paraId="251E68C1"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AA5681E"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Hệ thống 4 thanh cái</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5697FC9F"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mm2</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FC342A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(tương đương)</w:t>
            </w:r>
          </w:p>
          <w:p w14:paraId="20E16AF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2x50x5</w:t>
            </w:r>
          </w:p>
        </w:tc>
      </w:tr>
      <w:tr w:rsidR="00847DFA" w:rsidRPr="00847DFA" w14:paraId="6394252A"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3AFD9425"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D291714"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MCCB tổng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1C67174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39F41346"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630</w:t>
            </w:r>
          </w:p>
        </w:tc>
      </w:tr>
      <w:tr w:rsidR="00847DFA" w:rsidRPr="00847DFA" w14:paraId="056B991A"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4562BA10"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788D0AD"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các MCCB lộ ra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56BA6705"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480F137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w:t>
            </w:r>
          </w:p>
        </w:tc>
      </w:tr>
      <w:tr w:rsidR="00847DFA" w:rsidRPr="00847DFA" w14:paraId="66679B3B"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0BDD2323"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D999B08"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Số lộ ra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48DD46EA"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6BF66402"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w:t>
            </w:r>
          </w:p>
        </w:tc>
      </w:tr>
      <w:tr w:rsidR="00847DFA" w:rsidRPr="00847DFA" w14:paraId="1D83B3D3"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2FBB260A"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9AF0DEC"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MCB 3 pha cấp tự dùng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0BB5EABC"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5CFAD32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6AD3AD77"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609656A7"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2873CEF"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3 pha cấp cho tụ</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19393E65"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441B6A8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55EB5260"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55B28CF0"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DD5C3CE"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0,5)</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4CC58FE6"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522E5121"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(3 quả)</w:t>
            </w:r>
          </w:p>
        </w:tc>
      </w:tr>
      <w:tr w:rsidR="00847DFA" w:rsidRPr="00847DFA" w14:paraId="0A2A605F" w14:textId="77777777" w:rsidTr="00670CCF">
        <w:trPr>
          <w:trHeight w:val="444"/>
        </w:trPr>
        <w:tc>
          <w:tcPr>
            <w:tcW w:w="529" w:type="pct"/>
            <w:tcBorders>
              <w:top w:val="single" w:sz="4" w:space="0" w:color="000000"/>
              <w:left w:val="single" w:sz="4" w:space="0" w:color="000000"/>
              <w:bottom w:val="single" w:sz="4" w:space="0" w:color="000000"/>
              <w:right w:val="single" w:sz="4" w:space="0" w:color="000000"/>
            </w:tcBorders>
          </w:tcPr>
          <w:p w14:paraId="3FC42296" w14:textId="77777777" w:rsidR="00B2581A" w:rsidRPr="00847DFA" w:rsidRDefault="00B2581A" w:rsidP="00C02BD8">
            <w:pPr>
              <w:widowControl w:val="0"/>
              <w:spacing w:before="11" w:after="0" w:line="240" w:lineRule="auto"/>
              <w:ind w:left="129"/>
              <w:rPr>
                <w:rFonts w:ascii="Times New Roman" w:hAnsi="Times New Roman" w:cs="Times New Roman"/>
                <w:color w:val="000000" w:themeColor="text1"/>
                <w:sz w:val="26"/>
                <w:szCs w:val="26"/>
              </w:rPr>
            </w:pPr>
          </w:p>
        </w:tc>
        <w:tc>
          <w:tcPr>
            <w:tcW w:w="2308"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26FBC0B"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1)</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738DCCE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21F9E09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(1 quả)</w:t>
            </w:r>
          </w:p>
        </w:tc>
      </w:tr>
      <w:tr w:rsidR="00847DFA" w:rsidRPr="00847DFA" w14:paraId="625464E2"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BFC99F"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4</w:t>
            </w: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6A69993"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Tủ cho MBA 400kVA (630A+2x250A)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05E7AD0"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39A524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p>
        </w:tc>
      </w:tr>
      <w:tr w:rsidR="00847DFA" w:rsidRPr="00847DFA" w14:paraId="18E8418C"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AAF172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A191AD4"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Hệ thống 4 thanh cái</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26E5B3"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mm2</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F46BDB8"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(tương đương)</w:t>
            </w:r>
          </w:p>
          <w:p w14:paraId="07E936C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2x50x5</w:t>
            </w:r>
          </w:p>
        </w:tc>
      </w:tr>
      <w:tr w:rsidR="00847DFA" w:rsidRPr="00847DFA" w14:paraId="22114B4B"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12760F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C0AE89"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Dòng điện định mức MCCB tổng</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0F4BBCD"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7D56F08"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630</w:t>
            </w:r>
          </w:p>
        </w:tc>
      </w:tr>
      <w:tr w:rsidR="00847DFA" w:rsidRPr="00847DFA" w14:paraId="07896352"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C82375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A92D0AF"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Dòng điện định mức các MCCB lộ ra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D5CCAF9"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BE3A6F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250</w:t>
            </w:r>
          </w:p>
        </w:tc>
      </w:tr>
      <w:tr w:rsidR="00847DFA" w:rsidRPr="00847DFA" w14:paraId="2BC6F5A3"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CB3F17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E444B29"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Số lộ ra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D043C4E"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68A896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p>
        </w:tc>
      </w:tr>
      <w:tr w:rsidR="00847DFA" w:rsidRPr="00847DFA" w14:paraId="1A92AF33"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CA3C4B"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B77C711"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MCB 3 pha cấp tự dùng</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D1C8509"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28640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50F96CDF"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57E9A8"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FAB995D"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MCCB 3 pha cấp cho tụ</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5275BA0"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1F2F6F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01EB4B9C"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BD28C9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7694891"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Máy biến dòng (ccx 0,5)</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D119AE0"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76F3FB0"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(3 quả)</w:t>
            </w:r>
          </w:p>
        </w:tc>
      </w:tr>
      <w:tr w:rsidR="00847DFA" w:rsidRPr="00847DFA" w14:paraId="63841DB2"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AC05F23"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10E95CA"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Máy biến dòng (ccx 1)</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7952938"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05B2416"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(1 quả)</w:t>
            </w:r>
          </w:p>
        </w:tc>
      </w:tr>
      <w:tr w:rsidR="00847DFA" w:rsidRPr="00847DFA" w14:paraId="0CAAEFEF"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E74129C" w14:textId="77777777" w:rsidR="00B2581A" w:rsidRPr="00847DFA" w:rsidRDefault="00B2581A" w:rsidP="00C02BD8">
            <w:pPr>
              <w:widowControl w:val="0"/>
              <w:spacing w:before="20" w:after="0" w:line="240" w:lineRule="auto"/>
              <w:ind w:left="12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5</w:t>
            </w: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FAE435"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Tủ cho MBA 400kVA (630A+2x400A)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11908F"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DE3867B"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p>
        </w:tc>
      </w:tr>
      <w:tr w:rsidR="00847DFA" w:rsidRPr="00847DFA" w14:paraId="5D50CD9C"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C34FBC"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3D6A3B5"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Hệ thống 4 thanh cái</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C532A5F"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mm2</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D8D73A1"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(tương đương)</w:t>
            </w:r>
          </w:p>
          <w:p w14:paraId="5699975E"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2x50x5</w:t>
            </w:r>
          </w:p>
        </w:tc>
      </w:tr>
      <w:tr w:rsidR="00847DFA" w:rsidRPr="00847DFA" w14:paraId="312AD2F4"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ECB90D"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78430B1"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Dòng điện định mức MCCB tổng</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54CD1A3"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F13442A"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630</w:t>
            </w:r>
          </w:p>
        </w:tc>
      </w:tr>
      <w:tr w:rsidR="00847DFA" w:rsidRPr="00847DFA" w14:paraId="10B1DED3"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EBB05C"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6D98B78"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Dòng điện định mức các MCCB lộ ra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2C85076"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9C39ED9"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400</w:t>
            </w:r>
          </w:p>
        </w:tc>
      </w:tr>
      <w:tr w:rsidR="00847DFA" w:rsidRPr="00847DFA" w14:paraId="6AAE8E96"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BDFF06"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DED4FC4"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Số lộ ra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419C9BA"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C5CAEE6"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w:t>
            </w:r>
          </w:p>
        </w:tc>
      </w:tr>
      <w:tr w:rsidR="00847DFA" w:rsidRPr="00847DFA" w14:paraId="1E5C9087"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5A0F2F3"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A9521AE"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MCB 3 pha cấp tự dùng</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639DC0A"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4BB3E95"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12F9F2BA"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0215FEF"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B6A4C4E"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MCCB 3 pha cấp cho tụ</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7FE4F89"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23E16B5"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7FF5AFAC"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E17C4D"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A6A4852"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Máy biến dòng (ccx 0,5)</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A657463"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12EEAE3"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(3 quả)</w:t>
            </w:r>
          </w:p>
        </w:tc>
      </w:tr>
      <w:tr w:rsidR="00847DFA" w:rsidRPr="00847DFA" w14:paraId="1BAED65E"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F6155F2"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42AD8B1"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color w:val="000000" w:themeColor="text1"/>
                <w:sz w:val="26"/>
                <w:szCs w:val="26"/>
              </w:rPr>
              <w:t>Máy biến dòng (ccx 1)</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C7C57C"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CEFEEF3"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(1 quả)</w:t>
            </w:r>
          </w:p>
        </w:tc>
      </w:tr>
      <w:tr w:rsidR="00847DFA" w:rsidRPr="00847DFA" w14:paraId="0BC8D282" w14:textId="77777777" w:rsidTr="00670CCF">
        <w:trPr>
          <w:trHeight w:val="444"/>
        </w:trPr>
        <w:tc>
          <w:tcPr>
            <w:tcW w:w="529"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D6291D1" w14:textId="77777777" w:rsidR="00B2581A" w:rsidRPr="00847DFA" w:rsidRDefault="00B2581A" w:rsidP="00C02BD8">
            <w:pPr>
              <w:widowControl w:val="0"/>
              <w:spacing w:before="20" w:after="0" w:line="240" w:lineRule="auto"/>
              <w:ind w:left="12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6</w:t>
            </w:r>
          </w:p>
        </w:tc>
        <w:tc>
          <w:tcPr>
            <w:tcW w:w="230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980C535" w14:textId="77777777" w:rsidR="00B2581A" w:rsidRPr="00847DFA" w:rsidRDefault="00B2581A" w:rsidP="00C02BD8">
            <w:pPr>
              <w:widowControl w:val="0"/>
              <w:spacing w:before="60" w:after="0" w:line="290" w:lineRule="auto"/>
              <w:ind w:left="100"/>
              <w:rPr>
                <w:rFonts w:ascii="Times New Roman" w:hAnsi="Times New Roman" w:cs="Times New Roman"/>
                <w:b/>
                <w:color w:val="000000" w:themeColor="text1"/>
                <w:sz w:val="26"/>
                <w:szCs w:val="26"/>
              </w:rPr>
            </w:pPr>
            <w:r w:rsidRPr="00847DFA">
              <w:rPr>
                <w:rFonts w:ascii="Times New Roman" w:hAnsi="Times New Roman" w:cs="Times New Roman"/>
                <w:b/>
                <w:color w:val="000000" w:themeColor="text1"/>
                <w:sz w:val="26"/>
                <w:szCs w:val="26"/>
              </w:rPr>
              <w:t>Tủ cho MBA 630kVA</w:t>
            </w:r>
          </w:p>
        </w:tc>
        <w:tc>
          <w:tcPr>
            <w:tcW w:w="528"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C1A6AA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C797D4D"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p>
        </w:tc>
      </w:tr>
      <w:tr w:rsidR="00847DFA" w:rsidRPr="00847DFA" w14:paraId="61BDC118"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2408F7B"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71CD3BBF"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Hệ thống 4 thanh cái</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6979F4F6"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mm2</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06B774D6"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(tương đương)</w:t>
            </w:r>
          </w:p>
          <w:p w14:paraId="4709E5B2"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2x80x5</w:t>
            </w:r>
          </w:p>
        </w:tc>
      </w:tr>
      <w:tr w:rsidR="00847DFA" w:rsidRPr="00847DFA" w14:paraId="5A910774"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7A590FB"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35B7D02A"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MCCB tổng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67B9B31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5A17B53F"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1000</w:t>
            </w:r>
          </w:p>
        </w:tc>
      </w:tr>
      <w:tr w:rsidR="00847DFA" w:rsidRPr="00847DFA" w14:paraId="4DE78288"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8D7D79E"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5B778025"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Dòng điện định mức các MCCB lộ ra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127BEAAE"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A</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36E6C384"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1000/250</w:t>
            </w:r>
          </w:p>
        </w:tc>
      </w:tr>
      <w:tr w:rsidR="00847DFA" w:rsidRPr="00847DFA" w14:paraId="62499697"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587849B"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7AF7090B"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Số lộ ra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7222E9EC"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4074F78C"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5</w:t>
            </w:r>
          </w:p>
        </w:tc>
      </w:tr>
      <w:tr w:rsidR="00847DFA" w:rsidRPr="00847DFA" w14:paraId="04677D1E"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C230BCD"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2788955C"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MCB 3 pha cấp tự dùng</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3DD6B4C0"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70E10AC8"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6B33CF8E"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1378F17"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1B7918C2"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MCCB 3 pha cấp cho tụ</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0FB7952F"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0E2E33A"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r w:rsidR="00847DFA" w:rsidRPr="00847DFA" w14:paraId="3D6FD4FD"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DAE7039"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68141B70"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0,5) 1000/5A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666D84A2"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28618BD"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(4 quả)</w:t>
            </w:r>
          </w:p>
        </w:tc>
      </w:tr>
      <w:tr w:rsidR="00847DFA" w:rsidRPr="00847DFA" w14:paraId="2E1345BE"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64ACEF2"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7EF1D601"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Máy biến dòng (ccx 1) 1000/5A</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1EABD821"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Bộ</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418F35E4"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1 (1 quả)</w:t>
            </w:r>
          </w:p>
        </w:tc>
      </w:tr>
      <w:tr w:rsidR="00847DFA" w:rsidRPr="00847DFA" w14:paraId="3A002B17" w14:textId="77777777" w:rsidTr="00670CCF">
        <w:trPr>
          <w:trHeight w:val="444"/>
        </w:trPr>
        <w:tc>
          <w:tcPr>
            <w:tcW w:w="529" w:type="pct"/>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46762AA" w14:textId="77777777" w:rsidR="00B2581A" w:rsidRPr="00847DFA" w:rsidRDefault="00B2581A" w:rsidP="00C02BD8">
            <w:pPr>
              <w:widowControl w:val="0"/>
              <w:spacing w:before="20" w:after="0" w:line="240" w:lineRule="auto"/>
              <w:ind w:left="12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2308" w:type="pct"/>
            <w:tcBorders>
              <w:top w:val="nil"/>
              <w:left w:val="nil"/>
              <w:bottom w:val="single" w:sz="6" w:space="0" w:color="000000"/>
              <w:right w:val="single" w:sz="6" w:space="0" w:color="000000"/>
            </w:tcBorders>
            <w:tcMar>
              <w:top w:w="0" w:type="dxa"/>
              <w:left w:w="100" w:type="dxa"/>
              <w:bottom w:w="0" w:type="dxa"/>
              <w:right w:w="100" w:type="dxa"/>
            </w:tcMar>
          </w:tcPr>
          <w:p w14:paraId="7D40E906" w14:textId="77777777" w:rsidR="00B2581A" w:rsidRPr="00847DFA" w:rsidRDefault="00B2581A" w:rsidP="00C02BD8">
            <w:pPr>
              <w:widowControl w:val="0"/>
              <w:spacing w:before="60" w:after="0" w:line="290" w:lineRule="auto"/>
              <w:ind w:left="100"/>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Chống sét hạ áp</w:t>
            </w:r>
          </w:p>
        </w:tc>
        <w:tc>
          <w:tcPr>
            <w:tcW w:w="528" w:type="pct"/>
            <w:tcBorders>
              <w:top w:val="nil"/>
              <w:left w:val="nil"/>
              <w:bottom w:val="single" w:sz="6" w:space="0" w:color="000000"/>
              <w:right w:val="single" w:sz="6" w:space="0" w:color="000000"/>
            </w:tcBorders>
            <w:tcMar>
              <w:top w:w="0" w:type="dxa"/>
              <w:left w:w="100" w:type="dxa"/>
              <w:bottom w:w="0" w:type="dxa"/>
              <w:right w:w="100" w:type="dxa"/>
            </w:tcMar>
          </w:tcPr>
          <w:p w14:paraId="3E388025" w14:textId="77777777" w:rsidR="00B2581A" w:rsidRPr="00847DFA" w:rsidRDefault="00B2581A" w:rsidP="00C02BD8">
            <w:pPr>
              <w:spacing w:before="240" w:after="240" w:line="276" w:lineRule="auto"/>
              <w:jc w:val="both"/>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w:t>
            </w:r>
          </w:p>
        </w:tc>
        <w:tc>
          <w:tcPr>
            <w:tcW w:w="1635" w:type="pct"/>
            <w:tcBorders>
              <w:top w:val="nil"/>
              <w:left w:val="nil"/>
              <w:bottom w:val="single" w:sz="6" w:space="0" w:color="000000"/>
              <w:right w:val="single" w:sz="6" w:space="0" w:color="000000"/>
            </w:tcBorders>
            <w:tcMar>
              <w:top w:w="0" w:type="dxa"/>
              <w:left w:w="100" w:type="dxa"/>
              <w:bottom w:w="0" w:type="dxa"/>
              <w:right w:w="100" w:type="dxa"/>
            </w:tcMar>
          </w:tcPr>
          <w:p w14:paraId="1898D3C0" w14:textId="77777777" w:rsidR="00B2581A" w:rsidRPr="00847DFA" w:rsidRDefault="00B2581A" w:rsidP="00C02BD8">
            <w:pPr>
              <w:widowControl w:val="0"/>
              <w:spacing w:before="60" w:after="0" w:line="290" w:lineRule="auto"/>
              <w:ind w:left="240" w:right="240"/>
              <w:jc w:val="cente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Có</w:t>
            </w:r>
          </w:p>
        </w:tc>
      </w:tr>
    </w:tbl>
    <w:p w14:paraId="3381EFFE" w14:textId="77777777" w:rsidR="00B2581A" w:rsidRPr="00847DFA" w:rsidRDefault="00B2581A" w:rsidP="00C02BD8">
      <w:pPr>
        <w:rPr>
          <w:rFonts w:ascii="Times New Roman" w:hAnsi="Times New Roman" w:cs="Times New Roman"/>
          <w:color w:val="000000" w:themeColor="text1"/>
          <w:sz w:val="26"/>
          <w:szCs w:val="26"/>
        </w:rPr>
      </w:pPr>
    </w:p>
    <w:p w14:paraId="1AE0A690"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lastRenderedPageBreak/>
        <w:t>- Nhà thầu phải đệ trình catalog và tài liệu hướng dẫn vận hành, lắp đặt của tủ điện hạ áp bằng tiếng Việt và tiếng Anh.</w:t>
      </w:r>
    </w:p>
    <w:p w14:paraId="37629A23"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xml:space="preserve">- Các Tiêu chuẩn kỹ thuật phải thể hiện rõ trên Catalogue hoặc trên Website chính thức của thiết bị chào thầu. </w:t>
      </w:r>
    </w:p>
    <w:p w14:paraId="5CBFF08D" w14:textId="77777777" w:rsidR="00B2581A" w:rsidRPr="00847DFA" w:rsidRDefault="00B2581A" w:rsidP="00C02BD8">
      <w:pPr>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Các thiết bị mới 100%, đồng bộ nguyên chiếc, được sản xuất trong vòng 2 năm tính đến thời điểm mở thầu.</w:t>
      </w:r>
    </w:p>
    <w:p w14:paraId="4A7C4822" w14:textId="77777777" w:rsidR="00B2581A" w:rsidRDefault="00B2581A" w:rsidP="00C02BD8">
      <w:pPr>
        <w:spacing w:after="0" w:line="276" w:lineRule="auto"/>
        <w:rPr>
          <w:rFonts w:ascii="Times New Roman" w:hAnsi="Times New Roman" w:cs="Times New Roman"/>
          <w:color w:val="000000" w:themeColor="text1"/>
          <w:sz w:val="26"/>
          <w:szCs w:val="26"/>
        </w:rPr>
      </w:pPr>
      <w:r w:rsidRPr="00847DFA">
        <w:rPr>
          <w:rFonts w:ascii="Times New Roman" w:hAnsi="Times New Roman" w:cs="Times New Roman"/>
          <w:color w:val="000000" w:themeColor="text1"/>
          <w:sz w:val="26"/>
          <w:szCs w:val="26"/>
        </w:rPr>
        <w:t>- Tất cả các số liệu trên được xác nhận bởi nhà thầu.</w:t>
      </w:r>
    </w:p>
    <w:p w14:paraId="14B49EC5" w14:textId="77777777" w:rsidR="00D251D4" w:rsidRPr="00847DFA" w:rsidRDefault="00D251D4" w:rsidP="00C02BD8">
      <w:pPr>
        <w:spacing w:after="0" w:line="276" w:lineRule="auto"/>
        <w:rPr>
          <w:rFonts w:ascii="Times New Roman" w:hAnsi="Times New Roman" w:cs="Times New Roman"/>
          <w:color w:val="000000" w:themeColor="text1"/>
          <w:sz w:val="26"/>
          <w:szCs w:val="26"/>
        </w:rPr>
      </w:pPr>
    </w:p>
    <w:p w14:paraId="5CDCAA23" w14:textId="0F1FF4EE" w:rsidR="00B2581A" w:rsidRPr="00670CCF" w:rsidRDefault="00670CCF" w:rsidP="00C02BD8">
      <w:pPr>
        <w:rPr>
          <w:rFonts w:ascii="Times New Roman" w:hAnsi="Times New Roman" w:cs="Times New Roman"/>
          <w:b/>
          <w:bCs/>
          <w:color w:val="000000" w:themeColor="text1"/>
          <w:sz w:val="26"/>
          <w:szCs w:val="26"/>
        </w:rPr>
      </w:pPr>
      <w:r w:rsidRPr="00670CCF">
        <w:rPr>
          <w:rFonts w:ascii="Times New Roman" w:hAnsi="Times New Roman" w:cs="Times New Roman"/>
          <w:b/>
          <w:bCs/>
          <w:color w:val="000000" w:themeColor="text1"/>
          <w:sz w:val="26"/>
          <w:szCs w:val="26"/>
        </w:rPr>
        <w:t>Tiêu chuẩn kỹ thuật của Biến dòng điện (TI hạ áp)</w:t>
      </w:r>
    </w:p>
    <w:p w14:paraId="66CE32B0" w14:textId="5C9F1F6E" w:rsidR="00670CCF" w:rsidRPr="00670CCF" w:rsidRDefault="00670CCF" w:rsidP="00670CCF">
      <w:pPr>
        <w:rPr>
          <w:rFonts w:ascii="Times New Roman" w:hAnsi="Times New Roman" w:cs="Times New Roman"/>
          <w:b/>
          <w:bCs/>
          <w:color w:val="000000" w:themeColor="text1"/>
          <w:sz w:val="26"/>
          <w:szCs w:val="26"/>
        </w:rPr>
      </w:pPr>
      <w:bookmarkStart w:id="50" w:name="bookmark435"/>
      <w:bookmarkEnd w:id="50"/>
      <w:r w:rsidRPr="00670CCF">
        <w:rPr>
          <w:rFonts w:ascii="Times New Roman" w:hAnsi="Times New Roman" w:cs="Times New Roman"/>
          <w:b/>
          <w:bCs/>
          <w:color w:val="000000" w:themeColor="text1"/>
          <w:sz w:val="26"/>
          <w:szCs w:val="26"/>
        </w:rPr>
        <w:t>1. Yêu cầu chung</w:t>
      </w:r>
    </w:p>
    <w:p w14:paraId="0F7B7038" w14:textId="77777777" w:rsidR="00670CCF" w:rsidRPr="00670CCF" w:rsidRDefault="00670CCF" w:rsidP="00670CCF">
      <w:pPr>
        <w:rPr>
          <w:rFonts w:ascii="Times New Roman" w:hAnsi="Times New Roman" w:cs="Times New Roman"/>
          <w:color w:val="000000" w:themeColor="text1"/>
          <w:sz w:val="26"/>
          <w:szCs w:val="26"/>
        </w:rPr>
      </w:pPr>
      <w:bookmarkStart w:id="51" w:name="bookmark436"/>
      <w:bookmarkEnd w:id="51"/>
      <w:r w:rsidRPr="00670CCF">
        <w:rPr>
          <w:rFonts w:ascii="Times New Roman" w:hAnsi="Times New Roman" w:cs="Times New Roman"/>
          <w:color w:val="000000" w:themeColor="text1"/>
          <w:sz w:val="26"/>
          <w:szCs w:val="26"/>
        </w:rPr>
        <w:t>Yêu cầu kỹ thuật làm cơ sở cho việc thiết kế, chế tạo, thử nghiệm các biến dòng điện (TI) hạ áp chế tạo bằng epoxy đúc, lắp đặt trong nhà.</w:t>
      </w:r>
    </w:p>
    <w:p w14:paraId="0D8CC580"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-Vận hành liên tục, trong nhà, làm mát tự nhiên (ONAN).</w:t>
      </w:r>
    </w:p>
    <w:p w14:paraId="6C8178F8" w14:textId="0561ABA5" w:rsidR="00670CCF" w:rsidRPr="00670CCF" w:rsidRDefault="00670CCF" w:rsidP="00670CCF">
      <w:pPr>
        <w:rPr>
          <w:rFonts w:ascii="Times New Roman" w:hAnsi="Times New Roman" w:cs="Times New Roman"/>
          <w:b/>
          <w:bCs/>
          <w:color w:val="000000" w:themeColor="text1"/>
          <w:sz w:val="26"/>
          <w:szCs w:val="26"/>
        </w:rPr>
      </w:pPr>
      <w:bookmarkStart w:id="52" w:name="bookmark437"/>
      <w:bookmarkEnd w:id="52"/>
      <w:r w:rsidRPr="00670CCF">
        <w:rPr>
          <w:rFonts w:ascii="Times New Roman" w:hAnsi="Times New Roman" w:cs="Times New Roman"/>
          <w:b/>
          <w:bCs/>
          <w:color w:val="000000" w:themeColor="text1"/>
          <w:sz w:val="26"/>
          <w:szCs w:val="26"/>
        </w:rPr>
        <w:t>2. Tiêu chuẩn áp dụng</w:t>
      </w:r>
    </w:p>
    <w:p w14:paraId="3E0AA826" w14:textId="77777777" w:rsidR="00670CCF" w:rsidRPr="00670CCF" w:rsidRDefault="00670CCF" w:rsidP="00670CCF">
      <w:pPr>
        <w:rPr>
          <w:rFonts w:ascii="Times New Roman" w:hAnsi="Times New Roman" w:cs="Times New Roman"/>
          <w:color w:val="000000" w:themeColor="text1"/>
          <w:sz w:val="26"/>
          <w:szCs w:val="26"/>
        </w:rPr>
      </w:pPr>
      <w:bookmarkStart w:id="53" w:name="bookmark438"/>
      <w:bookmarkEnd w:id="53"/>
      <w:r w:rsidRPr="00670CCF">
        <w:rPr>
          <w:rFonts w:ascii="Times New Roman" w:hAnsi="Times New Roman" w:cs="Times New Roman"/>
          <w:color w:val="000000" w:themeColor="text1"/>
          <w:sz w:val="26"/>
          <w:szCs w:val="26"/>
        </w:rPr>
        <w:t>IEC 60044-1 Tiêu chuẩn biến dòng đo lường.</w:t>
      </w:r>
    </w:p>
    <w:p w14:paraId="39E17C91" w14:textId="5F0376E8" w:rsidR="00670CCF" w:rsidRPr="00670CCF" w:rsidRDefault="00670CCF" w:rsidP="00670CCF">
      <w:pPr>
        <w:rPr>
          <w:rFonts w:ascii="Times New Roman" w:hAnsi="Times New Roman" w:cs="Times New Roman"/>
          <w:b/>
          <w:bCs/>
          <w:color w:val="000000" w:themeColor="text1"/>
          <w:sz w:val="26"/>
          <w:szCs w:val="26"/>
        </w:rPr>
      </w:pPr>
      <w:bookmarkStart w:id="54" w:name="bookmark439"/>
      <w:bookmarkEnd w:id="54"/>
      <w:r w:rsidRPr="00670CCF">
        <w:rPr>
          <w:rFonts w:ascii="Times New Roman" w:hAnsi="Times New Roman" w:cs="Times New Roman"/>
          <w:b/>
          <w:bCs/>
          <w:color w:val="000000" w:themeColor="text1"/>
          <w:sz w:val="26"/>
          <w:szCs w:val="26"/>
        </w:rPr>
        <w:t>3. Yêu cầu khác</w:t>
      </w:r>
    </w:p>
    <w:p w14:paraId="1A749A73" w14:textId="51742443" w:rsidR="00670CCF" w:rsidRPr="00670CCF" w:rsidRDefault="00670CCF" w:rsidP="00670CCF">
      <w:pPr>
        <w:rPr>
          <w:rFonts w:ascii="Times New Roman" w:hAnsi="Times New Roman" w:cs="Times New Roman"/>
          <w:b/>
          <w:bCs/>
          <w:color w:val="000000" w:themeColor="text1"/>
          <w:sz w:val="26"/>
          <w:szCs w:val="26"/>
        </w:rPr>
      </w:pPr>
      <w:bookmarkStart w:id="55" w:name="bookmark440"/>
      <w:bookmarkEnd w:id="55"/>
      <w:r w:rsidRPr="00670CCF">
        <w:rPr>
          <w:rFonts w:ascii="Times New Roman" w:hAnsi="Times New Roman" w:cs="Times New Roman"/>
          <w:b/>
          <w:bCs/>
          <w:color w:val="000000" w:themeColor="text1"/>
          <w:sz w:val="26"/>
          <w:szCs w:val="26"/>
        </w:rPr>
        <w:t>3.1 Yêu cầu thử nghiêm</w:t>
      </w:r>
    </w:p>
    <w:p w14:paraId="0655E41B"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Yêu cầu có biên bản thí nghiệm điển hình (Type Test) và biên bản thí nghiệm xuất xưởng (Routine Test) phù hợp với tiêu chuẩn IEC 60044-1.</w:t>
      </w:r>
    </w:p>
    <w:p w14:paraId="281C875F" w14:textId="5D202F27" w:rsidR="00670CCF" w:rsidRPr="00670CCF" w:rsidRDefault="00670CCF" w:rsidP="00670CCF">
      <w:pPr>
        <w:rPr>
          <w:rFonts w:ascii="Times New Roman" w:hAnsi="Times New Roman" w:cs="Times New Roman"/>
          <w:b/>
          <w:bCs/>
          <w:color w:val="000000" w:themeColor="text1"/>
          <w:sz w:val="26"/>
          <w:szCs w:val="26"/>
        </w:rPr>
      </w:pPr>
      <w:bookmarkStart w:id="56" w:name="bookmark441"/>
      <w:bookmarkEnd w:id="56"/>
      <w:r w:rsidRPr="00670CCF">
        <w:rPr>
          <w:rFonts w:ascii="Times New Roman" w:hAnsi="Times New Roman" w:cs="Times New Roman"/>
          <w:b/>
          <w:bCs/>
          <w:color w:val="000000" w:themeColor="text1"/>
          <w:sz w:val="26"/>
          <w:szCs w:val="26"/>
        </w:rPr>
        <w:t>3.2 Yêu cầu về cấu trúc</w:t>
      </w:r>
    </w:p>
    <w:p w14:paraId="69821DC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TI hạ áp được chế tạo bằng epoxy đúc, loại hình xuyến, có thể lồng được thanh cái hoặc cáp (Iđm của thanh cái hoặc cáp bằng Iđm của TI).</w:t>
      </w:r>
    </w:p>
    <w:p w14:paraId="3FBC5193"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Phải có 1 tấm biển chỉ rõ các phần đấu nối cần thiết, tỷ số biến, cực tính, cấp chính xác, dung lượng của TI.</w:t>
      </w:r>
    </w:p>
    <w:p w14:paraId="369253C9"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Kích thước của TI phải đáp ứng được các ứng xuất đồng thời phát sinh do ngắn mạch.</w:t>
      </w:r>
    </w:p>
    <w:p w14:paraId="26A528A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Ổ đấu dây của TI có nắp che và có vít kẹp chì.</w:t>
      </w:r>
    </w:p>
    <w:p w14:paraId="29145D77"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Đế của biến dòng điện bằng thép có khoan 2 lỗ hay 4 lỗ để dễ dàng cho việc lắp đặt.</w:t>
      </w:r>
    </w:p>
    <w:p w14:paraId="0D5261D2" w14:textId="30D1436A" w:rsidR="00670CCF" w:rsidRPr="00670CCF" w:rsidRDefault="00670CCF" w:rsidP="00670CCF">
      <w:pPr>
        <w:rPr>
          <w:rFonts w:ascii="Times New Roman" w:hAnsi="Times New Roman" w:cs="Times New Roman"/>
          <w:b/>
          <w:bCs/>
          <w:color w:val="000000" w:themeColor="text1"/>
          <w:sz w:val="26"/>
          <w:szCs w:val="26"/>
        </w:rPr>
      </w:pPr>
      <w:bookmarkStart w:id="57" w:name="bookmark442"/>
      <w:bookmarkEnd w:id="57"/>
      <w:r w:rsidRPr="00670CCF">
        <w:rPr>
          <w:rFonts w:ascii="Times New Roman" w:hAnsi="Times New Roman" w:cs="Times New Roman"/>
          <w:b/>
          <w:bCs/>
          <w:color w:val="000000" w:themeColor="text1"/>
          <w:sz w:val="26"/>
          <w:szCs w:val="26"/>
        </w:rPr>
        <w:t>4. Bảng yêu cầu về đặc tính kỹ thuật:</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34"/>
        <w:gridCol w:w="4594"/>
        <w:gridCol w:w="1103"/>
        <w:gridCol w:w="2864"/>
      </w:tblGrid>
      <w:tr w:rsidR="002244B8" w:rsidRPr="00670CCF" w14:paraId="727AB675" w14:textId="77777777" w:rsidTr="002244B8">
        <w:trPr>
          <w:trHeight w:val="20"/>
          <w:tblHeader/>
          <w:jc w:val="center"/>
        </w:trPr>
        <w:tc>
          <w:tcPr>
            <w:tcW w:w="444" w:type="pct"/>
            <w:shd w:val="clear" w:color="auto" w:fill="FFFFFF"/>
            <w:vAlign w:val="center"/>
          </w:tcPr>
          <w:p w14:paraId="2C7F629F" w14:textId="77777777" w:rsidR="00670CCF" w:rsidRPr="00670CCF" w:rsidRDefault="00670CCF" w:rsidP="00670CCF">
            <w:pPr>
              <w:jc w:val="center"/>
              <w:rPr>
                <w:rFonts w:ascii="Times New Roman" w:hAnsi="Times New Roman" w:cs="Times New Roman"/>
                <w:b/>
                <w:bCs/>
                <w:color w:val="000000" w:themeColor="text1"/>
                <w:sz w:val="26"/>
                <w:szCs w:val="26"/>
              </w:rPr>
            </w:pPr>
            <w:r w:rsidRPr="00670CCF">
              <w:rPr>
                <w:rFonts w:ascii="Times New Roman" w:hAnsi="Times New Roman" w:cs="Times New Roman"/>
                <w:b/>
                <w:bCs/>
                <w:color w:val="000000" w:themeColor="text1"/>
                <w:sz w:val="26"/>
                <w:szCs w:val="26"/>
              </w:rPr>
              <w:lastRenderedPageBreak/>
              <w:t>TT</w:t>
            </w:r>
          </w:p>
        </w:tc>
        <w:tc>
          <w:tcPr>
            <w:tcW w:w="2445" w:type="pct"/>
            <w:shd w:val="clear" w:color="auto" w:fill="FFFFFF"/>
            <w:vAlign w:val="center"/>
          </w:tcPr>
          <w:p w14:paraId="2DF7437B" w14:textId="77777777" w:rsidR="00670CCF" w:rsidRPr="00670CCF" w:rsidRDefault="00670CCF" w:rsidP="00670CCF">
            <w:pPr>
              <w:jc w:val="center"/>
              <w:rPr>
                <w:rFonts w:ascii="Times New Roman" w:hAnsi="Times New Roman" w:cs="Times New Roman"/>
                <w:b/>
                <w:bCs/>
                <w:color w:val="000000" w:themeColor="text1"/>
                <w:sz w:val="26"/>
                <w:szCs w:val="26"/>
              </w:rPr>
            </w:pPr>
            <w:r w:rsidRPr="00670CCF">
              <w:rPr>
                <w:rFonts w:ascii="Times New Roman" w:hAnsi="Times New Roman" w:cs="Times New Roman"/>
                <w:b/>
                <w:bCs/>
                <w:color w:val="000000" w:themeColor="text1"/>
                <w:sz w:val="26"/>
                <w:szCs w:val="26"/>
              </w:rPr>
              <w:t>Hạng mục</w:t>
            </w:r>
          </w:p>
        </w:tc>
        <w:tc>
          <w:tcPr>
            <w:tcW w:w="587" w:type="pct"/>
            <w:shd w:val="clear" w:color="auto" w:fill="FFFFFF"/>
            <w:vAlign w:val="center"/>
          </w:tcPr>
          <w:p w14:paraId="01E497BC" w14:textId="77777777" w:rsidR="00670CCF" w:rsidRPr="00670CCF" w:rsidRDefault="00670CCF" w:rsidP="00670CCF">
            <w:pPr>
              <w:jc w:val="center"/>
              <w:rPr>
                <w:rFonts w:ascii="Times New Roman" w:hAnsi="Times New Roman" w:cs="Times New Roman"/>
                <w:b/>
                <w:bCs/>
                <w:color w:val="000000" w:themeColor="text1"/>
                <w:sz w:val="26"/>
                <w:szCs w:val="26"/>
              </w:rPr>
            </w:pPr>
            <w:r w:rsidRPr="00670CCF">
              <w:rPr>
                <w:rFonts w:ascii="Times New Roman" w:hAnsi="Times New Roman" w:cs="Times New Roman"/>
                <w:b/>
                <w:bCs/>
                <w:color w:val="000000" w:themeColor="text1"/>
                <w:sz w:val="26"/>
                <w:szCs w:val="26"/>
              </w:rPr>
              <w:t>Đơn vị</w:t>
            </w:r>
          </w:p>
        </w:tc>
        <w:tc>
          <w:tcPr>
            <w:tcW w:w="1524" w:type="pct"/>
            <w:shd w:val="clear" w:color="auto" w:fill="FFFFFF"/>
            <w:vAlign w:val="center"/>
          </w:tcPr>
          <w:p w14:paraId="399DB6CD" w14:textId="77777777" w:rsidR="00670CCF" w:rsidRPr="00670CCF" w:rsidRDefault="00670CCF" w:rsidP="00670CCF">
            <w:pPr>
              <w:jc w:val="center"/>
              <w:rPr>
                <w:rFonts w:ascii="Times New Roman" w:hAnsi="Times New Roman" w:cs="Times New Roman"/>
                <w:b/>
                <w:bCs/>
                <w:color w:val="000000" w:themeColor="text1"/>
                <w:sz w:val="26"/>
                <w:szCs w:val="26"/>
              </w:rPr>
            </w:pPr>
            <w:r w:rsidRPr="00670CCF">
              <w:rPr>
                <w:rFonts w:ascii="Times New Roman" w:hAnsi="Times New Roman" w:cs="Times New Roman"/>
                <w:b/>
                <w:bCs/>
                <w:color w:val="000000" w:themeColor="text1"/>
                <w:sz w:val="26"/>
                <w:szCs w:val="26"/>
              </w:rPr>
              <w:t>Yêu cầu</w:t>
            </w:r>
          </w:p>
        </w:tc>
      </w:tr>
      <w:tr w:rsidR="002244B8" w:rsidRPr="00670CCF" w14:paraId="3FBBF3E1" w14:textId="77777777" w:rsidTr="002244B8">
        <w:trPr>
          <w:trHeight w:val="20"/>
          <w:jc w:val="center"/>
        </w:trPr>
        <w:tc>
          <w:tcPr>
            <w:tcW w:w="444" w:type="pct"/>
            <w:shd w:val="clear" w:color="auto" w:fill="FFFFFF"/>
          </w:tcPr>
          <w:p w14:paraId="68B68B2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w:t>
            </w:r>
          </w:p>
        </w:tc>
        <w:tc>
          <w:tcPr>
            <w:tcW w:w="2445" w:type="pct"/>
            <w:shd w:val="clear" w:color="auto" w:fill="FFFFFF"/>
          </w:tcPr>
          <w:p w14:paraId="3E046F18"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Nhà sản xuất</w:t>
            </w:r>
          </w:p>
        </w:tc>
        <w:tc>
          <w:tcPr>
            <w:tcW w:w="587" w:type="pct"/>
            <w:shd w:val="clear" w:color="auto" w:fill="FFFFFF"/>
          </w:tcPr>
          <w:p w14:paraId="4B26BA18" w14:textId="77777777" w:rsidR="00670CCF" w:rsidRPr="00670CCF" w:rsidRDefault="00670CCF" w:rsidP="00670CCF">
            <w:pPr>
              <w:rPr>
                <w:rFonts w:ascii="Times New Roman" w:hAnsi="Times New Roman" w:cs="Times New Roman"/>
                <w:color w:val="000000" w:themeColor="text1"/>
                <w:sz w:val="26"/>
                <w:szCs w:val="26"/>
              </w:rPr>
            </w:pPr>
          </w:p>
        </w:tc>
        <w:tc>
          <w:tcPr>
            <w:tcW w:w="1524" w:type="pct"/>
            <w:shd w:val="clear" w:color="auto" w:fill="FFFFFF"/>
          </w:tcPr>
          <w:p w14:paraId="27BE0469"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2244B8" w:rsidRPr="00670CCF" w14:paraId="4D3A09C6" w14:textId="77777777" w:rsidTr="002244B8">
        <w:trPr>
          <w:trHeight w:val="20"/>
          <w:jc w:val="center"/>
        </w:trPr>
        <w:tc>
          <w:tcPr>
            <w:tcW w:w="444" w:type="pct"/>
            <w:shd w:val="clear" w:color="auto" w:fill="FFFFFF"/>
          </w:tcPr>
          <w:p w14:paraId="2887E05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w:t>
            </w:r>
          </w:p>
        </w:tc>
        <w:tc>
          <w:tcPr>
            <w:tcW w:w="2445" w:type="pct"/>
            <w:shd w:val="clear" w:color="auto" w:fill="FFFFFF"/>
          </w:tcPr>
          <w:p w14:paraId="7FB769F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Mã hiệu sản phẩm</w:t>
            </w:r>
          </w:p>
        </w:tc>
        <w:tc>
          <w:tcPr>
            <w:tcW w:w="587" w:type="pct"/>
            <w:shd w:val="clear" w:color="auto" w:fill="FFFFFF"/>
          </w:tcPr>
          <w:p w14:paraId="3A69E1B5" w14:textId="77777777" w:rsidR="00670CCF" w:rsidRPr="00670CCF" w:rsidRDefault="00670CCF" w:rsidP="00670CCF">
            <w:pPr>
              <w:rPr>
                <w:rFonts w:ascii="Times New Roman" w:hAnsi="Times New Roman" w:cs="Times New Roman"/>
                <w:color w:val="000000" w:themeColor="text1"/>
                <w:sz w:val="26"/>
                <w:szCs w:val="26"/>
              </w:rPr>
            </w:pPr>
          </w:p>
        </w:tc>
        <w:tc>
          <w:tcPr>
            <w:tcW w:w="1524" w:type="pct"/>
            <w:shd w:val="clear" w:color="auto" w:fill="FFFFFF"/>
          </w:tcPr>
          <w:p w14:paraId="0B04ABA8"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2244B8" w:rsidRPr="00670CCF" w14:paraId="5EC9A668" w14:textId="77777777" w:rsidTr="002244B8">
        <w:trPr>
          <w:trHeight w:val="20"/>
          <w:jc w:val="center"/>
        </w:trPr>
        <w:tc>
          <w:tcPr>
            <w:tcW w:w="444" w:type="pct"/>
            <w:shd w:val="clear" w:color="auto" w:fill="FFFFFF"/>
          </w:tcPr>
          <w:p w14:paraId="4695BE2E"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3</w:t>
            </w:r>
          </w:p>
        </w:tc>
        <w:tc>
          <w:tcPr>
            <w:tcW w:w="2445" w:type="pct"/>
            <w:shd w:val="clear" w:color="auto" w:fill="FFFFFF"/>
          </w:tcPr>
          <w:p w14:paraId="79ADCEF6"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Nước sản xuất</w:t>
            </w:r>
          </w:p>
        </w:tc>
        <w:tc>
          <w:tcPr>
            <w:tcW w:w="587" w:type="pct"/>
            <w:shd w:val="clear" w:color="auto" w:fill="FFFFFF"/>
          </w:tcPr>
          <w:p w14:paraId="1BE9B4EC" w14:textId="77777777" w:rsidR="00670CCF" w:rsidRPr="00670CCF" w:rsidRDefault="00670CCF" w:rsidP="00670CCF">
            <w:pPr>
              <w:rPr>
                <w:rFonts w:ascii="Times New Roman" w:hAnsi="Times New Roman" w:cs="Times New Roman"/>
                <w:color w:val="000000" w:themeColor="text1"/>
                <w:sz w:val="26"/>
                <w:szCs w:val="26"/>
              </w:rPr>
            </w:pPr>
          </w:p>
        </w:tc>
        <w:tc>
          <w:tcPr>
            <w:tcW w:w="1524" w:type="pct"/>
            <w:shd w:val="clear" w:color="auto" w:fill="FFFFFF"/>
          </w:tcPr>
          <w:p w14:paraId="6FCE7775"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2244B8" w:rsidRPr="00670CCF" w14:paraId="0C41B2F0" w14:textId="77777777" w:rsidTr="002244B8">
        <w:trPr>
          <w:trHeight w:val="20"/>
          <w:jc w:val="center"/>
        </w:trPr>
        <w:tc>
          <w:tcPr>
            <w:tcW w:w="444" w:type="pct"/>
            <w:shd w:val="clear" w:color="auto" w:fill="FFFFFF"/>
          </w:tcPr>
          <w:p w14:paraId="7901DAFD"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4</w:t>
            </w:r>
          </w:p>
        </w:tc>
        <w:tc>
          <w:tcPr>
            <w:tcW w:w="2445" w:type="pct"/>
            <w:shd w:val="clear" w:color="auto" w:fill="FFFFFF"/>
          </w:tcPr>
          <w:p w14:paraId="573B1BBD"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Kiểu</w:t>
            </w:r>
          </w:p>
        </w:tc>
        <w:tc>
          <w:tcPr>
            <w:tcW w:w="587" w:type="pct"/>
            <w:shd w:val="clear" w:color="auto" w:fill="FFFFFF"/>
          </w:tcPr>
          <w:p w14:paraId="11A3F702" w14:textId="77777777" w:rsidR="00670CCF" w:rsidRPr="00670CCF" w:rsidRDefault="00670CCF" w:rsidP="00670CCF">
            <w:pPr>
              <w:rPr>
                <w:rFonts w:ascii="Times New Roman" w:hAnsi="Times New Roman" w:cs="Times New Roman"/>
                <w:color w:val="000000" w:themeColor="text1"/>
                <w:sz w:val="26"/>
                <w:szCs w:val="26"/>
              </w:rPr>
            </w:pPr>
          </w:p>
        </w:tc>
        <w:tc>
          <w:tcPr>
            <w:tcW w:w="1524" w:type="pct"/>
            <w:shd w:val="clear" w:color="auto" w:fill="FFFFFF"/>
          </w:tcPr>
          <w:p w14:paraId="5A47B6EE"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2244B8" w:rsidRPr="00670CCF" w14:paraId="0F53C786" w14:textId="77777777" w:rsidTr="002244B8">
        <w:trPr>
          <w:trHeight w:val="20"/>
          <w:jc w:val="center"/>
        </w:trPr>
        <w:tc>
          <w:tcPr>
            <w:tcW w:w="444" w:type="pct"/>
            <w:shd w:val="clear" w:color="auto" w:fill="FFFFFF"/>
            <w:vAlign w:val="bottom"/>
          </w:tcPr>
          <w:p w14:paraId="4F7A58E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5</w:t>
            </w:r>
          </w:p>
        </w:tc>
        <w:tc>
          <w:tcPr>
            <w:tcW w:w="2445" w:type="pct"/>
            <w:shd w:val="clear" w:color="auto" w:fill="FFFFFF"/>
            <w:vAlign w:val="bottom"/>
          </w:tcPr>
          <w:p w14:paraId="23B2A80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Điện áp định mức</w:t>
            </w:r>
          </w:p>
        </w:tc>
        <w:tc>
          <w:tcPr>
            <w:tcW w:w="587" w:type="pct"/>
            <w:shd w:val="clear" w:color="auto" w:fill="FFFFFF"/>
            <w:vAlign w:val="bottom"/>
          </w:tcPr>
          <w:p w14:paraId="17E61C1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kV</w:t>
            </w:r>
          </w:p>
        </w:tc>
        <w:tc>
          <w:tcPr>
            <w:tcW w:w="1524" w:type="pct"/>
            <w:shd w:val="clear" w:color="auto" w:fill="FFFFFF"/>
            <w:vAlign w:val="bottom"/>
          </w:tcPr>
          <w:p w14:paraId="71D18E7A"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0.4</w:t>
            </w:r>
          </w:p>
        </w:tc>
      </w:tr>
      <w:tr w:rsidR="002244B8" w:rsidRPr="00670CCF" w14:paraId="17DD22C9" w14:textId="77777777" w:rsidTr="002244B8">
        <w:trPr>
          <w:trHeight w:val="20"/>
          <w:jc w:val="center"/>
        </w:trPr>
        <w:tc>
          <w:tcPr>
            <w:tcW w:w="444" w:type="pct"/>
            <w:shd w:val="clear" w:color="auto" w:fill="FFFFFF"/>
          </w:tcPr>
          <w:p w14:paraId="1C1A140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6</w:t>
            </w:r>
          </w:p>
        </w:tc>
        <w:tc>
          <w:tcPr>
            <w:tcW w:w="2445" w:type="pct"/>
            <w:shd w:val="clear" w:color="auto" w:fill="FFFFFF"/>
          </w:tcPr>
          <w:p w14:paraId="2F8035A7"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Tần số</w:t>
            </w:r>
          </w:p>
        </w:tc>
        <w:tc>
          <w:tcPr>
            <w:tcW w:w="587" w:type="pct"/>
            <w:shd w:val="clear" w:color="auto" w:fill="FFFFFF"/>
          </w:tcPr>
          <w:p w14:paraId="649715F7"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Hz</w:t>
            </w:r>
          </w:p>
        </w:tc>
        <w:tc>
          <w:tcPr>
            <w:tcW w:w="1524" w:type="pct"/>
            <w:shd w:val="clear" w:color="auto" w:fill="FFFFFF"/>
          </w:tcPr>
          <w:p w14:paraId="13329DD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50</w:t>
            </w:r>
          </w:p>
        </w:tc>
      </w:tr>
      <w:tr w:rsidR="002244B8" w:rsidRPr="00670CCF" w14:paraId="293F04EA" w14:textId="77777777" w:rsidTr="002244B8">
        <w:trPr>
          <w:trHeight w:val="20"/>
          <w:jc w:val="center"/>
        </w:trPr>
        <w:tc>
          <w:tcPr>
            <w:tcW w:w="444" w:type="pct"/>
            <w:shd w:val="clear" w:color="auto" w:fill="FFFFFF"/>
            <w:vAlign w:val="bottom"/>
          </w:tcPr>
          <w:p w14:paraId="198C33EA"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7</w:t>
            </w:r>
          </w:p>
        </w:tc>
        <w:tc>
          <w:tcPr>
            <w:tcW w:w="2445" w:type="pct"/>
            <w:shd w:val="clear" w:color="auto" w:fill="FFFFFF"/>
            <w:vAlign w:val="bottom"/>
          </w:tcPr>
          <w:p w14:paraId="32B06902"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Chịu điện áp xung sét danh định</w:t>
            </w:r>
          </w:p>
        </w:tc>
        <w:tc>
          <w:tcPr>
            <w:tcW w:w="587" w:type="pct"/>
            <w:shd w:val="clear" w:color="auto" w:fill="FFFFFF"/>
            <w:vAlign w:val="bottom"/>
          </w:tcPr>
          <w:p w14:paraId="34B932C4"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kV</w:t>
            </w:r>
          </w:p>
        </w:tc>
        <w:tc>
          <w:tcPr>
            <w:tcW w:w="1524" w:type="pct"/>
            <w:shd w:val="clear" w:color="auto" w:fill="FFFFFF"/>
            <w:vAlign w:val="bottom"/>
          </w:tcPr>
          <w:p w14:paraId="3FDD5628"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6</w:t>
            </w:r>
          </w:p>
        </w:tc>
      </w:tr>
      <w:tr w:rsidR="002244B8" w:rsidRPr="00670CCF" w14:paraId="4FB369A0" w14:textId="77777777" w:rsidTr="002244B8">
        <w:trPr>
          <w:trHeight w:val="20"/>
          <w:jc w:val="center"/>
        </w:trPr>
        <w:tc>
          <w:tcPr>
            <w:tcW w:w="444" w:type="pct"/>
            <w:shd w:val="clear" w:color="auto" w:fill="FFFFFF"/>
            <w:vAlign w:val="bottom"/>
          </w:tcPr>
          <w:p w14:paraId="71AC4A50"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8</w:t>
            </w:r>
          </w:p>
        </w:tc>
        <w:tc>
          <w:tcPr>
            <w:tcW w:w="2445" w:type="pct"/>
            <w:shd w:val="clear" w:color="auto" w:fill="FFFFFF"/>
            <w:vAlign w:val="bottom"/>
          </w:tcPr>
          <w:p w14:paraId="79ABDFF0"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Chịu điện áp tần số công nghiệp</w:t>
            </w:r>
          </w:p>
        </w:tc>
        <w:tc>
          <w:tcPr>
            <w:tcW w:w="587" w:type="pct"/>
            <w:shd w:val="clear" w:color="auto" w:fill="FFFFFF"/>
            <w:vAlign w:val="bottom"/>
          </w:tcPr>
          <w:p w14:paraId="51BAE436"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kV</w:t>
            </w:r>
          </w:p>
        </w:tc>
        <w:tc>
          <w:tcPr>
            <w:tcW w:w="1524" w:type="pct"/>
            <w:shd w:val="clear" w:color="auto" w:fill="FFFFFF"/>
            <w:vAlign w:val="bottom"/>
          </w:tcPr>
          <w:p w14:paraId="09D1C65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3</w:t>
            </w:r>
          </w:p>
        </w:tc>
      </w:tr>
      <w:tr w:rsidR="002244B8" w:rsidRPr="00670CCF" w14:paraId="0E9A7095" w14:textId="77777777" w:rsidTr="002244B8">
        <w:trPr>
          <w:trHeight w:val="20"/>
          <w:jc w:val="center"/>
        </w:trPr>
        <w:tc>
          <w:tcPr>
            <w:tcW w:w="444" w:type="pct"/>
            <w:shd w:val="clear" w:color="auto" w:fill="FFFFFF"/>
          </w:tcPr>
          <w:p w14:paraId="30E7ED6D"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9</w:t>
            </w:r>
          </w:p>
        </w:tc>
        <w:tc>
          <w:tcPr>
            <w:tcW w:w="2445" w:type="pct"/>
            <w:shd w:val="clear" w:color="auto" w:fill="FFFFFF"/>
          </w:tcPr>
          <w:p w14:paraId="4C8C415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Dòng điện định mức (I1đm)</w:t>
            </w:r>
          </w:p>
        </w:tc>
        <w:tc>
          <w:tcPr>
            <w:tcW w:w="587" w:type="pct"/>
            <w:shd w:val="clear" w:color="auto" w:fill="FFFFFF"/>
          </w:tcPr>
          <w:p w14:paraId="3BB2AEA5"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A</w:t>
            </w:r>
          </w:p>
        </w:tc>
        <w:tc>
          <w:tcPr>
            <w:tcW w:w="1524" w:type="pct"/>
            <w:shd w:val="clear" w:color="auto" w:fill="FFFFFF"/>
            <w:vAlign w:val="center"/>
          </w:tcPr>
          <w:p w14:paraId="60509614" w14:textId="6BB03AD5"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400-600</w:t>
            </w:r>
            <w:r w:rsidRPr="00670CCF">
              <w:rPr>
                <w:rFonts w:ascii="Times New Roman" w:hAnsi="Times New Roman" w:cs="Times New Roman"/>
                <w:color w:val="000000" w:themeColor="text1"/>
                <w:sz w:val="26"/>
                <w:szCs w:val="26"/>
              </w:rPr>
              <w:softHyphen/>
              <w:t>-1000</w:t>
            </w:r>
          </w:p>
        </w:tc>
      </w:tr>
      <w:tr w:rsidR="002244B8" w:rsidRPr="00670CCF" w14:paraId="71614930" w14:textId="77777777" w:rsidTr="002244B8">
        <w:trPr>
          <w:trHeight w:val="20"/>
          <w:jc w:val="center"/>
        </w:trPr>
        <w:tc>
          <w:tcPr>
            <w:tcW w:w="444" w:type="pct"/>
            <w:shd w:val="clear" w:color="auto" w:fill="FFFFFF"/>
            <w:vAlign w:val="bottom"/>
          </w:tcPr>
          <w:p w14:paraId="55DDCC82"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10</w:t>
            </w:r>
          </w:p>
        </w:tc>
        <w:tc>
          <w:tcPr>
            <w:tcW w:w="2445" w:type="pct"/>
            <w:shd w:val="clear" w:color="auto" w:fill="FFFFFF"/>
            <w:vAlign w:val="bottom"/>
          </w:tcPr>
          <w:p w14:paraId="38FB82E6"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Dòng điện thứ cấp định mức (I2đm)</w:t>
            </w:r>
          </w:p>
        </w:tc>
        <w:tc>
          <w:tcPr>
            <w:tcW w:w="587" w:type="pct"/>
            <w:shd w:val="clear" w:color="auto" w:fill="FFFFFF"/>
            <w:vAlign w:val="bottom"/>
          </w:tcPr>
          <w:p w14:paraId="23D98C12"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A</w:t>
            </w:r>
          </w:p>
        </w:tc>
        <w:tc>
          <w:tcPr>
            <w:tcW w:w="1524" w:type="pct"/>
            <w:shd w:val="clear" w:color="auto" w:fill="FFFFFF"/>
            <w:vAlign w:val="bottom"/>
          </w:tcPr>
          <w:p w14:paraId="6BDF5232"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5</w:t>
            </w:r>
          </w:p>
        </w:tc>
      </w:tr>
      <w:tr w:rsidR="002244B8" w:rsidRPr="00670CCF" w14:paraId="0067DAF2" w14:textId="77777777" w:rsidTr="002244B8">
        <w:trPr>
          <w:trHeight w:val="20"/>
          <w:jc w:val="center"/>
        </w:trPr>
        <w:tc>
          <w:tcPr>
            <w:tcW w:w="444" w:type="pct"/>
            <w:shd w:val="clear" w:color="auto" w:fill="FFFFFF"/>
            <w:vAlign w:val="bottom"/>
          </w:tcPr>
          <w:p w14:paraId="3C41AE8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11</w:t>
            </w:r>
          </w:p>
        </w:tc>
        <w:tc>
          <w:tcPr>
            <w:tcW w:w="2445" w:type="pct"/>
            <w:shd w:val="clear" w:color="auto" w:fill="FFFFFF"/>
            <w:vAlign w:val="bottom"/>
          </w:tcPr>
          <w:p w14:paraId="3ED2114B"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Dòng điện quá tải liên tục (%I1đm)</w:t>
            </w:r>
          </w:p>
        </w:tc>
        <w:tc>
          <w:tcPr>
            <w:tcW w:w="587" w:type="pct"/>
            <w:shd w:val="clear" w:color="auto" w:fill="FFFFFF"/>
            <w:vAlign w:val="bottom"/>
          </w:tcPr>
          <w:p w14:paraId="1BEE3B52"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w:t>
            </w:r>
          </w:p>
        </w:tc>
        <w:tc>
          <w:tcPr>
            <w:tcW w:w="1524" w:type="pct"/>
            <w:shd w:val="clear" w:color="auto" w:fill="FFFFFF"/>
            <w:vAlign w:val="bottom"/>
          </w:tcPr>
          <w:p w14:paraId="1D6680C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120</w:t>
            </w:r>
          </w:p>
        </w:tc>
      </w:tr>
      <w:tr w:rsidR="002244B8" w:rsidRPr="00670CCF" w14:paraId="2323F038" w14:textId="77777777" w:rsidTr="002244B8">
        <w:trPr>
          <w:trHeight w:val="20"/>
          <w:jc w:val="center"/>
        </w:trPr>
        <w:tc>
          <w:tcPr>
            <w:tcW w:w="444" w:type="pct"/>
            <w:shd w:val="clear" w:color="auto" w:fill="FFFFFF"/>
            <w:vAlign w:val="bottom"/>
          </w:tcPr>
          <w:p w14:paraId="2B47184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12</w:t>
            </w:r>
          </w:p>
        </w:tc>
        <w:tc>
          <w:tcPr>
            <w:tcW w:w="2445" w:type="pct"/>
            <w:shd w:val="clear" w:color="auto" w:fill="FFFFFF"/>
            <w:vAlign w:val="bottom"/>
          </w:tcPr>
          <w:p w14:paraId="617C507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Dòng điện nhiệt Ith</w:t>
            </w:r>
          </w:p>
        </w:tc>
        <w:tc>
          <w:tcPr>
            <w:tcW w:w="587" w:type="pct"/>
            <w:shd w:val="clear" w:color="auto" w:fill="FFFFFF"/>
            <w:vAlign w:val="bottom"/>
          </w:tcPr>
          <w:p w14:paraId="79289FB4"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kA/s</w:t>
            </w:r>
          </w:p>
        </w:tc>
        <w:tc>
          <w:tcPr>
            <w:tcW w:w="1524" w:type="pct"/>
            <w:shd w:val="clear" w:color="auto" w:fill="FFFFFF"/>
            <w:vAlign w:val="bottom"/>
          </w:tcPr>
          <w:p w14:paraId="2683A37E"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(60-80)I1đm</w:t>
            </w:r>
          </w:p>
        </w:tc>
      </w:tr>
      <w:tr w:rsidR="002244B8" w:rsidRPr="00670CCF" w14:paraId="02BC7F5A" w14:textId="77777777" w:rsidTr="002244B8">
        <w:trPr>
          <w:trHeight w:val="20"/>
          <w:jc w:val="center"/>
        </w:trPr>
        <w:tc>
          <w:tcPr>
            <w:tcW w:w="444" w:type="pct"/>
            <w:shd w:val="clear" w:color="auto" w:fill="FFFFFF"/>
            <w:vAlign w:val="bottom"/>
          </w:tcPr>
          <w:p w14:paraId="34C346D9"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13</w:t>
            </w:r>
          </w:p>
        </w:tc>
        <w:tc>
          <w:tcPr>
            <w:tcW w:w="2445" w:type="pct"/>
            <w:shd w:val="clear" w:color="auto" w:fill="FFFFFF"/>
            <w:vAlign w:val="bottom"/>
          </w:tcPr>
          <w:p w14:paraId="4281B6A4"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Dòng điện động Id</w:t>
            </w:r>
          </w:p>
        </w:tc>
        <w:tc>
          <w:tcPr>
            <w:tcW w:w="587" w:type="pct"/>
            <w:shd w:val="clear" w:color="auto" w:fill="FFFFFF"/>
            <w:vAlign w:val="bottom"/>
          </w:tcPr>
          <w:p w14:paraId="05489A2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kA</w:t>
            </w:r>
          </w:p>
        </w:tc>
        <w:tc>
          <w:tcPr>
            <w:tcW w:w="1524" w:type="pct"/>
            <w:shd w:val="clear" w:color="auto" w:fill="FFFFFF"/>
          </w:tcPr>
          <w:p w14:paraId="4D4FA011"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2.5Ith</w:t>
            </w:r>
          </w:p>
        </w:tc>
      </w:tr>
      <w:tr w:rsidR="002244B8" w:rsidRPr="00670CCF" w14:paraId="05EAB079" w14:textId="77777777" w:rsidTr="002244B8">
        <w:trPr>
          <w:trHeight w:val="20"/>
          <w:jc w:val="center"/>
        </w:trPr>
        <w:tc>
          <w:tcPr>
            <w:tcW w:w="444" w:type="pct"/>
            <w:shd w:val="clear" w:color="auto" w:fill="FFFFFF"/>
            <w:vAlign w:val="bottom"/>
          </w:tcPr>
          <w:p w14:paraId="146E44A3"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14</w:t>
            </w:r>
          </w:p>
        </w:tc>
        <w:tc>
          <w:tcPr>
            <w:tcW w:w="2445" w:type="pct"/>
            <w:shd w:val="clear" w:color="auto" w:fill="FFFFFF"/>
            <w:vAlign w:val="bottom"/>
          </w:tcPr>
          <w:p w14:paraId="654BE9BF"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Cấp chính xác</w:t>
            </w:r>
          </w:p>
        </w:tc>
        <w:tc>
          <w:tcPr>
            <w:tcW w:w="587" w:type="pct"/>
            <w:shd w:val="clear" w:color="auto" w:fill="FFFFFF"/>
          </w:tcPr>
          <w:p w14:paraId="2C532EA3" w14:textId="77777777" w:rsidR="00670CCF" w:rsidRPr="00670CCF" w:rsidRDefault="00670CCF" w:rsidP="00670CCF">
            <w:pPr>
              <w:rPr>
                <w:rFonts w:ascii="Times New Roman" w:hAnsi="Times New Roman" w:cs="Times New Roman"/>
                <w:color w:val="000000" w:themeColor="text1"/>
                <w:sz w:val="26"/>
                <w:szCs w:val="26"/>
              </w:rPr>
            </w:pPr>
          </w:p>
        </w:tc>
        <w:tc>
          <w:tcPr>
            <w:tcW w:w="1524" w:type="pct"/>
            <w:shd w:val="clear" w:color="auto" w:fill="FFFFFF"/>
            <w:vAlign w:val="bottom"/>
          </w:tcPr>
          <w:p w14:paraId="0E30EC6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0.5</w:t>
            </w:r>
          </w:p>
        </w:tc>
      </w:tr>
      <w:tr w:rsidR="002244B8" w:rsidRPr="00670CCF" w14:paraId="407E7C53" w14:textId="77777777" w:rsidTr="002244B8">
        <w:trPr>
          <w:trHeight w:val="20"/>
          <w:jc w:val="center"/>
        </w:trPr>
        <w:tc>
          <w:tcPr>
            <w:tcW w:w="444" w:type="pct"/>
            <w:shd w:val="clear" w:color="auto" w:fill="FFFFFF"/>
            <w:vAlign w:val="bottom"/>
          </w:tcPr>
          <w:p w14:paraId="1780BF24"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15</w:t>
            </w:r>
          </w:p>
        </w:tc>
        <w:tc>
          <w:tcPr>
            <w:tcW w:w="2445" w:type="pct"/>
            <w:shd w:val="clear" w:color="auto" w:fill="FFFFFF"/>
            <w:vAlign w:val="bottom"/>
          </w:tcPr>
          <w:p w14:paraId="41318FD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Độ tăng nhiệt độ của cuộn dây ở I1đm</w:t>
            </w:r>
          </w:p>
        </w:tc>
        <w:tc>
          <w:tcPr>
            <w:tcW w:w="587" w:type="pct"/>
            <w:shd w:val="clear" w:color="auto" w:fill="FFFFFF"/>
            <w:vAlign w:val="bottom"/>
          </w:tcPr>
          <w:p w14:paraId="2568C536"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0C</w:t>
            </w:r>
          </w:p>
        </w:tc>
        <w:tc>
          <w:tcPr>
            <w:tcW w:w="1524" w:type="pct"/>
            <w:shd w:val="clear" w:color="auto" w:fill="FFFFFF"/>
            <w:vAlign w:val="bottom"/>
          </w:tcPr>
          <w:p w14:paraId="3F627DBC"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60</w:t>
            </w:r>
          </w:p>
        </w:tc>
      </w:tr>
      <w:tr w:rsidR="002244B8" w:rsidRPr="00670CCF" w14:paraId="1F1E8BF1" w14:textId="77777777" w:rsidTr="002244B8">
        <w:trPr>
          <w:trHeight w:val="20"/>
          <w:jc w:val="center"/>
        </w:trPr>
        <w:tc>
          <w:tcPr>
            <w:tcW w:w="444" w:type="pct"/>
            <w:shd w:val="clear" w:color="auto" w:fill="FFFFFF"/>
            <w:vAlign w:val="bottom"/>
          </w:tcPr>
          <w:p w14:paraId="4F744CA0"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16</w:t>
            </w:r>
          </w:p>
        </w:tc>
        <w:tc>
          <w:tcPr>
            <w:tcW w:w="2445" w:type="pct"/>
            <w:shd w:val="clear" w:color="auto" w:fill="FFFFFF"/>
            <w:vAlign w:val="bottom"/>
          </w:tcPr>
          <w:p w14:paraId="3BAC731D"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Dung lượng định mức</w:t>
            </w:r>
          </w:p>
        </w:tc>
        <w:tc>
          <w:tcPr>
            <w:tcW w:w="587" w:type="pct"/>
            <w:shd w:val="clear" w:color="auto" w:fill="FFFFFF"/>
            <w:vAlign w:val="bottom"/>
          </w:tcPr>
          <w:p w14:paraId="61C8E2F8" w14:textId="77777777" w:rsidR="00670CCF" w:rsidRPr="00670CCF" w:rsidRDefault="00670CCF" w:rsidP="00670CC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VA</w:t>
            </w:r>
          </w:p>
        </w:tc>
        <w:tc>
          <w:tcPr>
            <w:tcW w:w="1524" w:type="pct"/>
            <w:shd w:val="clear" w:color="auto" w:fill="FFFFFF"/>
          </w:tcPr>
          <w:p w14:paraId="72B83036" w14:textId="77777777" w:rsidR="00670CCF" w:rsidRPr="00670CCF" w:rsidRDefault="00670CCF" w:rsidP="00670CCF">
            <w:pPr>
              <w:rPr>
                <w:rFonts w:ascii="Times New Roman" w:hAnsi="Times New Roman" w:cs="Times New Roman"/>
                <w:color w:val="000000" w:themeColor="text1"/>
                <w:sz w:val="26"/>
                <w:szCs w:val="26"/>
              </w:rPr>
            </w:pPr>
          </w:p>
        </w:tc>
      </w:tr>
      <w:tr w:rsidR="004425AF" w:rsidRPr="00670CCF" w14:paraId="32E3ACAA" w14:textId="77777777" w:rsidTr="00066039">
        <w:trPr>
          <w:trHeight w:val="20"/>
          <w:jc w:val="center"/>
        </w:trPr>
        <w:tc>
          <w:tcPr>
            <w:tcW w:w="444" w:type="pct"/>
            <w:shd w:val="clear" w:color="auto" w:fill="FFFFFF"/>
            <w:vAlign w:val="bottom"/>
          </w:tcPr>
          <w:p w14:paraId="71EB6DFF"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16.1</w:t>
            </w:r>
          </w:p>
        </w:tc>
        <w:tc>
          <w:tcPr>
            <w:tcW w:w="2445" w:type="pct"/>
            <w:shd w:val="clear" w:color="auto" w:fill="FFFFFF"/>
          </w:tcPr>
          <w:p w14:paraId="6FE7BA7B" w14:textId="241B6906"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Loại 400-600-1000</w:t>
            </w:r>
          </w:p>
        </w:tc>
        <w:tc>
          <w:tcPr>
            <w:tcW w:w="587" w:type="pct"/>
            <w:shd w:val="clear" w:color="auto" w:fill="FFFFFF"/>
          </w:tcPr>
          <w:p w14:paraId="27EA01C9"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575354A9" w14:textId="4A98C5B3"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15</w:t>
            </w:r>
          </w:p>
        </w:tc>
      </w:tr>
      <w:tr w:rsidR="004425AF" w:rsidRPr="00670CCF" w14:paraId="58E4D532" w14:textId="77777777" w:rsidTr="002244B8">
        <w:trPr>
          <w:trHeight w:val="20"/>
          <w:jc w:val="center"/>
        </w:trPr>
        <w:tc>
          <w:tcPr>
            <w:tcW w:w="444" w:type="pct"/>
            <w:shd w:val="clear" w:color="auto" w:fill="FFFFFF"/>
          </w:tcPr>
          <w:p w14:paraId="086384AC"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17</w:t>
            </w:r>
          </w:p>
        </w:tc>
        <w:tc>
          <w:tcPr>
            <w:tcW w:w="2445" w:type="pct"/>
            <w:shd w:val="clear" w:color="auto" w:fill="FFFFFF"/>
            <w:vAlign w:val="bottom"/>
          </w:tcPr>
          <w:p w14:paraId="6CE579DF"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Kích thước:</w:t>
            </w:r>
          </w:p>
          <w:p w14:paraId="3A81537A"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Đường kính ngoài</w:t>
            </w:r>
          </w:p>
          <w:p w14:paraId="0E6C45B7"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Đường kính trong</w:t>
            </w:r>
          </w:p>
          <w:p w14:paraId="6ABB4183"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Chiều dày</w:t>
            </w:r>
          </w:p>
        </w:tc>
        <w:tc>
          <w:tcPr>
            <w:tcW w:w="587" w:type="pct"/>
            <w:shd w:val="clear" w:color="auto" w:fill="FFFFFF"/>
          </w:tcPr>
          <w:p w14:paraId="2CCD3C19"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mm</w:t>
            </w:r>
          </w:p>
        </w:tc>
        <w:tc>
          <w:tcPr>
            <w:tcW w:w="1524" w:type="pct"/>
            <w:shd w:val="clear" w:color="auto" w:fill="FFFFFF"/>
          </w:tcPr>
          <w:p w14:paraId="58874813"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4425AF" w:rsidRPr="00670CCF" w14:paraId="3772A7D4" w14:textId="77777777" w:rsidTr="002244B8">
        <w:trPr>
          <w:trHeight w:val="20"/>
          <w:jc w:val="center"/>
        </w:trPr>
        <w:tc>
          <w:tcPr>
            <w:tcW w:w="444" w:type="pct"/>
            <w:shd w:val="clear" w:color="auto" w:fill="FFFFFF"/>
            <w:vAlign w:val="bottom"/>
          </w:tcPr>
          <w:p w14:paraId="5DD3C644"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18</w:t>
            </w:r>
          </w:p>
        </w:tc>
        <w:tc>
          <w:tcPr>
            <w:tcW w:w="2445" w:type="pct"/>
            <w:shd w:val="clear" w:color="auto" w:fill="FFFFFF"/>
            <w:vAlign w:val="bottom"/>
          </w:tcPr>
          <w:p w14:paraId="2069F626"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Trọng lượng của 1 pha</w:t>
            </w:r>
          </w:p>
        </w:tc>
        <w:tc>
          <w:tcPr>
            <w:tcW w:w="587" w:type="pct"/>
            <w:shd w:val="clear" w:color="auto" w:fill="FFFFFF"/>
            <w:vAlign w:val="bottom"/>
          </w:tcPr>
          <w:p w14:paraId="1C14C24F"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kg</w:t>
            </w:r>
          </w:p>
        </w:tc>
        <w:tc>
          <w:tcPr>
            <w:tcW w:w="1524" w:type="pct"/>
            <w:shd w:val="clear" w:color="auto" w:fill="FFFFFF"/>
            <w:vAlign w:val="bottom"/>
          </w:tcPr>
          <w:p w14:paraId="636F1482"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4425AF" w:rsidRPr="00670CCF" w14:paraId="6C1BA24F" w14:textId="77777777" w:rsidTr="002244B8">
        <w:trPr>
          <w:trHeight w:val="20"/>
          <w:jc w:val="center"/>
        </w:trPr>
        <w:tc>
          <w:tcPr>
            <w:tcW w:w="444" w:type="pct"/>
            <w:shd w:val="clear" w:color="auto" w:fill="FFFFFF"/>
          </w:tcPr>
          <w:p w14:paraId="449D395F"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19</w:t>
            </w:r>
          </w:p>
        </w:tc>
        <w:tc>
          <w:tcPr>
            <w:tcW w:w="2445" w:type="pct"/>
            <w:shd w:val="clear" w:color="auto" w:fill="FFFFFF"/>
          </w:tcPr>
          <w:p w14:paraId="5EAEC4AE"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Đặc tuyến từ hoá và sai số góc pha</w:t>
            </w:r>
          </w:p>
        </w:tc>
        <w:tc>
          <w:tcPr>
            <w:tcW w:w="587" w:type="pct"/>
            <w:shd w:val="clear" w:color="auto" w:fill="FFFFFF"/>
          </w:tcPr>
          <w:p w14:paraId="71BC38E0"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5CDED844"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4425AF" w:rsidRPr="00670CCF" w14:paraId="0A69BE52" w14:textId="77777777" w:rsidTr="002244B8">
        <w:trPr>
          <w:trHeight w:val="20"/>
          <w:jc w:val="center"/>
        </w:trPr>
        <w:tc>
          <w:tcPr>
            <w:tcW w:w="444" w:type="pct"/>
            <w:shd w:val="clear" w:color="auto" w:fill="FFFFFF"/>
          </w:tcPr>
          <w:p w14:paraId="7B2EA955"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20</w:t>
            </w:r>
          </w:p>
        </w:tc>
        <w:tc>
          <w:tcPr>
            <w:tcW w:w="2445" w:type="pct"/>
            <w:shd w:val="clear" w:color="auto" w:fill="FFFFFF"/>
          </w:tcPr>
          <w:p w14:paraId="48230CCD"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Vật liệu của các phần dẫn điện</w:t>
            </w:r>
          </w:p>
        </w:tc>
        <w:tc>
          <w:tcPr>
            <w:tcW w:w="587" w:type="pct"/>
            <w:shd w:val="clear" w:color="auto" w:fill="FFFFFF"/>
          </w:tcPr>
          <w:p w14:paraId="03AEF61C"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6A243748"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Đồng</w:t>
            </w:r>
          </w:p>
        </w:tc>
      </w:tr>
      <w:tr w:rsidR="004425AF" w:rsidRPr="00670CCF" w14:paraId="1932AA0C" w14:textId="77777777" w:rsidTr="002244B8">
        <w:trPr>
          <w:trHeight w:val="20"/>
          <w:jc w:val="center"/>
        </w:trPr>
        <w:tc>
          <w:tcPr>
            <w:tcW w:w="444" w:type="pct"/>
            <w:shd w:val="clear" w:color="auto" w:fill="FFFFFF"/>
          </w:tcPr>
          <w:p w14:paraId="15B6F841"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21</w:t>
            </w:r>
          </w:p>
        </w:tc>
        <w:tc>
          <w:tcPr>
            <w:tcW w:w="2445" w:type="pct"/>
            <w:shd w:val="clear" w:color="auto" w:fill="FFFFFF"/>
          </w:tcPr>
          <w:p w14:paraId="275E8C63"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Kiểu các cực và đấu nối</w:t>
            </w:r>
          </w:p>
        </w:tc>
        <w:tc>
          <w:tcPr>
            <w:tcW w:w="587" w:type="pct"/>
            <w:shd w:val="clear" w:color="auto" w:fill="FFFFFF"/>
          </w:tcPr>
          <w:p w14:paraId="713C8356"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39875E1F"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4425AF" w:rsidRPr="00670CCF" w14:paraId="5E8725E6" w14:textId="77777777" w:rsidTr="002244B8">
        <w:trPr>
          <w:trHeight w:val="20"/>
          <w:jc w:val="center"/>
        </w:trPr>
        <w:tc>
          <w:tcPr>
            <w:tcW w:w="444" w:type="pct"/>
            <w:shd w:val="clear" w:color="auto" w:fill="FFFFFF"/>
          </w:tcPr>
          <w:p w14:paraId="47B25F95"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lastRenderedPageBreak/>
              <w:t>22</w:t>
            </w:r>
          </w:p>
        </w:tc>
        <w:tc>
          <w:tcPr>
            <w:tcW w:w="2445" w:type="pct"/>
            <w:shd w:val="clear" w:color="auto" w:fill="FFFFFF"/>
          </w:tcPr>
          <w:p w14:paraId="2109AD13"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Bản vẽ mô tả kích thước WxDxH</w:t>
            </w:r>
          </w:p>
        </w:tc>
        <w:tc>
          <w:tcPr>
            <w:tcW w:w="587" w:type="pct"/>
            <w:shd w:val="clear" w:color="auto" w:fill="FFFFFF"/>
          </w:tcPr>
          <w:p w14:paraId="0B41727E"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68D21547"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Nêu cụ thể</w:t>
            </w:r>
          </w:p>
        </w:tc>
      </w:tr>
      <w:tr w:rsidR="004425AF" w:rsidRPr="00670CCF" w14:paraId="01401B35" w14:textId="77777777" w:rsidTr="002244B8">
        <w:trPr>
          <w:trHeight w:val="20"/>
          <w:jc w:val="center"/>
        </w:trPr>
        <w:tc>
          <w:tcPr>
            <w:tcW w:w="444" w:type="pct"/>
            <w:shd w:val="clear" w:color="auto" w:fill="FFFFFF"/>
          </w:tcPr>
          <w:p w14:paraId="01C5D1FC"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23</w:t>
            </w:r>
          </w:p>
        </w:tc>
        <w:tc>
          <w:tcPr>
            <w:tcW w:w="2445" w:type="pct"/>
            <w:shd w:val="clear" w:color="auto" w:fill="FFFFFF"/>
          </w:tcPr>
          <w:p w14:paraId="1D155377"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Biên bản thí nghiệm điển hình Type Test</w:t>
            </w:r>
          </w:p>
        </w:tc>
        <w:tc>
          <w:tcPr>
            <w:tcW w:w="587" w:type="pct"/>
            <w:shd w:val="clear" w:color="auto" w:fill="FFFFFF"/>
          </w:tcPr>
          <w:p w14:paraId="562FC86F"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022930C1"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Có</w:t>
            </w:r>
          </w:p>
        </w:tc>
      </w:tr>
      <w:tr w:rsidR="004425AF" w:rsidRPr="00670CCF" w14:paraId="4AA5D3E7" w14:textId="77777777" w:rsidTr="002244B8">
        <w:trPr>
          <w:trHeight w:val="20"/>
          <w:jc w:val="center"/>
        </w:trPr>
        <w:tc>
          <w:tcPr>
            <w:tcW w:w="444" w:type="pct"/>
            <w:shd w:val="clear" w:color="auto" w:fill="FFFFFF"/>
          </w:tcPr>
          <w:p w14:paraId="1360717D"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24</w:t>
            </w:r>
          </w:p>
        </w:tc>
        <w:tc>
          <w:tcPr>
            <w:tcW w:w="2445" w:type="pct"/>
            <w:shd w:val="clear" w:color="auto" w:fill="FFFFFF"/>
          </w:tcPr>
          <w:p w14:paraId="75EE797B"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Biên bản thí nghiệm xuất xưởng Routine Test</w:t>
            </w:r>
          </w:p>
        </w:tc>
        <w:tc>
          <w:tcPr>
            <w:tcW w:w="587" w:type="pct"/>
            <w:shd w:val="clear" w:color="auto" w:fill="FFFFFF"/>
          </w:tcPr>
          <w:p w14:paraId="58B74FC9" w14:textId="77777777" w:rsidR="004425AF" w:rsidRPr="00670CCF" w:rsidRDefault="004425AF" w:rsidP="004425AF">
            <w:pPr>
              <w:rPr>
                <w:rFonts w:ascii="Times New Roman" w:hAnsi="Times New Roman" w:cs="Times New Roman"/>
                <w:color w:val="000000" w:themeColor="text1"/>
                <w:sz w:val="26"/>
                <w:szCs w:val="26"/>
              </w:rPr>
            </w:pPr>
          </w:p>
        </w:tc>
        <w:tc>
          <w:tcPr>
            <w:tcW w:w="1524" w:type="pct"/>
            <w:shd w:val="clear" w:color="auto" w:fill="FFFFFF"/>
          </w:tcPr>
          <w:p w14:paraId="0B7CB7DA" w14:textId="77777777" w:rsidR="004425AF" w:rsidRPr="00670CCF" w:rsidRDefault="004425AF" w:rsidP="004425AF">
            <w:pPr>
              <w:rPr>
                <w:rFonts w:ascii="Times New Roman" w:hAnsi="Times New Roman" w:cs="Times New Roman"/>
                <w:color w:val="000000" w:themeColor="text1"/>
                <w:sz w:val="26"/>
                <w:szCs w:val="26"/>
              </w:rPr>
            </w:pPr>
            <w:r w:rsidRPr="00670CCF">
              <w:rPr>
                <w:rFonts w:ascii="Times New Roman" w:hAnsi="Times New Roman" w:cs="Times New Roman"/>
                <w:color w:val="000000" w:themeColor="text1"/>
                <w:sz w:val="26"/>
                <w:szCs w:val="26"/>
              </w:rPr>
              <w:t>Có</w:t>
            </w:r>
          </w:p>
        </w:tc>
      </w:tr>
    </w:tbl>
    <w:p w14:paraId="2E6BF31C" w14:textId="77777777" w:rsidR="00670CCF" w:rsidRPr="00670CCF" w:rsidRDefault="00670CCF" w:rsidP="00670CCF">
      <w:pPr>
        <w:rPr>
          <w:rFonts w:ascii="Times New Roman" w:hAnsi="Times New Roman" w:cs="Times New Roman"/>
          <w:color w:val="000000" w:themeColor="text1"/>
          <w:sz w:val="26"/>
          <w:szCs w:val="26"/>
        </w:rPr>
      </w:pPr>
    </w:p>
    <w:sectPr w:rsidR="00670CCF" w:rsidRPr="00670CCF" w:rsidSect="00E5422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7F2A6" w14:textId="77777777" w:rsidR="00F908C5" w:rsidRDefault="00F908C5">
      <w:pPr>
        <w:spacing w:line="240" w:lineRule="auto"/>
      </w:pPr>
      <w:r>
        <w:separator/>
      </w:r>
    </w:p>
  </w:endnote>
  <w:endnote w:type="continuationSeparator" w:id="0">
    <w:p w14:paraId="30D19E1F" w14:textId="77777777" w:rsidR="00F908C5" w:rsidRDefault="00F908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VNI-Garam">
    <w:charset w:val="00"/>
    <w:family w:val="auto"/>
    <w:pitch w:val="variable"/>
    <w:sig w:usb0="00000007" w:usb1="00000000" w:usb2="00000000" w:usb3="00000000" w:csb0="00000013"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ungsuh">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B62A" w14:textId="77777777" w:rsidR="00F908C5" w:rsidRDefault="00F908C5">
      <w:pPr>
        <w:spacing w:after="0"/>
      </w:pPr>
      <w:r>
        <w:separator/>
      </w:r>
    </w:p>
  </w:footnote>
  <w:footnote w:type="continuationSeparator" w:id="0">
    <w:p w14:paraId="179BFC73" w14:textId="77777777" w:rsidR="00F908C5" w:rsidRDefault="00F908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CEF9C0"/>
    <w:multiLevelType w:val="multilevel"/>
    <w:tmpl w:val="9ECEF9C0"/>
    <w:lvl w:ilvl="0">
      <w:start w:val="1"/>
      <w:numFmt w:val="lowerLetter"/>
      <w:lvlText w:val="%1."/>
      <w:lvlJc w:val="left"/>
      <w:pPr>
        <w:ind w:left="202" w:hanging="286"/>
      </w:pPr>
      <w:rPr>
        <w:rFonts w:ascii="Times New Roman" w:eastAsia="Times New Roman" w:hAnsi="Times New Roman" w:cs="Times New Roman"/>
        <w:sz w:val="28"/>
        <w:szCs w:val="28"/>
      </w:rPr>
    </w:lvl>
    <w:lvl w:ilvl="1">
      <w:numFmt w:val="bullet"/>
      <w:lvlText w:val="•"/>
      <w:lvlJc w:val="left"/>
      <w:pPr>
        <w:ind w:left="1132" w:hanging="286"/>
      </w:pPr>
    </w:lvl>
    <w:lvl w:ilvl="2">
      <w:numFmt w:val="bullet"/>
      <w:lvlText w:val="•"/>
      <w:lvlJc w:val="left"/>
      <w:pPr>
        <w:ind w:left="2065" w:hanging="286"/>
      </w:pPr>
    </w:lvl>
    <w:lvl w:ilvl="3">
      <w:numFmt w:val="bullet"/>
      <w:lvlText w:val="•"/>
      <w:lvlJc w:val="left"/>
      <w:pPr>
        <w:ind w:left="2997" w:hanging="286"/>
      </w:pPr>
    </w:lvl>
    <w:lvl w:ilvl="4">
      <w:numFmt w:val="bullet"/>
      <w:lvlText w:val="•"/>
      <w:lvlJc w:val="left"/>
      <w:pPr>
        <w:ind w:left="3930" w:hanging="286"/>
      </w:pPr>
    </w:lvl>
    <w:lvl w:ilvl="5">
      <w:numFmt w:val="bullet"/>
      <w:lvlText w:val="•"/>
      <w:lvlJc w:val="left"/>
      <w:pPr>
        <w:ind w:left="4863" w:hanging="286"/>
      </w:pPr>
    </w:lvl>
    <w:lvl w:ilvl="6">
      <w:numFmt w:val="bullet"/>
      <w:lvlText w:val="•"/>
      <w:lvlJc w:val="left"/>
      <w:pPr>
        <w:ind w:left="5795" w:hanging="286"/>
      </w:pPr>
    </w:lvl>
    <w:lvl w:ilvl="7">
      <w:numFmt w:val="bullet"/>
      <w:lvlText w:val="•"/>
      <w:lvlJc w:val="left"/>
      <w:pPr>
        <w:ind w:left="6728" w:hanging="286"/>
      </w:pPr>
    </w:lvl>
    <w:lvl w:ilvl="8">
      <w:numFmt w:val="bullet"/>
      <w:lvlText w:val="•"/>
      <w:lvlJc w:val="left"/>
      <w:pPr>
        <w:ind w:left="7661" w:hanging="286"/>
      </w:pPr>
    </w:lvl>
  </w:abstractNum>
  <w:abstractNum w:abstractNumId="1" w15:restartNumberingAfterBreak="0">
    <w:nsid w:val="FD96AB5E"/>
    <w:multiLevelType w:val="multilevel"/>
    <w:tmpl w:val="FD96AB5E"/>
    <w:lvl w:ilvl="0">
      <w:numFmt w:val="bullet"/>
      <w:lvlText w:val="-"/>
      <w:lvlJc w:val="left"/>
      <w:pPr>
        <w:ind w:left="202" w:hanging="159"/>
      </w:pPr>
      <w:rPr>
        <w:rFonts w:ascii="Times New Roman" w:eastAsia="Times New Roman" w:hAnsi="Times New Roman" w:cs="Times New Roman"/>
        <w:sz w:val="28"/>
        <w:szCs w:val="28"/>
      </w:rPr>
    </w:lvl>
    <w:lvl w:ilvl="1">
      <w:numFmt w:val="bullet"/>
      <w:lvlText w:val="-"/>
      <w:lvlJc w:val="left"/>
      <w:pPr>
        <w:ind w:left="202" w:hanging="164"/>
      </w:pPr>
      <w:rPr>
        <w:rFonts w:ascii="Times New Roman" w:eastAsia="Times New Roman" w:hAnsi="Times New Roman" w:cs="Times New Roman"/>
        <w:sz w:val="28"/>
        <w:szCs w:val="28"/>
      </w:rPr>
    </w:lvl>
    <w:lvl w:ilvl="2">
      <w:numFmt w:val="bullet"/>
      <w:lvlText w:val="•"/>
      <w:lvlJc w:val="left"/>
      <w:pPr>
        <w:ind w:left="2065" w:hanging="164"/>
      </w:pPr>
    </w:lvl>
    <w:lvl w:ilvl="3">
      <w:numFmt w:val="bullet"/>
      <w:lvlText w:val="•"/>
      <w:lvlJc w:val="left"/>
      <w:pPr>
        <w:ind w:left="2997" w:hanging="164"/>
      </w:pPr>
    </w:lvl>
    <w:lvl w:ilvl="4">
      <w:numFmt w:val="bullet"/>
      <w:lvlText w:val="•"/>
      <w:lvlJc w:val="left"/>
      <w:pPr>
        <w:ind w:left="3930" w:hanging="164"/>
      </w:pPr>
    </w:lvl>
    <w:lvl w:ilvl="5">
      <w:numFmt w:val="bullet"/>
      <w:lvlText w:val="•"/>
      <w:lvlJc w:val="left"/>
      <w:pPr>
        <w:ind w:left="4863" w:hanging="164"/>
      </w:pPr>
    </w:lvl>
    <w:lvl w:ilvl="6">
      <w:numFmt w:val="bullet"/>
      <w:lvlText w:val="•"/>
      <w:lvlJc w:val="left"/>
      <w:pPr>
        <w:ind w:left="5795" w:hanging="164"/>
      </w:pPr>
    </w:lvl>
    <w:lvl w:ilvl="7">
      <w:numFmt w:val="bullet"/>
      <w:lvlText w:val="•"/>
      <w:lvlJc w:val="left"/>
      <w:pPr>
        <w:ind w:left="6728" w:hanging="164"/>
      </w:pPr>
    </w:lvl>
    <w:lvl w:ilvl="8">
      <w:numFmt w:val="bullet"/>
      <w:lvlText w:val="•"/>
      <w:lvlJc w:val="left"/>
      <w:pPr>
        <w:ind w:left="7661" w:hanging="164"/>
      </w:pPr>
    </w:lvl>
  </w:abstractNum>
  <w:abstractNum w:abstractNumId="2" w15:restartNumberingAfterBreak="0">
    <w:nsid w:val="00000406"/>
    <w:multiLevelType w:val="multilevel"/>
    <w:tmpl w:val="00000889"/>
    <w:lvl w:ilvl="0">
      <w:start w:val="3"/>
      <w:numFmt w:val="decimal"/>
      <w:lvlText w:val="%1"/>
      <w:lvlJc w:val="left"/>
      <w:pPr>
        <w:ind w:left="525" w:hanging="423"/>
      </w:pPr>
    </w:lvl>
    <w:lvl w:ilvl="1">
      <w:start w:val="1"/>
      <w:numFmt w:val="decimal"/>
      <w:lvlText w:val="%1.%2"/>
      <w:lvlJc w:val="left"/>
      <w:pPr>
        <w:ind w:left="525" w:hanging="423"/>
      </w:pPr>
      <w:rPr>
        <w:rFonts w:ascii="Times New Roman" w:hAnsi="Times New Roman" w:cs="Times New Roman"/>
        <w:b/>
        <w:bCs/>
        <w:w w:val="100"/>
        <w:sz w:val="28"/>
        <w:szCs w:val="28"/>
      </w:rPr>
    </w:lvl>
    <w:lvl w:ilvl="2">
      <w:numFmt w:val="bullet"/>
      <w:lvlText w:val="-"/>
      <w:lvlJc w:val="left"/>
      <w:pPr>
        <w:ind w:left="822" w:hanging="360"/>
      </w:pPr>
      <w:rPr>
        <w:rFonts w:ascii="Times New Roman" w:hAnsi="Times New Roman" w:cs="Times New Roman"/>
        <w:b w:val="0"/>
        <w:bCs w:val="0"/>
        <w:w w:val="100"/>
        <w:sz w:val="28"/>
        <w:szCs w:val="28"/>
      </w:rPr>
    </w:lvl>
    <w:lvl w:ilvl="3">
      <w:numFmt w:val="bullet"/>
      <w:lvlText w:val="-"/>
      <w:lvlJc w:val="left"/>
      <w:pPr>
        <w:ind w:left="945" w:hanging="375"/>
      </w:pPr>
      <w:rPr>
        <w:rFonts w:ascii="Times New Roman" w:hAnsi="Times New Roman" w:cs="Times New Roman"/>
        <w:b w:val="0"/>
        <w:bCs w:val="0"/>
        <w:w w:val="100"/>
        <w:sz w:val="28"/>
        <w:szCs w:val="28"/>
      </w:rPr>
    </w:lvl>
    <w:lvl w:ilvl="4">
      <w:numFmt w:val="bullet"/>
      <w:lvlText w:val="•"/>
      <w:lvlJc w:val="left"/>
      <w:pPr>
        <w:ind w:left="2152" w:hanging="375"/>
      </w:pPr>
    </w:lvl>
    <w:lvl w:ilvl="5">
      <w:numFmt w:val="bullet"/>
      <w:lvlText w:val="•"/>
      <w:lvlJc w:val="left"/>
      <w:pPr>
        <w:ind w:left="3364" w:hanging="375"/>
      </w:pPr>
    </w:lvl>
    <w:lvl w:ilvl="6">
      <w:numFmt w:val="bullet"/>
      <w:lvlText w:val="•"/>
      <w:lvlJc w:val="left"/>
      <w:pPr>
        <w:ind w:left="4577" w:hanging="375"/>
      </w:pPr>
    </w:lvl>
    <w:lvl w:ilvl="7">
      <w:numFmt w:val="bullet"/>
      <w:lvlText w:val="•"/>
      <w:lvlJc w:val="left"/>
      <w:pPr>
        <w:ind w:left="5789" w:hanging="375"/>
      </w:pPr>
    </w:lvl>
    <w:lvl w:ilvl="8">
      <w:numFmt w:val="bullet"/>
      <w:lvlText w:val="•"/>
      <w:lvlJc w:val="left"/>
      <w:pPr>
        <w:ind w:left="7001" w:hanging="375"/>
      </w:pPr>
    </w:lvl>
  </w:abstractNum>
  <w:abstractNum w:abstractNumId="3" w15:restartNumberingAfterBreak="0">
    <w:nsid w:val="0000040A"/>
    <w:multiLevelType w:val="multilevel"/>
    <w:tmpl w:val="FFFFFFFF"/>
    <w:lvl w:ilvl="0">
      <w:numFmt w:val="bullet"/>
      <w:lvlText w:val="-"/>
      <w:lvlJc w:val="left"/>
      <w:pPr>
        <w:ind w:left="204" w:hanging="154"/>
      </w:pPr>
      <w:rPr>
        <w:rFonts w:ascii="Calibri" w:hAnsi="Calibri"/>
        <w:b w:val="0"/>
        <w:w w:val="100"/>
        <w:sz w:val="28"/>
      </w:rPr>
    </w:lvl>
    <w:lvl w:ilvl="1">
      <w:numFmt w:val="bullet"/>
      <w:lvlText w:val="-"/>
      <w:lvlJc w:val="left"/>
      <w:pPr>
        <w:ind w:left="822" w:hanging="154"/>
      </w:pPr>
      <w:rPr>
        <w:rFonts w:ascii="Calibri" w:hAnsi="Calibri"/>
        <w:b w:val="0"/>
        <w:w w:val="100"/>
        <w:sz w:val="28"/>
      </w:rPr>
    </w:lvl>
    <w:lvl w:ilvl="2">
      <w:numFmt w:val="bullet"/>
      <w:lvlText w:val="•"/>
      <w:lvlJc w:val="left"/>
      <w:pPr>
        <w:ind w:left="1692" w:hanging="154"/>
      </w:pPr>
    </w:lvl>
    <w:lvl w:ilvl="3">
      <w:numFmt w:val="bullet"/>
      <w:lvlText w:val="•"/>
      <w:lvlJc w:val="left"/>
      <w:pPr>
        <w:ind w:left="2564" w:hanging="154"/>
      </w:pPr>
    </w:lvl>
    <w:lvl w:ilvl="4">
      <w:numFmt w:val="bullet"/>
      <w:lvlText w:val="•"/>
      <w:lvlJc w:val="left"/>
      <w:pPr>
        <w:ind w:left="3436" w:hanging="154"/>
      </w:pPr>
    </w:lvl>
    <w:lvl w:ilvl="5">
      <w:numFmt w:val="bullet"/>
      <w:lvlText w:val="•"/>
      <w:lvlJc w:val="left"/>
      <w:pPr>
        <w:ind w:left="4308" w:hanging="154"/>
      </w:pPr>
    </w:lvl>
    <w:lvl w:ilvl="6">
      <w:numFmt w:val="bullet"/>
      <w:lvlText w:val="•"/>
      <w:lvlJc w:val="left"/>
      <w:pPr>
        <w:ind w:left="5180" w:hanging="154"/>
      </w:pPr>
    </w:lvl>
    <w:lvl w:ilvl="7">
      <w:numFmt w:val="bullet"/>
      <w:lvlText w:val="•"/>
      <w:lvlJc w:val="left"/>
      <w:pPr>
        <w:ind w:left="6052" w:hanging="154"/>
      </w:pPr>
    </w:lvl>
    <w:lvl w:ilvl="8">
      <w:numFmt w:val="bullet"/>
      <w:lvlText w:val="•"/>
      <w:lvlJc w:val="left"/>
      <w:pPr>
        <w:ind w:left="6924" w:hanging="154"/>
      </w:pPr>
    </w:lvl>
  </w:abstractNum>
  <w:abstractNum w:abstractNumId="4" w15:restartNumberingAfterBreak="0">
    <w:nsid w:val="00EE52E2"/>
    <w:multiLevelType w:val="hybridMultilevel"/>
    <w:tmpl w:val="D6CC041E"/>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10A416F5"/>
    <w:multiLevelType w:val="hybridMultilevel"/>
    <w:tmpl w:val="CE820960"/>
    <w:lvl w:ilvl="0" w:tplc="314451A8">
      <w:start w:val="1"/>
      <w:numFmt w:val="decimal"/>
      <w:lvlText w:val="%1"/>
      <w:lvlJc w:val="left"/>
      <w:pPr>
        <w:ind w:left="978" w:hanging="360"/>
      </w:pPr>
      <w:rPr>
        <w:rFonts w:ascii="Times New Roman" w:hAnsi="Times New Roman" w:cstheme="majorHAnsi"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E2740"/>
    <w:multiLevelType w:val="multilevel"/>
    <w:tmpl w:val="11DE2740"/>
    <w:lvl w:ilvl="0">
      <w:start w:val="1"/>
      <w:numFmt w:val="decimal"/>
      <w:lvlText w:val="%1."/>
      <w:lvlJc w:val="left"/>
      <w:pPr>
        <w:tabs>
          <w:tab w:val="left" w:pos="360"/>
        </w:tabs>
        <w:ind w:left="360" w:hanging="360"/>
      </w:pPr>
    </w:lvl>
    <w:lvl w:ilvl="1">
      <w:start w:val="1"/>
      <w:numFmt w:val="decimal"/>
      <w:isLgl/>
      <w:lvlText w:val="%1.%2."/>
      <w:lvlJc w:val="left"/>
      <w:pPr>
        <w:tabs>
          <w:tab w:val="left" w:pos="1080"/>
        </w:tabs>
        <w:ind w:left="1080" w:hanging="720"/>
      </w:pPr>
      <w:rPr>
        <w:rFonts w:hint="default"/>
      </w:rPr>
    </w:lvl>
    <w:lvl w:ilvl="2">
      <w:start w:val="1"/>
      <w:numFmt w:val="decimal"/>
      <w:isLgl/>
      <w:lvlText w:val="%1.%2.%3."/>
      <w:lvlJc w:val="left"/>
      <w:pPr>
        <w:tabs>
          <w:tab w:val="left" w:pos="1440"/>
        </w:tabs>
        <w:ind w:left="1440" w:hanging="720"/>
      </w:pPr>
      <w:rPr>
        <w:rFonts w:hint="default"/>
      </w:rPr>
    </w:lvl>
    <w:lvl w:ilvl="3">
      <w:start w:val="1"/>
      <w:numFmt w:val="decimal"/>
      <w:isLgl/>
      <w:lvlText w:val="%1.%2.%3.%4."/>
      <w:lvlJc w:val="left"/>
      <w:pPr>
        <w:tabs>
          <w:tab w:val="left" w:pos="2160"/>
        </w:tabs>
        <w:ind w:left="2160" w:hanging="1080"/>
      </w:pPr>
      <w:rPr>
        <w:rFonts w:hint="default"/>
      </w:rPr>
    </w:lvl>
    <w:lvl w:ilvl="4">
      <w:start w:val="1"/>
      <w:numFmt w:val="decimal"/>
      <w:isLgl/>
      <w:lvlText w:val="%1.%2.%3.%4.%5."/>
      <w:lvlJc w:val="left"/>
      <w:pPr>
        <w:tabs>
          <w:tab w:val="left" w:pos="2520"/>
        </w:tabs>
        <w:ind w:left="2520" w:hanging="1080"/>
      </w:pPr>
      <w:rPr>
        <w:rFonts w:hint="default"/>
      </w:rPr>
    </w:lvl>
    <w:lvl w:ilvl="5">
      <w:start w:val="1"/>
      <w:numFmt w:val="decimal"/>
      <w:isLgl/>
      <w:lvlText w:val="%1.%2.%3.%4.%5.%6."/>
      <w:lvlJc w:val="left"/>
      <w:pPr>
        <w:tabs>
          <w:tab w:val="left" w:pos="3240"/>
        </w:tabs>
        <w:ind w:left="3240" w:hanging="1440"/>
      </w:pPr>
      <w:rPr>
        <w:rFonts w:hint="default"/>
      </w:rPr>
    </w:lvl>
    <w:lvl w:ilvl="6">
      <w:start w:val="1"/>
      <w:numFmt w:val="decimal"/>
      <w:isLgl/>
      <w:lvlText w:val="%1.%2.%3.%4.%5.%6.%7."/>
      <w:lvlJc w:val="left"/>
      <w:pPr>
        <w:tabs>
          <w:tab w:val="left" w:pos="3960"/>
        </w:tabs>
        <w:ind w:left="3960" w:hanging="1800"/>
      </w:pPr>
      <w:rPr>
        <w:rFonts w:hint="default"/>
      </w:rPr>
    </w:lvl>
    <w:lvl w:ilvl="7">
      <w:start w:val="1"/>
      <w:numFmt w:val="decimal"/>
      <w:isLgl/>
      <w:lvlText w:val="%1.%2.%3.%4.%5.%6.%7.%8."/>
      <w:lvlJc w:val="left"/>
      <w:pPr>
        <w:tabs>
          <w:tab w:val="left" w:pos="4320"/>
        </w:tabs>
        <w:ind w:left="4320" w:hanging="1800"/>
      </w:pPr>
      <w:rPr>
        <w:rFonts w:hint="default"/>
      </w:rPr>
    </w:lvl>
    <w:lvl w:ilvl="8">
      <w:start w:val="1"/>
      <w:numFmt w:val="decimal"/>
      <w:isLgl/>
      <w:lvlText w:val="%1.%2.%3.%4.%5.%6.%7.%8.%9."/>
      <w:lvlJc w:val="left"/>
      <w:pPr>
        <w:tabs>
          <w:tab w:val="left" w:pos="5040"/>
        </w:tabs>
        <w:ind w:left="5040" w:hanging="2160"/>
      </w:pPr>
      <w:rPr>
        <w:rFonts w:hint="default"/>
      </w:rPr>
    </w:lvl>
  </w:abstractNum>
  <w:abstractNum w:abstractNumId="9" w15:restartNumberingAfterBreak="0">
    <w:nsid w:val="136D7E92"/>
    <w:multiLevelType w:val="singleLevel"/>
    <w:tmpl w:val="136D7E92"/>
    <w:lvl w:ilvl="0">
      <w:start w:val="1"/>
      <w:numFmt w:val="decimal"/>
      <w:lvlText w:val="%1."/>
      <w:lvlJc w:val="left"/>
      <w:pPr>
        <w:tabs>
          <w:tab w:val="left" w:pos="720"/>
        </w:tabs>
        <w:ind w:left="720" w:hanging="360"/>
      </w:pPr>
      <w:rPr>
        <w:rFonts w:hint="default"/>
      </w:rPr>
    </w:lvl>
  </w:abstractNum>
  <w:abstractNum w:abstractNumId="10"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B2C06"/>
    <w:multiLevelType w:val="multilevel"/>
    <w:tmpl w:val="47ACE6E4"/>
    <w:lvl w:ilvl="0">
      <w:start w:val="1"/>
      <w:numFmt w:val="lowerLetter"/>
      <w:pStyle w:val="NormalJustified"/>
      <w:lvlText w:val="%1."/>
      <w:lvlJc w:val="left"/>
      <w:pPr>
        <w:ind w:left="402" w:hanging="283"/>
      </w:pPr>
      <w:rPr>
        <w:rFonts w:ascii="Times New Roman" w:eastAsia="Times New Roman" w:hAnsi="Times New Roman" w:cs="Times New Roman"/>
        <w:b w:val="0"/>
        <w:i/>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3"/>
      </w:pPr>
    </w:lvl>
    <w:lvl w:ilvl="8">
      <w:numFmt w:val="bullet"/>
      <w:lvlText w:val="•"/>
      <w:lvlJc w:val="left"/>
      <w:pPr>
        <w:ind w:left="7075" w:hanging="284"/>
      </w:pPr>
    </w:lvl>
  </w:abstractNum>
  <w:abstractNum w:abstractNumId="12" w15:restartNumberingAfterBreak="0">
    <w:nsid w:val="181752AC"/>
    <w:multiLevelType w:val="multilevel"/>
    <w:tmpl w:val="89B423F4"/>
    <w:lvl w:ilvl="0">
      <w:numFmt w:val="bullet"/>
      <w:lvlText w:val="-"/>
      <w:lvlJc w:val="left"/>
      <w:pPr>
        <w:ind w:left="219" w:hanging="164"/>
      </w:pPr>
      <w:rPr>
        <w:rFonts w:ascii="Times New Roman" w:eastAsia="Times New Roman" w:hAnsi="Times New Roman" w:cs="Times New Roman"/>
        <w:b w:val="0"/>
        <w:sz w:val="28"/>
        <w:szCs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3" w15:restartNumberingAfterBreak="0">
    <w:nsid w:val="181D40E4"/>
    <w:multiLevelType w:val="multilevel"/>
    <w:tmpl w:val="59301FB2"/>
    <w:lvl w:ilvl="0">
      <w:start w:val="5"/>
      <w:numFmt w:val="lowerRoman"/>
      <w:lvlText w:val="%1"/>
      <w:lvlJc w:val="left"/>
      <w:pPr>
        <w:ind w:left="594" w:hanging="492"/>
      </w:pPr>
      <w:rPr>
        <w:rFonts w:hint="default"/>
      </w:rPr>
    </w:lvl>
    <w:lvl w:ilvl="1">
      <w:start w:val="5"/>
      <w:numFmt w:val="lowerRoman"/>
      <w:lvlText w:val="%1.%2."/>
      <w:lvlJc w:val="left"/>
      <w:pPr>
        <w:ind w:left="594" w:hanging="492"/>
      </w:pPr>
      <w:rPr>
        <w:rFonts w:ascii="Times New Roman" w:eastAsia="Times New Roman" w:hAnsi="Times New Roman" w:cs="Times New Roman" w:hint="default"/>
        <w:w w:val="100"/>
        <w:sz w:val="28"/>
        <w:szCs w:val="28"/>
      </w:rPr>
    </w:lvl>
    <w:lvl w:ilvl="2">
      <w:numFmt w:val="bullet"/>
      <w:lvlText w:val="-"/>
      <w:lvlJc w:val="left"/>
      <w:pPr>
        <w:ind w:left="102" w:hanging="168"/>
      </w:pPr>
      <w:rPr>
        <w:rFonts w:ascii="Times New Roman" w:eastAsia="Times New Roman" w:hAnsi="Times New Roman" w:cs="Times New Roman" w:hint="default"/>
        <w:w w:val="100"/>
        <w:sz w:val="28"/>
        <w:szCs w:val="28"/>
      </w:rPr>
    </w:lvl>
    <w:lvl w:ilvl="3">
      <w:numFmt w:val="bullet"/>
      <w:lvlText w:val="•"/>
      <w:lvlJc w:val="left"/>
      <w:pPr>
        <w:ind w:left="2604" w:hanging="168"/>
      </w:pPr>
      <w:rPr>
        <w:rFonts w:hint="default"/>
      </w:rPr>
    </w:lvl>
    <w:lvl w:ilvl="4">
      <w:numFmt w:val="bullet"/>
      <w:lvlText w:val="•"/>
      <w:lvlJc w:val="left"/>
      <w:pPr>
        <w:ind w:left="3606" w:hanging="168"/>
      </w:pPr>
      <w:rPr>
        <w:rFonts w:hint="default"/>
      </w:rPr>
    </w:lvl>
    <w:lvl w:ilvl="5">
      <w:numFmt w:val="bullet"/>
      <w:lvlText w:val="•"/>
      <w:lvlJc w:val="left"/>
      <w:pPr>
        <w:ind w:left="4608" w:hanging="168"/>
      </w:pPr>
      <w:rPr>
        <w:rFonts w:hint="default"/>
      </w:rPr>
    </w:lvl>
    <w:lvl w:ilvl="6">
      <w:numFmt w:val="bullet"/>
      <w:lvlText w:val="•"/>
      <w:lvlJc w:val="left"/>
      <w:pPr>
        <w:ind w:left="5611" w:hanging="168"/>
      </w:pPr>
      <w:rPr>
        <w:rFonts w:hint="default"/>
      </w:rPr>
    </w:lvl>
    <w:lvl w:ilvl="7">
      <w:numFmt w:val="bullet"/>
      <w:lvlText w:val="•"/>
      <w:lvlJc w:val="left"/>
      <w:pPr>
        <w:ind w:left="6613" w:hanging="168"/>
      </w:pPr>
      <w:rPr>
        <w:rFonts w:hint="default"/>
      </w:rPr>
    </w:lvl>
    <w:lvl w:ilvl="8">
      <w:numFmt w:val="bullet"/>
      <w:lvlText w:val="•"/>
      <w:lvlJc w:val="left"/>
      <w:pPr>
        <w:ind w:left="7615" w:hanging="168"/>
      </w:pPr>
      <w:rPr>
        <w:rFonts w:hint="default"/>
      </w:rPr>
    </w:lvl>
  </w:abstractNum>
  <w:abstractNum w:abstractNumId="14" w15:restartNumberingAfterBreak="0">
    <w:nsid w:val="212CA010"/>
    <w:multiLevelType w:val="multilevel"/>
    <w:tmpl w:val="212CA010"/>
    <w:lvl w:ilvl="0">
      <w:start w:val="1"/>
      <w:numFmt w:val="lowerLetter"/>
      <w:lvlText w:val="%1."/>
      <w:lvlJc w:val="left"/>
      <w:pPr>
        <w:ind w:left="202" w:hanging="272"/>
      </w:pPr>
      <w:rPr>
        <w:rFonts w:ascii="Times New Roman" w:eastAsia="Times New Roman" w:hAnsi="Times New Roman" w:cs="Times New Roman"/>
        <w:sz w:val="28"/>
        <w:szCs w:val="28"/>
      </w:rPr>
    </w:lvl>
    <w:lvl w:ilvl="1">
      <w:numFmt w:val="bullet"/>
      <w:lvlText w:val="•"/>
      <w:lvlJc w:val="left"/>
      <w:pPr>
        <w:ind w:left="1132" w:hanging="272"/>
      </w:pPr>
    </w:lvl>
    <w:lvl w:ilvl="2">
      <w:numFmt w:val="bullet"/>
      <w:lvlText w:val="•"/>
      <w:lvlJc w:val="left"/>
      <w:pPr>
        <w:ind w:left="2065" w:hanging="272"/>
      </w:pPr>
    </w:lvl>
    <w:lvl w:ilvl="3">
      <w:numFmt w:val="bullet"/>
      <w:lvlText w:val="•"/>
      <w:lvlJc w:val="left"/>
      <w:pPr>
        <w:ind w:left="2997" w:hanging="272"/>
      </w:pPr>
    </w:lvl>
    <w:lvl w:ilvl="4">
      <w:numFmt w:val="bullet"/>
      <w:lvlText w:val="•"/>
      <w:lvlJc w:val="left"/>
      <w:pPr>
        <w:ind w:left="3930" w:hanging="272"/>
      </w:pPr>
    </w:lvl>
    <w:lvl w:ilvl="5">
      <w:numFmt w:val="bullet"/>
      <w:lvlText w:val="•"/>
      <w:lvlJc w:val="left"/>
      <w:pPr>
        <w:ind w:left="4863" w:hanging="272"/>
      </w:pPr>
    </w:lvl>
    <w:lvl w:ilvl="6">
      <w:numFmt w:val="bullet"/>
      <w:lvlText w:val="•"/>
      <w:lvlJc w:val="left"/>
      <w:pPr>
        <w:ind w:left="5795" w:hanging="272"/>
      </w:pPr>
    </w:lvl>
    <w:lvl w:ilvl="7">
      <w:numFmt w:val="bullet"/>
      <w:lvlText w:val="•"/>
      <w:lvlJc w:val="left"/>
      <w:pPr>
        <w:ind w:left="6728" w:hanging="272"/>
      </w:pPr>
    </w:lvl>
    <w:lvl w:ilvl="8">
      <w:numFmt w:val="bullet"/>
      <w:lvlText w:val="•"/>
      <w:lvlJc w:val="left"/>
      <w:pPr>
        <w:ind w:left="7661" w:hanging="272"/>
      </w:pPr>
    </w:lvl>
  </w:abstractNum>
  <w:abstractNum w:abstractNumId="15" w15:restartNumberingAfterBreak="0">
    <w:nsid w:val="25416A4B"/>
    <w:multiLevelType w:val="multilevel"/>
    <w:tmpl w:val="8EF4C8BA"/>
    <w:lvl w:ilvl="0">
      <w:start w:val="1"/>
      <w:numFmt w:val="upperLetter"/>
      <w:lvlText w:val="PHẦN %1:"/>
      <w:lvlJc w:val="left"/>
      <w:pPr>
        <w:tabs>
          <w:tab w:val="num" w:pos="0"/>
        </w:tabs>
        <w:ind w:left="0"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CHƯƠNG %2:"/>
      <w:lvlJc w:val="left"/>
      <w:pPr>
        <w:ind w:left="0" w:firstLine="0"/>
      </w:pPr>
      <w:rPr>
        <w:rFonts w:ascii="Times New Roman Bold" w:hAnsi="Times New Roman Bold" w:hint="default"/>
        <w:b/>
        <w:i w:val="0"/>
        <w:sz w:val="26"/>
      </w:rPr>
    </w:lvl>
    <w:lvl w:ilvl="2">
      <w:start w:val="1"/>
      <w:numFmt w:val="decimal"/>
      <w:isLgl/>
      <w:suff w:val="space"/>
      <w:lvlText w:val="%2.%3."/>
      <w:lvlJc w:val="left"/>
      <w:pPr>
        <w:ind w:left="0" w:firstLine="0"/>
      </w:pPr>
      <w:rPr>
        <w:rFonts w:ascii="Times New Roman Bold" w:hAnsi="Times New Roman Bold" w:hint="default"/>
        <w:b/>
        <w:i w:val="0"/>
        <w:sz w:val="26"/>
      </w:rPr>
    </w:lvl>
    <w:lvl w:ilvl="3">
      <w:start w:val="1"/>
      <w:numFmt w:val="decimal"/>
      <w:isLgl/>
      <w:suff w:val="space"/>
      <w:lvlText w:val="%2.%3.%4."/>
      <w:lvlJc w:val="left"/>
      <w:pPr>
        <w:ind w:left="0" w:firstLine="0"/>
      </w:pPr>
      <w:rPr>
        <w:rFonts w:ascii="Times New Roman" w:hAnsi="Times New Roman" w:hint="default"/>
        <w:sz w:val="26"/>
      </w:rPr>
    </w:lvl>
    <w:lvl w:ilvl="4">
      <w:start w:val="1"/>
      <w:numFmt w:val="decimal"/>
      <w:suff w:val="space"/>
      <w:lvlText w:val="%2.%3.%4.%5."/>
      <w:lvlJc w:val="left"/>
      <w:pPr>
        <w:ind w:left="180" w:firstLine="0"/>
      </w:pPr>
      <w:rPr>
        <w:rFonts w:ascii="Times New Roman" w:hAnsi="Times New Roman" w:cs="Times New Roman" w:hint="default"/>
      </w:rPr>
    </w:lvl>
    <w:lvl w:ilvl="5">
      <w:start w:val="1"/>
      <w:numFmt w:val="lowerRoman"/>
      <w:lvlText w:val="(%6)"/>
      <w:lvlJc w:val="left"/>
      <w:pPr>
        <w:tabs>
          <w:tab w:val="num" w:pos="2160"/>
        </w:tabs>
        <w:ind w:left="357" w:hanging="357"/>
      </w:pPr>
      <w:rPr>
        <w:rFonts w:hint="default"/>
      </w:rPr>
    </w:lvl>
    <w:lvl w:ilvl="6">
      <w:start w:val="1"/>
      <w:numFmt w:val="decimal"/>
      <w:lvlText w:val="%7."/>
      <w:lvlJc w:val="left"/>
      <w:pPr>
        <w:tabs>
          <w:tab w:val="num" w:pos="357"/>
        </w:tabs>
        <w:ind w:left="357" w:hanging="357"/>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2D7C1887"/>
    <w:multiLevelType w:val="multilevel"/>
    <w:tmpl w:val="2D7C1887"/>
    <w:lvl w:ilvl="0">
      <w:start w:val="1"/>
      <w:numFmt w:val="decimal"/>
      <w:lvlText w:val="%1."/>
      <w:lvlJc w:val="left"/>
      <w:pPr>
        <w:ind w:left="1049" w:hanging="280"/>
      </w:pPr>
      <w:rPr>
        <w:rFonts w:ascii="Times New Roman" w:eastAsia="Times New Roman" w:hAnsi="Times New Roman" w:cs="Times New Roman"/>
        <w:sz w:val="28"/>
        <w:szCs w:val="28"/>
      </w:rPr>
    </w:lvl>
    <w:lvl w:ilvl="1">
      <w:start w:val="1"/>
      <w:numFmt w:val="lowerLetter"/>
      <w:lvlText w:val="%2."/>
      <w:lvlJc w:val="left"/>
      <w:pPr>
        <w:ind w:left="1054" w:hanging="285"/>
      </w:pPr>
    </w:lvl>
    <w:lvl w:ilvl="2">
      <w:numFmt w:val="bullet"/>
      <w:lvlText w:val="•"/>
      <w:lvlJc w:val="left"/>
      <w:pPr>
        <w:ind w:left="1151" w:hanging="286"/>
      </w:pPr>
    </w:lvl>
    <w:lvl w:ilvl="3">
      <w:numFmt w:val="bullet"/>
      <w:lvlText w:val="•"/>
      <w:lvlJc w:val="left"/>
      <w:pPr>
        <w:ind w:left="1242" w:hanging="286"/>
      </w:pPr>
    </w:lvl>
    <w:lvl w:ilvl="4">
      <w:numFmt w:val="bullet"/>
      <w:lvlText w:val="•"/>
      <w:lvlJc w:val="left"/>
      <w:pPr>
        <w:ind w:left="1334" w:hanging="286"/>
      </w:pPr>
    </w:lvl>
    <w:lvl w:ilvl="5">
      <w:numFmt w:val="bullet"/>
      <w:lvlText w:val="•"/>
      <w:lvlJc w:val="left"/>
      <w:pPr>
        <w:ind w:left="1425" w:hanging="286"/>
      </w:pPr>
    </w:lvl>
    <w:lvl w:ilvl="6">
      <w:numFmt w:val="bullet"/>
      <w:lvlText w:val="•"/>
      <w:lvlJc w:val="left"/>
      <w:pPr>
        <w:ind w:left="1516" w:hanging="286"/>
      </w:pPr>
    </w:lvl>
    <w:lvl w:ilvl="7">
      <w:numFmt w:val="bullet"/>
      <w:lvlText w:val="•"/>
      <w:lvlJc w:val="left"/>
      <w:pPr>
        <w:ind w:left="1608" w:hanging="285"/>
      </w:pPr>
    </w:lvl>
    <w:lvl w:ilvl="8">
      <w:numFmt w:val="bullet"/>
      <w:lvlText w:val="•"/>
      <w:lvlJc w:val="left"/>
      <w:pPr>
        <w:ind w:left="1699" w:hanging="286"/>
      </w:pPr>
    </w:lvl>
  </w:abstractNum>
  <w:abstractNum w:abstractNumId="18" w15:restartNumberingAfterBreak="0">
    <w:nsid w:val="30B013E5"/>
    <w:multiLevelType w:val="multilevel"/>
    <w:tmpl w:val="30B013E5"/>
    <w:lvl w:ilvl="0">
      <w:start w:val="1"/>
      <w:numFmt w:val="none"/>
      <w:suff w:val="space"/>
      <w:lvlText w:val=""/>
      <w:lvlJc w:val="left"/>
      <w:pPr>
        <w:ind w:left="0" w:firstLine="0"/>
      </w:pPr>
      <w:rPr>
        <w:rFonts w:hint="default"/>
      </w:rPr>
    </w:lvl>
    <w:lvl w:ilvl="1">
      <w:start w:val="1"/>
      <w:numFmt w:val="none"/>
      <w:suff w:val="space"/>
      <w:lvlText w:val=""/>
      <w:lvlJc w:val="left"/>
      <w:pPr>
        <w:ind w:left="0" w:firstLine="0"/>
      </w:pPr>
      <w:rPr>
        <w:rFonts w:hint="default"/>
      </w:rPr>
    </w:lvl>
    <w:lvl w:ilvl="2">
      <w:start w:val="1"/>
      <w:numFmt w:val="none"/>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2F5A26"/>
    <w:multiLevelType w:val="multilevel"/>
    <w:tmpl w:val="A5D8E5DA"/>
    <w:lvl w:ilvl="0">
      <w:start w:val="1"/>
      <w:numFmt w:val="none"/>
      <w:isLgl/>
      <w:suff w:val="nothing"/>
      <w:lvlText w:val=""/>
      <w:lvlJc w:val="left"/>
      <w:pPr>
        <w:ind w:left="0" w:firstLine="0"/>
      </w:pPr>
      <w:rPr>
        <w:rFonts w:ascii="Times New Roman" w:hAnsi="Times New Roman" w:hint="default"/>
        <w:b/>
        <w:i w:val="0"/>
        <w:sz w:val="28"/>
      </w:rPr>
    </w:lvl>
    <w:lvl w:ilvl="1">
      <w:start w:val="1"/>
      <w:numFmt w:val="upperRoman"/>
      <w:suff w:val="space"/>
      <w:lvlText w:val="CHƯƠNG %2:"/>
      <w:lvlJc w:val="left"/>
      <w:pPr>
        <w:ind w:left="0" w:firstLine="0"/>
      </w:pPr>
      <w:rPr>
        <w:rFonts w:hint="default"/>
      </w:rPr>
    </w:lvl>
    <w:lvl w:ilvl="2">
      <w:start w:val="1"/>
      <w:numFmt w:val="decimal"/>
      <w:suff w:val="space"/>
      <w:lvlText w:val="%2.%3."/>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2.%3.%4."/>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2.%3.%4.%5."/>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6."/>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ind w:left="0" w:firstLine="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061119"/>
    <w:multiLevelType w:val="multilevel"/>
    <w:tmpl w:val="37061119"/>
    <w:lvl w:ilvl="0">
      <w:start w:val="1"/>
      <w:numFmt w:val="decimal"/>
      <w:lvlText w:val="%1."/>
      <w:lvlJc w:val="left"/>
      <w:pPr>
        <w:ind w:left="851" w:firstLine="567"/>
      </w:pPr>
    </w:lvl>
    <w:lvl w:ilvl="1">
      <w:start w:val="1"/>
      <w:numFmt w:val="decimal"/>
      <w:lvlText w:val="Điều %2."/>
      <w:lvlJc w:val="left"/>
      <w:pPr>
        <w:ind w:left="4410" w:firstLine="0"/>
      </w:pPr>
      <w:rPr>
        <w:b/>
        <w:i w:val="0"/>
        <w:sz w:val="28"/>
        <w:szCs w:val="28"/>
      </w:rPr>
    </w:lvl>
    <w:lvl w:ilvl="2">
      <w:start w:val="1"/>
      <w:numFmt w:val="lowerLetter"/>
      <w:lvlText w:val="%3."/>
      <w:lvlJc w:val="left"/>
      <w:pPr>
        <w:ind w:left="1773" w:hanging="36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7323B7A"/>
    <w:multiLevelType w:val="multilevel"/>
    <w:tmpl w:val="37323B7A"/>
    <w:lvl w:ilvl="0">
      <w:start w:val="1"/>
      <w:numFmt w:val="lowerLetter"/>
      <w:lvlText w:val="%1."/>
      <w:lvlJc w:val="left"/>
      <w:pPr>
        <w:ind w:left="547" w:hanging="360"/>
      </w:pPr>
    </w:lvl>
    <w:lvl w:ilvl="1">
      <w:start w:val="1"/>
      <w:numFmt w:val="lowerLetter"/>
      <w:lvlText w:val="%2."/>
      <w:lvlJc w:val="left"/>
      <w:pPr>
        <w:ind w:left="1267" w:hanging="360"/>
      </w:pPr>
    </w:lvl>
    <w:lvl w:ilvl="2">
      <w:start w:val="1"/>
      <w:numFmt w:val="lowerRoman"/>
      <w:lvlText w:val="%3."/>
      <w:lvlJc w:val="right"/>
      <w:pPr>
        <w:ind w:left="1987" w:hanging="180"/>
      </w:pPr>
    </w:lvl>
    <w:lvl w:ilvl="3">
      <w:start w:val="1"/>
      <w:numFmt w:val="decimal"/>
      <w:lvlText w:val="%4."/>
      <w:lvlJc w:val="left"/>
      <w:pPr>
        <w:ind w:left="2707" w:hanging="360"/>
      </w:pPr>
    </w:lvl>
    <w:lvl w:ilvl="4">
      <w:start w:val="1"/>
      <w:numFmt w:val="lowerLetter"/>
      <w:lvlText w:val="%5."/>
      <w:lvlJc w:val="left"/>
      <w:pPr>
        <w:ind w:left="3427" w:hanging="360"/>
      </w:pPr>
    </w:lvl>
    <w:lvl w:ilvl="5">
      <w:start w:val="1"/>
      <w:numFmt w:val="lowerRoman"/>
      <w:lvlText w:val="%6."/>
      <w:lvlJc w:val="right"/>
      <w:pPr>
        <w:ind w:left="4147" w:hanging="180"/>
      </w:pPr>
    </w:lvl>
    <w:lvl w:ilvl="6">
      <w:start w:val="1"/>
      <w:numFmt w:val="decimal"/>
      <w:lvlText w:val="%7."/>
      <w:lvlJc w:val="left"/>
      <w:pPr>
        <w:ind w:left="4867" w:hanging="360"/>
      </w:pPr>
    </w:lvl>
    <w:lvl w:ilvl="7">
      <w:start w:val="1"/>
      <w:numFmt w:val="lowerLetter"/>
      <w:lvlText w:val="%8."/>
      <w:lvlJc w:val="left"/>
      <w:pPr>
        <w:ind w:left="5587" w:hanging="360"/>
      </w:pPr>
    </w:lvl>
    <w:lvl w:ilvl="8">
      <w:start w:val="1"/>
      <w:numFmt w:val="lowerRoman"/>
      <w:lvlText w:val="%9."/>
      <w:lvlJc w:val="right"/>
      <w:pPr>
        <w:ind w:left="6307" w:hanging="180"/>
      </w:pPr>
    </w:lvl>
  </w:abstractNum>
  <w:abstractNum w:abstractNumId="23" w15:restartNumberingAfterBreak="0">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4"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443673"/>
    <w:multiLevelType w:val="multilevel"/>
    <w:tmpl w:val="4044367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2C843BB"/>
    <w:multiLevelType w:val="multilevel"/>
    <w:tmpl w:val="4F72476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9B3717"/>
    <w:multiLevelType w:val="multilevel"/>
    <w:tmpl w:val="4F9B3717"/>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1" w15:restartNumberingAfterBreak="0">
    <w:nsid w:val="549FCB0E"/>
    <w:multiLevelType w:val="multilevel"/>
    <w:tmpl w:val="549FCB0E"/>
    <w:lvl w:ilvl="0">
      <w:start w:val="1"/>
      <w:numFmt w:val="lowerLetter"/>
      <w:lvlText w:val="%1."/>
      <w:lvlJc w:val="left"/>
      <w:pPr>
        <w:ind w:left="202" w:hanging="286"/>
      </w:pPr>
    </w:lvl>
    <w:lvl w:ilvl="1">
      <w:numFmt w:val="bullet"/>
      <w:lvlText w:val="•"/>
      <w:lvlJc w:val="left"/>
      <w:pPr>
        <w:ind w:left="1132" w:hanging="286"/>
      </w:pPr>
    </w:lvl>
    <w:lvl w:ilvl="2">
      <w:numFmt w:val="bullet"/>
      <w:lvlText w:val="•"/>
      <w:lvlJc w:val="left"/>
      <w:pPr>
        <w:ind w:left="2065" w:hanging="286"/>
      </w:pPr>
    </w:lvl>
    <w:lvl w:ilvl="3">
      <w:numFmt w:val="bullet"/>
      <w:lvlText w:val="•"/>
      <w:lvlJc w:val="left"/>
      <w:pPr>
        <w:ind w:left="2997" w:hanging="286"/>
      </w:pPr>
    </w:lvl>
    <w:lvl w:ilvl="4">
      <w:numFmt w:val="bullet"/>
      <w:lvlText w:val="•"/>
      <w:lvlJc w:val="left"/>
      <w:pPr>
        <w:ind w:left="3930" w:hanging="286"/>
      </w:pPr>
    </w:lvl>
    <w:lvl w:ilvl="5">
      <w:numFmt w:val="bullet"/>
      <w:lvlText w:val="•"/>
      <w:lvlJc w:val="left"/>
      <w:pPr>
        <w:ind w:left="4863" w:hanging="286"/>
      </w:pPr>
    </w:lvl>
    <w:lvl w:ilvl="6">
      <w:numFmt w:val="bullet"/>
      <w:lvlText w:val="•"/>
      <w:lvlJc w:val="left"/>
      <w:pPr>
        <w:ind w:left="5795" w:hanging="286"/>
      </w:pPr>
    </w:lvl>
    <w:lvl w:ilvl="7">
      <w:numFmt w:val="bullet"/>
      <w:lvlText w:val="•"/>
      <w:lvlJc w:val="left"/>
      <w:pPr>
        <w:ind w:left="6728" w:hanging="286"/>
      </w:pPr>
    </w:lvl>
    <w:lvl w:ilvl="8">
      <w:numFmt w:val="bullet"/>
      <w:lvlText w:val="•"/>
      <w:lvlJc w:val="left"/>
      <w:pPr>
        <w:ind w:left="7661" w:hanging="286"/>
      </w:pPr>
    </w:lvl>
  </w:abstractNum>
  <w:abstractNum w:abstractNumId="32" w15:restartNumberingAfterBreak="0">
    <w:nsid w:val="54FD37BF"/>
    <w:multiLevelType w:val="multilevel"/>
    <w:tmpl w:val="B8B69D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56682E40"/>
    <w:multiLevelType w:val="multilevel"/>
    <w:tmpl w:val="3728746E"/>
    <w:lvl w:ilvl="0">
      <w:numFmt w:val="bullet"/>
      <w:lvlText w:val="-"/>
      <w:lvlJc w:val="left"/>
      <w:pPr>
        <w:ind w:left="446" w:hanging="346"/>
      </w:pPr>
      <w:rPr>
        <w:rFonts w:ascii="Times New Roman" w:eastAsia="Times New Roman" w:hAnsi="Times New Roman" w:cs="Times New Roman"/>
        <w:b w:val="0"/>
        <w:sz w:val="26"/>
        <w:szCs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35" w15:restartNumberingAfterBreak="0">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583773F6"/>
    <w:multiLevelType w:val="multilevel"/>
    <w:tmpl w:val="583773F6"/>
    <w:lvl w:ilvl="0">
      <w:start w:val="1"/>
      <w:numFmt w:val="decimal"/>
      <w:lvlText w:val="%1."/>
      <w:lvlJc w:val="left"/>
      <w:pPr>
        <w:tabs>
          <w:tab w:val="left" w:pos="900"/>
        </w:tabs>
        <w:ind w:left="900" w:hanging="360"/>
      </w:pPr>
    </w:lvl>
    <w:lvl w:ilvl="1">
      <w:start w:val="1"/>
      <w:numFmt w:val="lowerLetter"/>
      <w:lvlText w:val="%2."/>
      <w:lvlJc w:val="left"/>
      <w:pPr>
        <w:tabs>
          <w:tab w:val="left" w:pos="547"/>
        </w:tabs>
        <w:ind w:left="547" w:hanging="360"/>
      </w:pPr>
      <w:rPr>
        <w:rFonts w:hint="default"/>
      </w:r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37" w15:restartNumberingAfterBreak="0">
    <w:nsid w:val="5A140938"/>
    <w:multiLevelType w:val="hybridMultilevel"/>
    <w:tmpl w:val="804A38C6"/>
    <w:lvl w:ilvl="0" w:tplc="1298AA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0A31D59"/>
    <w:multiLevelType w:val="hybridMultilevel"/>
    <w:tmpl w:val="29CAB722"/>
    <w:lvl w:ilvl="0" w:tplc="A9662EA4">
      <w:start w:val="1"/>
      <w:numFmt w:val="bullet"/>
      <w:lvlText w:val="-"/>
      <w:lvlJc w:val="left"/>
      <w:pPr>
        <w:tabs>
          <w:tab w:val="num" w:pos="1125"/>
        </w:tabs>
        <w:ind w:left="1409" w:hanging="284"/>
      </w:pPr>
      <w:rPr>
        <w:rFonts w:ascii="Times New Roman" w:eastAsia="Times New Roman" w:hAnsi="Times New Roman" w:cs="Times New Roman" w:hint="default"/>
      </w:rPr>
    </w:lvl>
    <w:lvl w:ilvl="1" w:tplc="94D4EEE2" w:tentative="1">
      <w:start w:val="1"/>
      <w:numFmt w:val="bullet"/>
      <w:lvlText w:val="o"/>
      <w:lvlJc w:val="left"/>
      <w:pPr>
        <w:tabs>
          <w:tab w:val="num" w:pos="2140"/>
        </w:tabs>
        <w:ind w:left="2140" w:hanging="360"/>
      </w:pPr>
      <w:rPr>
        <w:rFonts w:ascii="Courier New" w:hAnsi="Courier New" w:cs="Courier New" w:hint="default"/>
      </w:rPr>
    </w:lvl>
    <w:lvl w:ilvl="2" w:tplc="FEBAB272" w:tentative="1">
      <w:start w:val="1"/>
      <w:numFmt w:val="bullet"/>
      <w:lvlText w:val=""/>
      <w:lvlJc w:val="left"/>
      <w:pPr>
        <w:tabs>
          <w:tab w:val="num" w:pos="2860"/>
        </w:tabs>
        <w:ind w:left="2860" w:hanging="360"/>
      </w:pPr>
      <w:rPr>
        <w:rFonts w:ascii="Wingdings" w:hAnsi="Wingdings" w:hint="default"/>
      </w:rPr>
    </w:lvl>
    <w:lvl w:ilvl="3" w:tplc="640EEFA0" w:tentative="1">
      <w:start w:val="1"/>
      <w:numFmt w:val="bullet"/>
      <w:lvlText w:val=""/>
      <w:lvlJc w:val="left"/>
      <w:pPr>
        <w:tabs>
          <w:tab w:val="num" w:pos="3580"/>
        </w:tabs>
        <w:ind w:left="3580" w:hanging="360"/>
      </w:pPr>
      <w:rPr>
        <w:rFonts w:ascii="Symbol" w:hAnsi="Symbol" w:hint="default"/>
      </w:rPr>
    </w:lvl>
    <w:lvl w:ilvl="4" w:tplc="8C342B1C" w:tentative="1">
      <w:start w:val="1"/>
      <w:numFmt w:val="bullet"/>
      <w:lvlText w:val="o"/>
      <w:lvlJc w:val="left"/>
      <w:pPr>
        <w:tabs>
          <w:tab w:val="num" w:pos="4300"/>
        </w:tabs>
        <w:ind w:left="4300" w:hanging="360"/>
      </w:pPr>
      <w:rPr>
        <w:rFonts w:ascii="Courier New" w:hAnsi="Courier New" w:cs="Courier New" w:hint="default"/>
      </w:rPr>
    </w:lvl>
    <w:lvl w:ilvl="5" w:tplc="3F46B35E" w:tentative="1">
      <w:start w:val="1"/>
      <w:numFmt w:val="bullet"/>
      <w:lvlText w:val=""/>
      <w:lvlJc w:val="left"/>
      <w:pPr>
        <w:tabs>
          <w:tab w:val="num" w:pos="5020"/>
        </w:tabs>
        <w:ind w:left="5020" w:hanging="360"/>
      </w:pPr>
      <w:rPr>
        <w:rFonts w:ascii="Wingdings" w:hAnsi="Wingdings" w:hint="default"/>
      </w:rPr>
    </w:lvl>
    <w:lvl w:ilvl="6" w:tplc="98A6BA08" w:tentative="1">
      <w:start w:val="1"/>
      <w:numFmt w:val="bullet"/>
      <w:lvlText w:val=""/>
      <w:lvlJc w:val="left"/>
      <w:pPr>
        <w:tabs>
          <w:tab w:val="num" w:pos="5740"/>
        </w:tabs>
        <w:ind w:left="5740" w:hanging="360"/>
      </w:pPr>
      <w:rPr>
        <w:rFonts w:ascii="Symbol" w:hAnsi="Symbol" w:hint="default"/>
      </w:rPr>
    </w:lvl>
    <w:lvl w:ilvl="7" w:tplc="3868574A" w:tentative="1">
      <w:start w:val="1"/>
      <w:numFmt w:val="bullet"/>
      <w:lvlText w:val="o"/>
      <w:lvlJc w:val="left"/>
      <w:pPr>
        <w:tabs>
          <w:tab w:val="num" w:pos="6460"/>
        </w:tabs>
        <w:ind w:left="6460" w:hanging="360"/>
      </w:pPr>
      <w:rPr>
        <w:rFonts w:ascii="Courier New" w:hAnsi="Courier New" w:cs="Courier New" w:hint="default"/>
      </w:rPr>
    </w:lvl>
    <w:lvl w:ilvl="8" w:tplc="46AA657E" w:tentative="1">
      <w:start w:val="1"/>
      <w:numFmt w:val="bullet"/>
      <w:lvlText w:val=""/>
      <w:lvlJc w:val="left"/>
      <w:pPr>
        <w:tabs>
          <w:tab w:val="num" w:pos="7180"/>
        </w:tabs>
        <w:ind w:left="7180" w:hanging="360"/>
      </w:pPr>
      <w:rPr>
        <w:rFonts w:ascii="Wingdings" w:hAnsi="Wingdings" w:hint="default"/>
      </w:rPr>
    </w:lvl>
  </w:abstractNum>
  <w:abstractNum w:abstractNumId="40" w15:restartNumberingAfterBreak="0">
    <w:nsid w:val="61C34764"/>
    <w:multiLevelType w:val="multilevel"/>
    <w:tmpl w:val="37F8A2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33D6BC9"/>
    <w:multiLevelType w:val="multilevel"/>
    <w:tmpl w:val="A3B84588"/>
    <w:lvl w:ilvl="0">
      <w:numFmt w:val="bullet"/>
      <w:lvlText w:val="-"/>
      <w:lvlJc w:val="left"/>
      <w:pPr>
        <w:ind w:left="119" w:hanging="164"/>
      </w:pPr>
      <w:rPr>
        <w:rFonts w:ascii="Times New Roman" w:eastAsia="Times New Roman" w:hAnsi="Times New Roman" w:cs="Times New Roman"/>
        <w:b w:val="0"/>
        <w:sz w:val="28"/>
        <w:szCs w:val="28"/>
      </w:rPr>
    </w:lvl>
    <w:lvl w:ilvl="1">
      <w:numFmt w:val="bullet"/>
      <w:lvlText w:val="-"/>
      <w:lvlJc w:val="left"/>
      <w:pPr>
        <w:ind w:left="219" w:hanging="178"/>
      </w:pPr>
      <w:rPr>
        <w:rFonts w:ascii="Times New Roman" w:eastAsia="Times New Roman" w:hAnsi="Times New Roman" w:cs="Times New Roman"/>
        <w:b w:val="0"/>
        <w:sz w:val="28"/>
        <w:szCs w:val="28"/>
      </w:rPr>
    </w:lvl>
    <w:lvl w:ilvl="2">
      <w:numFmt w:val="bullet"/>
      <w:lvlText w:val="*"/>
      <w:lvlJc w:val="left"/>
      <w:pPr>
        <w:ind w:left="876" w:hanging="207"/>
      </w:pPr>
      <w:rPr>
        <w:rFonts w:ascii="Times New Roman" w:eastAsia="Times New Roman" w:hAnsi="Times New Roman" w:cs="Times New Roman"/>
        <w:b w:val="0"/>
        <w:sz w:val="28"/>
        <w:szCs w:val="28"/>
      </w:rPr>
    </w:lvl>
    <w:lvl w:ilvl="3">
      <w:numFmt w:val="bullet"/>
      <w:lvlText w:val="•"/>
      <w:lvlJc w:val="left"/>
      <w:pPr>
        <w:ind w:left="1932" w:hanging="207"/>
      </w:pPr>
    </w:lvl>
    <w:lvl w:ilvl="4">
      <w:numFmt w:val="bullet"/>
      <w:lvlText w:val="•"/>
      <w:lvlJc w:val="left"/>
      <w:pPr>
        <w:ind w:left="2985" w:hanging="207"/>
      </w:pPr>
    </w:lvl>
    <w:lvl w:ilvl="5">
      <w:numFmt w:val="bullet"/>
      <w:lvlText w:val="•"/>
      <w:lvlJc w:val="left"/>
      <w:pPr>
        <w:ind w:left="4037" w:hanging="207"/>
      </w:pPr>
    </w:lvl>
    <w:lvl w:ilvl="6">
      <w:numFmt w:val="bullet"/>
      <w:lvlText w:val="•"/>
      <w:lvlJc w:val="left"/>
      <w:pPr>
        <w:ind w:left="5090" w:hanging="207"/>
      </w:pPr>
    </w:lvl>
    <w:lvl w:ilvl="7">
      <w:numFmt w:val="bullet"/>
      <w:lvlText w:val="•"/>
      <w:lvlJc w:val="left"/>
      <w:pPr>
        <w:ind w:left="6142" w:hanging="207"/>
      </w:pPr>
    </w:lvl>
    <w:lvl w:ilvl="8">
      <w:numFmt w:val="bullet"/>
      <w:lvlText w:val="•"/>
      <w:lvlJc w:val="left"/>
      <w:pPr>
        <w:ind w:left="7195" w:hanging="207"/>
      </w:pPr>
    </w:lvl>
  </w:abstractNum>
  <w:abstractNum w:abstractNumId="42" w15:restartNumberingAfterBreak="0">
    <w:nsid w:val="6A51002A"/>
    <w:multiLevelType w:val="multilevel"/>
    <w:tmpl w:val="6A51002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44" w15:restartNumberingAfterBreak="0">
    <w:nsid w:val="6DF779E3"/>
    <w:multiLevelType w:val="hybridMultilevel"/>
    <w:tmpl w:val="1B946862"/>
    <w:lvl w:ilvl="0" w:tplc="FFFFFFFF">
      <w:start w:val="2"/>
      <w:numFmt w:val="bullet"/>
      <w:lvlText w:val="+"/>
      <w:lvlJc w:val="left"/>
      <w:pPr>
        <w:ind w:left="1287" w:hanging="360"/>
      </w:pPr>
      <w:rPr>
        <w:rFonts w:ascii="Times New Roman" w:eastAsiaTheme="minorHAnsi"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5" w15:restartNumberingAfterBreak="0">
    <w:nsid w:val="6FC365F7"/>
    <w:multiLevelType w:val="multilevel"/>
    <w:tmpl w:val="21C28B96"/>
    <w:lvl w:ilvl="0">
      <w:start w:val="1"/>
      <w:numFmt w:val="decimal"/>
      <w:lvlText w:val="%1."/>
      <w:lvlJc w:val="left"/>
      <w:pPr>
        <w:ind w:left="502" w:hanging="283"/>
      </w:pPr>
      <w:rPr>
        <w:rFonts w:ascii="Times New Roman" w:eastAsia="Times New Roman" w:hAnsi="Times New Roman" w:cs="Times New Roman"/>
        <w:b/>
        <w:sz w:val="28"/>
        <w:szCs w:val="28"/>
      </w:rPr>
    </w:lvl>
    <w:lvl w:ilvl="1">
      <w:numFmt w:val="bullet"/>
      <w:lvlText w:val="-"/>
      <w:lvlJc w:val="left"/>
      <w:pPr>
        <w:ind w:left="119" w:hanging="164"/>
      </w:pPr>
      <w:rPr>
        <w:rFonts w:ascii="Times New Roman" w:eastAsia="Times New Roman" w:hAnsi="Times New Roman" w:cs="Times New Roman"/>
        <w:b w:val="0"/>
        <w:sz w:val="28"/>
        <w:szCs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46" w15:restartNumberingAfterBreak="0">
    <w:nsid w:val="722A76F4"/>
    <w:multiLevelType w:val="singleLevel"/>
    <w:tmpl w:val="722A76F4"/>
    <w:lvl w:ilvl="0">
      <w:start w:val="1"/>
      <w:numFmt w:val="upperLetter"/>
      <w:lvlText w:val="%1."/>
      <w:lvlJc w:val="left"/>
      <w:pPr>
        <w:tabs>
          <w:tab w:val="left" w:pos="1211"/>
        </w:tabs>
        <w:ind w:left="1211" w:hanging="360"/>
      </w:pPr>
      <w:rPr>
        <w:rFonts w:hint="default"/>
      </w:rPr>
    </w:lvl>
  </w:abstractNum>
  <w:abstractNum w:abstractNumId="47" w15:restartNumberingAfterBreak="0">
    <w:nsid w:val="73D16F39"/>
    <w:multiLevelType w:val="multilevel"/>
    <w:tmpl w:val="73D16F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847176F"/>
    <w:multiLevelType w:val="multilevel"/>
    <w:tmpl w:val="7847176F"/>
    <w:lvl w:ilvl="0">
      <w:start w:val="1"/>
      <w:numFmt w:val="decimal"/>
      <w:lvlText w:val="%1."/>
      <w:lvlJc w:val="left"/>
      <w:pPr>
        <w:tabs>
          <w:tab w:val="left" w:pos="360"/>
        </w:tabs>
        <w:ind w:left="360" w:hanging="360"/>
      </w:pPr>
    </w:lvl>
    <w:lvl w:ilvl="1">
      <w:start w:val="1"/>
      <w:numFmt w:val="decimal"/>
      <w:isLgl/>
      <w:lvlText w:val="%1.%2."/>
      <w:lvlJc w:val="left"/>
      <w:pPr>
        <w:tabs>
          <w:tab w:val="left" w:pos="1080"/>
        </w:tabs>
        <w:ind w:left="1080" w:hanging="720"/>
      </w:pPr>
      <w:rPr>
        <w:rFonts w:hint="default"/>
      </w:rPr>
    </w:lvl>
    <w:lvl w:ilvl="2">
      <w:start w:val="1"/>
      <w:numFmt w:val="decimal"/>
      <w:isLgl/>
      <w:lvlText w:val="%1.%2.%3."/>
      <w:lvlJc w:val="left"/>
      <w:pPr>
        <w:tabs>
          <w:tab w:val="left" w:pos="1440"/>
        </w:tabs>
        <w:ind w:left="1440" w:hanging="720"/>
      </w:pPr>
      <w:rPr>
        <w:rFonts w:hint="default"/>
      </w:rPr>
    </w:lvl>
    <w:lvl w:ilvl="3">
      <w:start w:val="1"/>
      <w:numFmt w:val="decimal"/>
      <w:isLgl/>
      <w:lvlText w:val="%1.%2.%3.%4."/>
      <w:lvlJc w:val="left"/>
      <w:pPr>
        <w:tabs>
          <w:tab w:val="left" w:pos="2160"/>
        </w:tabs>
        <w:ind w:left="2160" w:hanging="1080"/>
      </w:pPr>
      <w:rPr>
        <w:rFonts w:hint="default"/>
      </w:rPr>
    </w:lvl>
    <w:lvl w:ilvl="4">
      <w:start w:val="1"/>
      <w:numFmt w:val="decimal"/>
      <w:isLgl/>
      <w:lvlText w:val="%1.%2.%3.%4.%5."/>
      <w:lvlJc w:val="left"/>
      <w:pPr>
        <w:tabs>
          <w:tab w:val="left" w:pos="2520"/>
        </w:tabs>
        <w:ind w:left="2520" w:hanging="1080"/>
      </w:pPr>
      <w:rPr>
        <w:rFonts w:hint="default"/>
      </w:rPr>
    </w:lvl>
    <w:lvl w:ilvl="5">
      <w:start w:val="1"/>
      <w:numFmt w:val="decimal"/>
      <w:isLgl/>
      <w:lvlText w:val="%1.%2.%3.%4.%5.%6."/>
      <w:lvlJc w:val="left"/>
      <w:pPr>
        <w:tabs>
          <w:tab w:val="left" w:pos="3240"/>
        </w:tabs>
        <w:ind w:left="3240" w:hanging="1440"/>
      </w:pPr>
      <w:rPr>
        <w:rFonts w:hint="default"/>
      </w:rPr>
    </w:lvl>
    <w:lvl w:ilvl="6">
      <w:start w:val="1"/>
      <w:numFmt w:val="decimal"/>
      <w:isLgl/>
      <w:lvlText w:val="%1.%2.%3.%4.%5.%6.%7."/>
      <w:lvlJc w:val="left"/>
      <w:pPr>
        <w:tabs>
          <w:tab w:val="left" w:pos="3960"/>
        </w:tabs>
        <w:ind w:left="3960" w:hanging="1800"/>
      </w:pPr>
      <w:rPr>
        <w:rFonts w:hint="default"/>
      </w:rPr>
    </w:lvl>
    <w:lvl w:ilvl="7">
      <w:start w:val="1"/>
      <w:numFmt w:val="decimal"/>
      <w:isLgl/>
      <w:lvlText w:val="%1.%2.%3.%4.%5.%6.%7.%8."/>
      <w:lvlJc w:val="left"/>
      <w:pPr>
        <w:tabs>
          <w:tab w:val="left" w:pos="4320"/>
        </w:tabs>
        <w:ind w:left="4320" w:hanging="1800"/>
      </w:pPr>
      <w:rPr>
        <w:rFonts w:hint="default"/>
      </w:rPr>
    </w:lvl>
    <w:lvl w:ilvl="8">
      <w:start w:val="1"/>
      <w:numFmt w:val="decimal"/>
      <w:isLgl/>
      <w:lvlText w:val="%1.%2.%3.%4.%5.%6.%7.%8.%9."/>
      <w:lvlJc w:val="left"/>
      <w:pPr>
        <w:tabs>
          <w:tab w:val="left" w:pos="5040"/>
        </w:tabs>
        <w:ind w:left="5040" w:hanging="2160"/>
      </w:pPr>
      <w:rPr>
        <w:rFonts w:hint="default"/>
      </w:rPr>
    </w:lvl>
  </w:abstractNum>
  <w:abstractNum w:abstractNumId="50" w15:restartNumberingAfterBreak="0">
    <w:nsid w:val="7D601246"/>
    <w:multiLevelType w:val="singleLevel"/>
    <w:tmpl w:val="7E587EBA"/>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51" w15:restartNumberingAfterBreak="0">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537282074">
    <w:abstractNumId w:val="18"/>
  </w:num>
  <w:num w:numId="2" w16cid:durableId="1154175011">
    <w:abstractNumId w:val="20"/>
  </w:num>
  <w:num w:numId="3" w16cid:durableId="376054990">
    <w:abstractNumId w:val="17"/>
  </w:num>
  <w:num w:numId="4" w16cid:durableId="36199883">
    <w:abstractNumId w:val="31"/>
  </w:num>
  <w:num w:numId="5" w16cid:durableId="132412680">
    <w:abstractNumId w:val="14"/>
  </w:num>
  <w:num w:numId="6" w16cid:durableId="425272515">
    <w:abstractNumId w:val="1"/>
  </w:num>
  <w:num w:numId="7" w16cid:durableId="668756045">
    <w:abstractNumId w:val="0"/>
  </w:num>
  <w:num w:numId="8" w16cid:durableId="187522298">
    <w:abstractNumId w:val="8"/>
  </w:num>
  <w:num w:numId="9" w16cid:durableId="519977027">
    <w:abstractNumId w:val="42"/>
  </w:num>
  <w:num w:numId="10" w16cid:durableId="528958462">
    <w:abstractNumId w:val="49"/>
  </w:num>
  <w:num w:numId="11" w16cid:durableId="358315297">
    <w:abstractNumId w:val="36"/>
  </w:num>
  <w:num w:numId="12" w16cid:durableId="1422527258">
    <w:abstractNumId w:val="22"/>
  </w:num>
  <w:num w:numId="13" w16cid:durableId="1041594788">
    <w:abstractNumId w:val="46"/>
  </w:num>
  <w:num w:numId="14" w16cid:durableId="1842349601">
    <w:abstractNumId w:val="9"/>
  </w:num>
  <w:num w:numId="15" w16cid:durableId="837580017">
    <w:abstractNumId w:val="26"/>
  </w:num>
  <w:num w:numId="16" w16cid:durableId="614867406">
    <w:abstractNumId w:val="28"/>
  </w:num>
  <w:num w:numId="17" w16cid:durableId="1906181059">
    <w:abstractNumId w:val="47"/>
  </w:num>
  <w:num w:numId="18" w16cid:durableId="2106031875">
    <w:abstractNumId w:val="15"/>
  </w:num>
  <w:num w:numId="19" w16cid:durableId="1974404713">
    <w:abstractNumId w:val="19"/>
  </w:num>
  <w:num w:numId="20" w16cid:durableId="1881477050">
    <w:abstractNumId w:val="10"/>
  </w:num>
  <w:num w:numId="21" w16cid:durableId="39520488">
    <w:abstractNumId w:val="48"/>
  </w:num>
  <w:num w:numId="22" w16cid:durableId="703483324">
    <w:abstractNumId w:val="21"/>
  </w:num>
  <w:num w:numId="23" w16cid:durableId="1069377026">
    <w:abstractNumId w:val="25"/>
  </w:num>
  <w:num w:numId="24" w16cid:durableId="1294559519">
    <w:abstractNumId w:val="5"/>
  </w:num>
  <w:num w:numId="25" w16cid:durableId="1338388881">
    <w:abstractNumId w:val="33"/>
  </w:num>
  <w:num w:numId="26" w16cid:durableId="434717691">
    <w:abstractNumId w:val="7"/>
  </w:num>
  <w:num w:numId="27" w16cid:durableId="639965392">
    <w:abstractNumId w:val="34"/>
  </w:num>
  <w:num w:numId="28" w16cid:durableId="1774202772">
    <w:abstractNumId w:val="12"/>
  </w:num>
  <w:num w:numId="29" w16cid:durableId="1310016964">
    <w:abstractNumId w:val="11"/>
  </w:num>
  <w:num w:numId="30" w16cid:durableId="688944274">
    <w:abstractNumId w:val="45"/>
  </w:num>
  <w:num w:numId="31" w16cid:durableId="353114808">
    <w:abstractNumId w:val="41"/>
  </w:num>
  <w:num w:numId="32" w16cid:durableId="1390151151">
    <w:abstractNumId w:val="29"/>
  </w:num>
  <w:num w:numId="33" w16cid:durableId="1573201330">
    <w:abstractNumId w:val="4"/>
  </w:num>
  <w:num w:numId="34" w16cid:durableId="2064408663">
    <w:abstractNumId w:val="2"/>
  </w:num>
  <w:num w:numId="35" w16cid:durableId="1541281027">
    <w:abstractNumId w:val="3"/>
  </w:num>
  <w:num w:numId="36" w16cid:durableId="951714066">
    <w:abstractNumId w:val="24"/>
  </w:num>
  <w:num w:numId="37" w16cid:durableId="95298833">
    <w:abstractNumId w:val="13"/>
  </w:num>
  <w:num w:numId="38" w16cid:durableId="215900472">
    <w:abstractNumId w:val="50"/>
  </w:num>
  <w:num w:numId="39" w16cid:durableId="1518932901">
    <w:abstractNumId w:val="37"/>
  </w:num>
  <w:num w:numId="40" w16cid:durableId="453209124">
    <w:abstractNumId w:val="39"/>
  </w:num>
  <w:num w:numId="41" w16cid:durableId="1341156151">
    <w:abstractNumId w:val="40"/>
  </w:num>
  <w:num w:numId="42" w16cid:durableId="863403268">
    <w:abstractNumId w:val="27"/>
  </w:num>
  <w:num w:numId="43" w16cid:durableId="18556580">
    <w:abstractNumId w:val="32"/>
  </w:num>
  <w:num w:numId="44" w16cid:durableId="1125540452">
    <w:abstractNumId w:val="6"/>
  </w:num>
  <w:num w:numId="45" w16cid:durableId="13532227">
    <w:abstractNumId w:val="38"/>
  </w:num>
  <w:num w:numId="46" w16cid:durableId="1773429718">
    <w:abstractNumId w:val="35"/>
  </w:num>
  <w:num w:numId="47" w16cid:durableId="262301817">
    <w:abstractNumId w:val="23"/>
  </w:num>
  <w:num w:numId="48" w16cid:durableId="1127624646">
    <w:abstractNumId w:val="44"/>
  </w:num>
  <w:num w:numId="49" w16cid:durableId="780761783">
    <w:abstractNumId w:val="30"/>
  </w:num>
  <w:num w:numId="50" w16cid:durableId="653026316">
    <w:abstractNumId w:val="16"/>
  </w:num>
  <w:num w:numId="51" w16cid:durableId="547422300">
    <w:abstractNumId w:val="51"/>
  </w:num>
  <w:num w:numId="52" w16cid:durableId="73678356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E83"/>
    <w:rsid w:val="00066A65"/>
    <w:rsid w:val="000C3CCD"/>
    <w:rsid w:val="000D6815"/>
    <w:rsid w:val="000E5C5F"/>
    <w:rsid w:val="000F1979"/>
    <w:rsid w:val="000F2FFA"/>
    <w:rsid w:val="000F54D6"/>
    <w:rsid w:val="00114324"/>
    <w:rsid w:val="00117211"/>
    <w:rsid w:val="00131F67"/>
    <w:rsid w:val="00137610"/>
    <w:rsid w:val="00144238"/>
    <w:rsid w:val="00196138"/>
    <w:rsid w:val="001B292E"/>
    <w:rsid w:val="00204CA4"/>
    <w:rsid w:val="002244B8"/>
    <w:rsid w:val="00227566"/>
    <w:rsid w:val="0023343A"/>
    <w:rsid w:val="00255299"/>
    <w:rsid w:val="00262374"/>
    <w:rsid w:val="00263E4D"/>
    <w:rsid w:val="002D1F02"/>
    <w:rsid w:val="002E520F"/>
    <w:rsid w:val="00306912"/>
    <w:rsid w:val="003143F1"/>
    <w:rsid w:val="00315248"/>
    <w:rsid w:val="00340E04"/>
    <w:rsid w:val="00346834"/>
    <w:rsid w:val="00375308"/>
    <w:rsid w:val="003A1C20"/>
    <w:rsid w:val="003E0D7B"/>
    <w:rsid w:val="003F49AB"/>
    <w:rsid w:val="004369AE"/>
    <w:rsid w:val="004425AF"/>
    <w:rsid w:val="00455163"/>
    <w:rsid w:val="00494D09"/>
    <w:rsid w:val="004C7867"/>
    <w:rsid w:val="00541D2C"/>
    <w:rsid w:val="00574718"/>
    <w:rsid w:val="005A36D4"/>
    <w:rsid w:val="00620788"/>
    <w:rsid w:val="00633519"/>
    <w:rsid w:val="00646935"/>
    <w:rsid w:val="00670CCF"/>
    <w:rsid w:val="00685CB7"/>
    <w:rsid w:val="006A29D2"/>
    <w:rsid w:val="006B7A32"/>
    <w:rsid w:val="006E133F"/>
    <w:rsid w:val="007A59A1"/>
    <w:rsid w:val="007F6E0C"/>
    <w:rsid w:val="00835C9A"/>
    <w:rsid w:val="00847DFA"/>
    <w:rsid w:val="008513E7"/>
    <w:rsid w:val="00863FA4"/>
    <w:rsid w:val="00891E30"/>
    <w:rsid w:val="00897691"/>
    <w:rsid w:val="008A6178"/>
    <w:rsid w:val="008C1179"/>
    <w:rsid w:val="008C4970"/>
    <w:rsid w:val="008D5DFB"/>
    <w:rsid w:val="008E4BCC"/>
    <w:rsid w:val="008F29C8"/>
    <w:rsid w:val="00900494"/>
    <w:rsid w:val="00963D0B"/>
    <w:rsid w:val="00970E66"/>
    <w:rsid w:val="00990837"/>
    <w:rsid w:val="009B709A"/>
    <w:rsid w:val="009D0608"/>
    <w:rsid w:val="009D6935"/>
    <w:rsid w:val="009E1BC6"/>
    <w:rsid w:val="009E6CE4"/>
    <w:rsid w:val="009F39FC"/>
    <w:rsid w:val="00A03345"/>
    <w:rsid w:val="00A06709"/>
    <w:rsid w:val="00A30993"/>
    <w:rsid w:val="00A708BE"/>
    <w:rsid w:val="00A77088"/>
    <w:rsid w:val="00AE69C0"/>
    <w:rsid w:val="00B12957"/>
    <w:rsid w:val="00B20537"/>
    <w:rsid w:val="00B2581A"/>
    <w:rsid w:val="00B4295C"/>
    <w:rsid w:val="00B803D3"/>
    <w:rsid w:val="00B95B0D"/>
    <w:rsid w:val="00BD63A8"/>
    <w:rsid w:val="00BE0D92"/>
    <w:rsid w:val="00C02BD8"/>
    <w:rsid w:val="00C30369"/>
    <w:rsid w:val="00C45079"/>
    <w:rsid w:val="00C47CE0"/>
    <w:rsid w:val="00C61F9C"/>
    <w:rsid w:val="00C66DA6"/>
    <w:rsid w:val="00CA26DD"/>
    <w:rsid w:val="00CB76B2"/>
    <w:rsid w:val="00D0186C"/>
    <w:rsid w:val="00D211A4"/>
    <w:rsid w:val="00D251D4"/>
    <w:rsid w:val="00D52284"/>
    <w:rsid w:val="00DA1E83"/>
    <w:rsid w:val="00DB00FA"/>
    <w:rsid w:val="00DB27CC"/>
    <w:rsid w:val="00DB3FC6"/>
    <w:rsid w:val="00DB4B48"/>
    <w:rsid w:val="00DC1173"/>
    <w:rsid w:val="00DC2D45"/>
    <w:rsid w:val="00DD1CE6"/>
    <w:rsid w:val="00E10355"/>
    <w:rsid w:val="00E14C18"/>
    <w:rsid w:val="00E33C39"/>
    <w:rsid w:val="00E5017A"/>
    <w:rsid w:val="00E534FC"/>
    <w:rsid w:val="00E54224"/>
    <w:rsid w:val="00E80121"/>
    <w:rsid w:val="00E868A0"/>
    <w:rsid w:val="00E87375"/>
    <w:rsid w:val="00EB58BA"/>
    <w:rsid w:val="00F654A3"/>
    <w:rsid w:val="00F7054D"/>
    <w:rsid w:val="00F908C5"/>
    <w:rsid w:val="00F90AB5"/>
    <w:rsid w:val="00F91D0F"/>
    <w:rsid w:val="00F97B13"/>
    <w:rsid w:val="00FA7E11"/>
    <w:rsid w:val="00FC1A8A"/>
    <w:rsid w:val="00FF0BDF"/>
    <w:rsid w:val="1122192A"/>
    <w:rsid w:val="198034FA"/>
    <w:rsid w:val="21562380"/>
    <w:rsid w:val="2E40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3B65"/>
  <w15:docId w15:val="{91724A5D-7256-4958-B998-86D320B8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345"/>
    <w:pPr>
      <w:spacing w:after="160" w:line="278" w:lineRule="auto"/>
    </w:pPr>
    <w:rPr>
      <w:kern w:val="2"/>
      <w:sz w:val="24"/>
      <w:szCs w:val="24"/>
      <w14:ligatures w14:val="standardContextual"/>
    </w:rPr>
  </w:style>
  <w:style w:type="paragraph" w:styleId="Heading1">
    <w:name w:val="heading 1"/>
    <w:aliases w:val="Document Header1,ClauseGroup_Title,BVI,RepHead1"/>
    <w:basedOn w:val="Normal"/>
    <w:next w:val="Normal"/>
    <w:link w:val="Heading1Char"/>
    <w:qFormat/>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qFormat/>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qFormat/>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ClauseSubSub_No&amp;Name, Sub-Clause Sub-paragraph"/>
    <w:basedOn w:val="Normal"/>
    <w:next w:val="Normal"/>
    <w:link w:val="Heading4Char"/>
    <w:qFormat/>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qFormat/>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 Char4 Char Char, Char4 Char, Char4"/>
    <w:basedOn w:val="Normal"/>
    <w:next w:val="Normal"/>
    <w:link w:val="SubtitleChar"/>
    <w:qFormat/>
    <w:rPr>
      <w:rFonts w:eastAsiaTheme="majorEastAsia" w:cstheme="majorBidi"/>
      <w:color w:val="595959" w:themeColor="text1" w:themeTint="A6"/>
      <w:spacing w:val="15"/>
      <w:sz w:val="28"/>
      <w:szCs w:val="28"/>
    </w:r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aliases w:val="Document Header1 Char,ClauseGroup_Title Char,BVI Char,RepHead1 Char"/>
    <w:basedOn w:val="DefaultParagraphFont"/>
    <w:link w:val="Heading1"/>
    <w:qFormat/>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qFormat/>
    <w:rsid w:val="00A03345"/>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qFormat/>
    <w:rsid w:val="00A03345"/>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aliases w:val="Sub-Clause Sub-paragraph Char,ClauseSubSub_No&amp;Name Char, Sub-Clause Sub-paragraph Char"/>
    <w:basedOn w:val="DefaultParagraphFont"/>
    <w:link w:val="Heading4"/>
    <w:qFormat/>
    <w:rsid w:val="00A03345"/>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qFormat/>
    <w:rsid w:val="00A03345"/>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qFormat/>
    <w:rsid w:val="00A03345"/>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qFormat/>
    <w:rsid w:val="00A03345"/>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qFormat/>
    <w:rsid w:val="00A03345"/>
    <w:rPr>
      <w:rFonts w:eastAsiaTheme="majorEastAsia" w:cstheme="majorBidi"/>
      <w:i/>
      <w:iCs/>
      <w:color w:val="262626" w:themeColor="text1" w:themeTint="D9"/>
      <w:kern w:val="2"/>
      <w:sz w:val="24"/>
      <w:szCs w:val="24"/>
      <w14:ligatures w14:val="standardContextual"/>
    </w:rPr>
  </w:style>
  <w:style w:type="character" w:customStyle="1" w:styleId="Heading9Char">
    <w:name w:val="Heading 9 Char"/>
    <w:basedOn w:val="DefaultParagraphFont"/>
    <w:link w:val="Heading9"/>
    <w:uiPriority w:val="9"/>
    <w:qFormat/>
    <w:rPr>
      <w:rFonts w:eastAsiaTheme="majorEastAsia" w:cstheme="majorBidi"/>
      <w:color w:val="262626" w:themeColor="text1" w:themeTint="D9"/>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rPr>
  </w:style>
  <w:style w:type="character" w:customStyle="1" w:styleId="SubtitleChar">
    <w:name w:val="Subtitle Char"/>
    <w:aliases w:val=" Char4 Char Char Char, Char4 Char Char1, Char4 Char1"/>
    <w:basedOn w:val="DefaultParagraphFont"/>
    <w:link w:val="Subtitle"/>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qFormat/>
    <w:rPr>
      <w:i/>
      <w:iCs/>
      <w:color w:val="2E74B5" w:themeColor="accent1" w:themeShade="BF"/>
    </w:rPr>
  </w:style>
  <w:style w:type="character" w:customStyle="1" w:styleId="IntenseReference1">
    <w:name w:val="Intense Reference1"/>
    <w:basedOn w:val="DefaultParagraphFont"/>
    <w:uiPriority w:val="32"/>
    <w:qFormat/>
    <w:rPr>
      <w:b/>
      <w:bCs/>
      <w:smallCaps/>
      <w:color w:val="2E74B5" w:themeColor="accent1" w:themeShade="BF"/>
      <w:spacing w:val="5"/>
    </w:rPr>
  </w:style>
  <w:style w:type="table" w:customStyle="1" w:styleId="Style22">
    <w:name w:val="_Style 22"/>
    <w:basedOn w:val="TableNormal0"/>
    <w:qFormat/>
    <w:tblPr>
      <w:tblCellMar>
        <w:top w:w="0" w:type="dxa"/>
        <w:left w:w="115" w:type="dxa"/>
        <w:bottom w:w="0" w:type="dxa"/>
        <w:right w:w="115" w:type="dxa"/>
      </w:tblCellMar>
    </w:tblPr>
  </w:style>
  <w:style w:type="table" w:customStyle="1" w:styleId="TableNormal0">
    <w:name w:val="TableNormal"/>
    <w:qFormat/>
    <w:tblPr>
      <w:tblCellMar>
        <w:top w:w="100" w:type="dxa"/>
        <w:left w:w="100" w:type="dxa"/>
        <w:bottom w:w="100" w:type="dxa"/>
        <w:right w:w="100" w:type="dxa"/>
      </w:tblCellMar>
    </w:tblPr>
  </w:style>
  <w:style w:type="table" w:customStyle="1" w:styleId="Style23">
    <w:name w:val="_Style 23"/>
    <w:basedOn w:val="TableNormal0"/>
    <w:qFormat/>
    <w:tblPr>
      <w:tblCellMar>
        <w:top w:w="0" w:type="dxa"/>
        <w:left w:w="115" w:type="dxa"/>
        <w:bottom w:w="0" w:type="dxa"/>
        <w:right w:w="115" w:type="dxa"/>
      </w:tblCellMar>
    </w:tblPr>
  </w:style>
  <w:style w:type="paragraph" w:customStyle="1" w:styleId="0111">
    <w:name w:val="0.1.1.1"/>
    <w:basedOn w:val="Normal"/>
    <w:link w:val="0111Char"/>
    <w:qFormat/>
    <w:pPr>
      <w:numPr>
        <w:ilvl w:val="3"/>
        <w:numId w:val="1"/>
      </w:numPr>
      <w:spacing w:before="120" w:after="120" w:line="312" w:lineRule="auto"/>
    </w:pPr>
    <w:rPr>
      <w:rFonts w:eastAsia="Times New Roman" w:cs="Times New Roman"/>
      <w:b/>
      <w:color w:val="000000"/>
      <w:sz w:val="26"/>
      <w:szCs w:val="26"/>
      <w:lang w:val="zh-CN" w:eastAsia="zh-CN"/>
    </w:rPr>
  </w:style>
  <w:style w:type="table" w:customStyle="1" w:styleId="Style87">
    <w:name w:val="_Style 87"/>
    <w:basedOn w:val="TableNormal0"/>
    <w:qFormat/>
    <w:tblPr>
      <w:tblCellMar>
        <w:top w:w="0" w:type="dxa"/>
        <w:left w:w="0" w:type="dxa"/>
        <w:bottom w:w="0" w:type="dxa"/>
        <w:right w:w="0" w:type="dxa"/>
      </w:tblCellMar>
    </w:tblPr>
  </w:style>
  <w:style w:type="table" w:customStyle="1" w:styleId="Style88">
    <w:name w:val="_Style 88"/>
    <w:basedOn w:val="TableNormal0"/>
    <w:qFormat/>
    <w:tblPr>
      <w:tblCellMar>
        <w:top w:w="0" w:type="dxa"/>
        <w:left w:w="115" w:type="dxa"/>
        <w:bottom w:w="0" w:type="dxa"/>
        <w:right w:w="115" w:type="dxa"/>
      </w:tblCellMar>
    </w:tblPr>
  </w:style>
  <w:style w:type="table" w:customStyle="1" w:styleId="Style89">
    <w:name w:val="_Style 89"/>
    <w:basedOn w:val="TableNormal0"/>
    <w:qFormat/>
    <w:tblPr>
      <w:tblCellMar>
        <w:top w:w="0" w:type="dxa"/>
        <w:left w:w="0" w:type="dxa"/>
        <w:bottom w:w="0" w:type="dxa"/>
        <w:right w:w="0" w:type="dxa"/>
      </w:tblCellMar>
    </w:tblPr>
  </w:style>
  <w:style w:type="table" w:customStyle="1" w:styleId="Style90">
    <w:name w:val="_Style 90"/>
    <w:basedOn w:val="TableNormal0"/>
    <w:qFormat/>
    <w:tblPr>
      <w:tblCellMar>
        <w:top w:w="0" w:type="dxa"/>
        <w:left w:w="115" w:type="dxa"/>
        <w:bottom w:w="0" w:type="dxa"/>
        <w:right w:w="115" w:type="dxa"/>
      </w:tblCellMar>
    </w:tblPr>
  </w:style>
  <w:style w:type="table" w:customStyle="1" w:styleId="Style91">
    <w:name w:val="_Style 91"/>
    <w:basedOn w:val="TableNormal0"/>
    <w:qFormat/>
    <w:tblPr>
      <w:tblCellMar>
        <w:top w:w="0" w:type="dxa"/>
        <w:left w:w="115" w:type="dxa"/>
        <w:bottom w:w="0" w:type="dxa"/>
        <w:right w:w="115" w:type="dxa"/>
      </w:tblCellMar>
    </w:tblPr>
  </w:style>
  <w:style w:type="table" w:customStyle="1" w:styleId="Style92">
    <w:name w:val="_Style 92"/>
    <w:basedOn w:val="TableNormal0"/>
    <w:qFormat/>
    <w:tblPr>
      <w:tblCellMar>
        <w:top w:w="0" w:type="dxa"/>
        <w:left w:w="115" w:type="dxa"/>
        <w:bottom w:w="0" w:type="dxa"/>
        <w:right w:w="115" w:type="dxa"/>
      </w:tblCellMar>
    </w:tblPr>
  </w:style>
  <w:style w:type="table" w:customStyle="1" w:styleId="Style93">
    <w:name w:val="_Style 93"/>
    <w:basedOn w:val="TableNormal0"/>
    <w:qFormat/>
    <w:tblPr>
      <w:tblCellMar>
        <w:top w:w="0" w:type="dxa"/>
        <w:left w:w="115" w:type="dxa"/>
        <w:bottom w:w="0" w:type="dxa"/>
        <w:right w:w="115" w:type="dxa"/>
      </w:tblCellMar>
    </w:tblPr>
  </w:style>
  <w:style w:type="paragraph" w:customStyle="1" w:styleId="AnhAn4">
    <w:name w:val="Anh An 4"/>
    <w:basedOn w:val="Heading4"/>
    <w:qFormat/>
    <w:rsid w:val="00FC1A8A"/>
    <w:pPr>
      <w:keepLines w:val="0"/>
      <w:spacing w:before="60" w:after="60" w:line="360" w:lineRule="exact"/>
    </w:pPr>
    <w:rPr>
      <w:rFonts w:ascii="Times New Roman" w:eastAsia="Calibri" w:hAnsi="Times New Roman" w:cs="Times New Roman"/>
      <w:iCs w:val="0"/>
      <w:color w:val="auto"/>
      <w:kern w:val="0"/>
      <w:sz w:val="26"/>
      <w:szCs w:val="20"/>
      <w14:ligatures w14:val="none"/>
    </w:rPr>
  </w:style>
  <w:style w:type="character" w:styleId="IntenseEmphasis">
    <w:name w:val="Intense Emphasis"/>
    <w:basedOn w:val="DefaultParagraphFont"/>
    <w:uiPriority w:val="21"/>
    <w:qFormat/>
    <w:rsid w:val="00263E4D"/>
    <w:rPr>
      <w:i/>
      <w:iCs/>
      <w:color w:val="2E74B5" w:themeColor="accent1" w:themeShade="BF"/>
    </w:rPr>
  </w:style>
  <w:style w:type="character" w:styleId="IntenseReference">
    <w:name w:val="Intense Reference"/>
    <w:basedOn w:val="DefaultParagraphFont"/>
    <w:uiPriority w:val="32"/>
    <w:qFormat/>
    <w:rsid w:val="00263E4D"/>
    <w:rPr>
      <w:b/>
      <w:bCs/>
      <w:smallCaps/>
      <w:color w:val="2E74B5"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263E4D"/>
    <w:rPr>
      <w:rFonts w:ascii="Times New Roman" w:eastAsia="Times New Roman" w:hAnsi="Times New Roman" w:cs="Times New Roman"/>
      <w:b/>
      <w:sz w:val="28"/>
      <w:szCs w:val="20"/>
    </w:rPr>
  </w:style>
  <w:style w:type="character" w:customStyle="1" w:styleId="Bibliogrphy">
    <w:name w:val="Bibliogrphy"/>
    <w:basedOn w:val="DefaultParagraphFont"/>
    <w:rsid w:val="00263E4D"/>
  </w:style>
  <w:style w:type="character" w:customStyle="1" w:styleId="DocInit">
    <w:name w:val="Doc Init"/>
    <w:basedOn w:val="DefaultParagraphFont"/>
    <w:rsid w:val="00263E4D"/>
  </w:style>
  <w:style w:type="paragraph" w:customStyle="1" w:styleId="Document1">
    <w:name w:val="Document 1"/>
    <w:rsid w:val="00263E4D"/>
    <w:pPr>
      <w:keepNext/>
      <w:keepLines/>
      <w:tabs>
        <w:tab w:val="left" w:pos="-720"/>
      </w:tabs>
      <w:suppressAutoHyphens/>
    </w:pPr>
    <w:rPr>
      <w:rFonts w:ascii="Times" w:eastAsia="Times New Roman" w:hAnsi="Times" w:cs="Times New Roman"/>
      <w:sz w:val="24"/>
    </w:rPr>
  </w:style>
  <w:style w:type="character" w:customStyle="1" w:styleId="Document2">
    <w:name w:val="Document 2"/>
    <w:rsid w:val="00263E4D"/>
    <w:rPr>
      <w:rFonts w:ascii="Times" w:hAnsi="Times"/>
      <w:noProof w:val="0"/>
      <w:sz w:val="24"/>
      <w:lang w:val="en-US"/>
    </w:rPr>
  </w:style>
  <w:style w:type="character" w:customStyle="1" w:styleId="Document3">
    <w:name w:val="Document 3"/>
    <w:rsid w:val="00263E4D"/>
    <w:rPr>
      <w:rFonts w:ascii="Times" w:hAnsi="Times"/>
      <w:noProof w:val="0"/>
      <w:sz w:val="24"/>
      <w:lang w:val="en-US"/>
    </w:rPr>
  </w:style>
  <w:style w:type="character" w:customStyle="1" w:styleId="Document4">
    <w:name w:val="Document 4"/>
    <w:rsid w:val="00263E4D"/>
    <w:rPr>
      <w:b/>
      <w:i/>
      <w:sz w:val="24"/>
    </w:rPr>
  </w:style>
  <w:style w:type="character" w:customStyle="1" w:styleId="Document5">
    <w:name w:val="Document 5"/>
    <w:basedOn w:val="DefaultParagraphFont"/>
    <w:rsid w:val="00263E4D"/>
  </w:style>
  <w:style w:type="character" w:customStyle="1" w:styleId="Document6">
    <w:name w:val="Document 6"/>
    <w:basedOn w:val="DefaultParagraphFont"/>
    <w:rsid w:val="00263E4D"/>
  </w:style>
  <w:style w:type="character" w:customStyle="1" w:styleId="Document7">
    <w:name w:val="Document 7"/>
    <w:basedOn w:val="DefaultParagraphFont"/>
    <w:rsid w:val="00263E4D"/>
  </w:style>
  <w:style w:type="character" w:customStyle="1" w:styleId="Document8">
    <w:name w:val="Document 8"/>
    <w:basedOn w:val="DefaultParagraphFont"/>
    <w:rsid w:val="00263E4D"/>
  </w:style>
  <w:style w:type="character" w:customStyle="1" w:styleId="TechInit">
    <w:name w:val="Tech Init"/>
    <w:rsid w:val="00263E4D"/>
    <w:rPr>
      <w:rFonts w:ascii="Times" w:hAnsi="Times"/>
      <w:noProof w:val="0"/>
      <w:sz w:val="24"/>
      <w:lang w:val="en-US"/>
    </w:rPr>
  </w:style>
  <w:style w:type="character" w:customStyle="1" w:styleId="Technical1">
    <w:name w:val="Technical 1"/>
    <w:rsid w:val="00263E4D"/>
    <w:rPr>
      <w:rFonts w:ascii="Times" w:hAnsi="Times"/>
      <w:noProof w:val="0"/>
      <w:sz w:val="24"/>
      <w:lang w:val="en-US"/>
    </w:rPr>
  </w:style>
  <w:style w:type="character" w:customStyle="1" w:styleId="Technical2">
    <w:name w:val="Technical 2"/>
    <w:rsid w:val="00263E4D"/>
    <w:rPr>
      <w:rFonts w:ascii="Times" w:hAnsi="Times"/>
      <w:noProof w:val="0"/>
      <w:sz w:val="24"/>
      <w:lang w:val="en-US"/>
    </w:rPr>
  </w:style>
  <w:style w:type="character" w:customStyle="1" w:styleId="Technical3">
    <w:name w:val="Technical 3"/>
    <w:rsid w:val="00263E4D"/>
    <w:rPr>
      <w:rFonts w:ascii="Times" w:hAnsi="Times"/>
      <w:noProof w:val="0"/>
      <w:sz w:val="24"/>
      <w:lang w:val="en-US"/>
    </w:rPr>
  </w:style>
  <w:style w:type="paragraph" w:customStyle="1" w:styleId="Technical4">
    <w:name w:val="Technical 4"/>
    <w:rsid w:val="00263E4D"/>
    <w:pPr>
      <w:tabs>
        <w:tab w:val="left" w:pos="-720"/>
      </w:tabs>
      <w:suppressAutoHyphens/>
    </w:pPr>
    <w:rPr>
      <w:rFonts w:ascii="Times" w:eastAsia="Times New Roman" w:hAnsi="Times" w:cs="Times New Roman"/>
      <w:b/>
      <w:sz w:val="24"/>
    </w:rPr>
  </w:style>
  <w:style w:type="paragraph" w:customStyle="1" w:styleId="Technical5">
    <w:name w:val="Technical 5"/>
    <w:rsid w:val="00263E4D"/>
    <w:pPr>
      <w:tabs>
        <w:tab w:val="left" w:pos="-720"/>
      </w:tabs>
      <w:suppressAutoHyphens/>
      <w:ind w:firstLine="720"/>
    </w:pPr>
    <w:rPr>
      <w:rFonts w:ascii="Times" w:eastAsia="Times New Roman" w:hAnsi="Times" w:cs="Times New Roman"/>
      <w:b/>
      <w:sz w:val="24"/>
    </w:rPr>
  </w:style>
  <w:style w:type="paragraph" w:customStyle="1" w:styleId="Technical6">
    <w:name w:val="Technical 6"/>
    <w:rsid w:val="00263E4D"/>
    <w:pPr>
      <w:tabs>
        <w:tab w:val="left" w:pos="-720"/>
      </w:tabs>
      <w:suppressAutoHyphens/>
      <w:ind w:firstLine="720"/>
    </w:pPr>
    <w:rPr>
      <w:rFonts w:ascii="Times" w:eastAsia="Times New Roman" w:hAnsi="Times" w:cs="Times New Roman"/>
      <w:b/>
      <w:sz w:val="24"/>
    </w:rPr>
  </w:style>
  <w:style w:type="paragraph" w:customStyle="1" w:styleId="Technical7">
    <w:name w:val="Technical 7"/>
    <w:rsid w:val="00263E4D"/>
    <w:pPr>
      <w:tabs>
        <w:tab w:val="left" w:pos="-720"/>
      </w:tabs>
      <w:suppressAutoHyphens/>
      <w:ind w:firstLine="720"/>
    </w:pPr>
    <w:rPr>
      <w:rFonts w:ascii="Times" w:eastAsia="Times New Roman" w:hAnsi="Times" w:cs="Times New Roman"/>
      <w:b/>
      <w:sz w:val="24"/>
    </w:rPr>
  </w:style>
  <w:style w:type="paragraph" w:customStyle="1" w:styleId="Technical8">
    <w:name w:val="Technical 8"/>
    <w:rsid w:val="00263E4D"/>
    <w:pPr>
      <w:tabs>
        <w:tab w:val="left" w:pos="-720"/>
      </w:tabs>
      <w:suppressAutoHyphens/>
      <w:ind w:firstLine="720"/>
    </w:pPr>
    <w:rPr>
      <w:rFonts w:ascii="Times" w:eastAsia="Times New Roman" w:hAnsi="Times" w:cs="Times New Roman"/>
      <w:b/>
      <w:sz w:val="24"/>
    </w:rPr>
  </w:style>
  <w:style w:type="paragraph" w:customStyle="1" w:styleId="Pleading">
    <w:name w:val="Pleading"/>
    <w:rsid w:val="00263E4D"/>
    <w:pPr>
      <w:tabs>
        <w:tab w:val="left" w:pos="-720"/>
      </w:tabs>
      <w:suppressAutoHyphens/>
      <w:spacing w:line="240" w:lineRule="exact"/>
    </w:pPr>
    <w:rPr>
      <w:rFonts w:ascii="Times" w:eastAsia="Times New Roman" w:hAnsi="Times" w:cs="Times New Roman"/>
      <w:sz w:val="24"/>
    </w:rPr>
  </w:style>
  <w:style w:type="paragraph" w:customStyle="1" w:styleId="RightPar1">
    <w:name w:val="Right Par 1"/>
    <w:rsid w:val="00263E4D"/>
    <w:pPr>
      <w:tabs>
        <w:tab w:val="left" w:pos="-720"/>
        <w:tab w:val="left" w:pos="0"/>
        <w:tab w:val="decimal" w:pos="720"/>
      </w:tabs>
      <w:suppressAutoHyphens/>
      <w:ind w:firstLine="720"/>
    </w:pPr>
    <w:rPr>
      <w:rFonts w:ascii="Times" w:eastAsia="Times New Roman" w:hAnsi="Times" w:cs="Times New Roman"/>
      <w:sz w:val="24"/>
    </w:rPr>
  </w:style>
  <w:style w:type="paragraph" w:customStyle="1" w:styleId="RightPar2">
    <w:name w:val="Right Par 2"/>
    <w:rsid w:val="00263E4D"/>
    <w:pPr>
      <w:tabs>
        <w:tab w:val="left" w:pos="-720"/>
        <w:tab w:val="left" w:pos="0"/>
        <w:tab w:val="left" w:pos="720"/>
        <w:tab w:val="decimal" w:pos="1440"/>
      </w:tabs>
      <w:suppressAutoHyphens/>
      <w:ind w:firstLine="1440"/>
    </w:pPr>
    <w:rPr>
      <w:rFonts w:ascii="Times" w:eastAsia="Times New Roman" w:hAnsi="Times" w:cs="Times New Roman"/>
      <w:sz w:val="24"/>
    </w:rPr>
  </w:style>
  <w:style w:type="paragraph" w:customStyle="1" w:styleId="RightPar3">
    <w:name w:val="Right Par 3"/>
    <w:rsid w:val="00263E4D"/>
    <w:pPr>
      <w:tabs>
        <w:tab w:val="left" w:pos="-720"/>
        <w:tab w:val="left" w:pos="0"/>
        <w:tab w:val="left" w:pos="720"/>
        <w:tab w:val="left" w:pos="1440"/>
        <w:tab w:val="decimal" w:pos="2160"/>
      </w:tabs>
      <w:suppressAutoHyphens/>
      <w:ind w:firstLine="2160"/>
    </w:pPr>
    <w:rPr>
      <w:rFonts w:ascii="Times" w:eastAsia="Times New Roman" w:hAnsi="Times" w:cs="Times New Roman"/>
      <w:sz w:val="24"/>
    </w:rPr>
  </w:style>
  <w:style w:type="paragraph" w:customStyle="1" w:styleId="RightPar4">
    <w:name w:val="Right Par 4"/>
    <w:rsid w:val="00263E4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 w:val="24"/>
    </w:rPr>
  </w:style>
  <w:style w:type="paragraph" w:customStyle="1" w:styleId="RightPar5">
    <w:name w:val="Right Par 5"/>
    <w:rsid w:val="00263E4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 w:val="24"/>
    </w:rPr>
  </w:style>
  <w:style w:type="paragraph" w:customStyle="1" w:styleId="RightPar6">
    <w:name w:val="Right Par 6"/>
    <w:rsid w:val="00263E4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 w:val="24"/>
    </w:rPr>
  </w:style>
  <w:style w:type="paragraph" w:customStyle="1" w:styleId="RightPar7">
    <w:name w:val="Right Par 7"/>
    <w:rsid w:val="00263E4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 w:val="24"/>
    </w:rPr>
  </w:style>
  <w:style w:type="paragraph" w:customStyle="1" w:styleId="RightPar8">
    <w:name w:val="Right Par 8"/>
    <w:rsid w:val="00263E4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 w:val="24"/>
    </w:rPr>
  </w:style>
  <w:style w:type="paragraph" w:styleId="TOC1">
    <w:name w:val="toc 1"/>
    <w:basedOn w:val="Normal"/>
    <w:next w:val="Normal"/>
    <w:rsid w:val="00263E4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14:ligatures w14:val="none"/>
    </w:rPr>
  </w:style>
  <w:style w:type="paragraph" w:styleId="TOC2">
    <w:name w:val="toc 2"/>
    <w:basedOn w:val="Normal"/>
    <w:next w:val="Normal"/>
    <w:uiPriority w:val="39"/>
    <w:rsid w:val="00263E4D"/>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14:ligatures w14:val="none"/>
    </w:rPr>
  </w:style>
  <w:style w:type="paragraph" w:styleId="TOC3">
    <w:name w:val="toc 3"/>
    <w:basedOn w:val="Normal"/>
    <w:next w:val="Normal"/>
    <w:uiPriority w:val="39"/>
    <w:rsid w:val="00263E4D"/>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14:ligatures w14:val="none"/>
    </w:rPr>
  </w:style>
  <w:style w:type="paragraph" w:styleId="TOC4">
    <w:name w:val="toc 4"/>
    <w:basedOn w:val="Normal"/>
    <w:next w:val="Normal"/>
    <w:rsid w:val="00263E4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14:ligatures w14:val="none"/>
    </w:rPr>
  </w:style>
  <w:style w:type="paragraph" w:styleId="TOC5">
    <w:name w:val="toc 5"/>
    <w:basedOn w:val="Normal"/>
    <w:next w:val="Normal"/>
    <w:rsid w:val="00263E4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14:ligatures w14:val="none"/>
    </w:rPr>
  </w:style>
  <w:style w:type="paragraph" w:styleId="TOC6">
    <w:name w:val="toc 6"/>
    <w:basedOn w:val="Normal"/>
    <w:next w:val="Normal"/>
    <w:rsid w:val="00263E4D"/>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7">
    <w:name w:val="toc 7"/>
    <w:basedOn w:val="Normal"/>
    <w:next w:val="Normal"/>
    <w:rsid w:val="00263E4D"/>
    <w:pPr>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8">
    <w:name w:val="toc 8"/>
    <w:basedOn w:val="Normal"/>
    <w:next w:val="Normal"/>
    <w:rsid w:val="00263E4D"/>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9">
    <w:name w:val="toc 9"/>
    <w:basedOn w:val="Normal"/>
    <w:next w:val="Normal"/>
    <w:rsid w:val="00263E4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AHeading">
    <w:name w:val="toa heading"/>
    <w:basedOn w:val="Normal"/>
    <w:next w:val="Normal"/>
    <w:rsid w:val="00263E4D"/>
    <w:pPr>
      <w:tabs>
        <w:tab w:val="left" w:pos="9000"/>
        <w:tab w:val="right" w:pos="9360"/>
      </w:tabs>
      <w:suppressAutoHyphens/>
      <w:spacing w:after="0" w:line="240" w:lineRule="auto"/>
      <w:jc w:val="both"/>
    </w:pPr>
    <w:rPr>
      <w:rFonts w:ascii="Times New Roman" w:eastAsia="Times New Roman" w:hAnsi="Times New Roman" w:cs="Times New Roman"/>
      <w:kern w:val="0"/>
      <w:szCs w:val="20"/>
      <w14:ligatures w14:val="none"/>
    </w:rPr>
  </w:style>
  <w:style w:type="paragraph" w:styleId="Caption">
    <w:name w:val="caption"/>
    <w:basedOn w:val="Normal"/>
    <w:next w:val="Normal"/>
    <w:qFormat/>
    <w:rsid w:val="00263E4D"/>
    <w:pPr>
      <w:spacing w:after="0" w:line="240" w:lineRule="auto"/>
      <w:jc w:val="both"/>
    </w:pPr>
    <w:rPr>
      <w:rFonts w:ascii="Courier New" w:eastAsia="Times New Roman" w:hAnsi="Courier New" w:cs="Times New Roman"/>
      <w:kern w:val="0"/>
      <w:szCs w:val="20"/>
      <w14:ligatures w14:val="none"/>
    </w:rPr>
  </w:style>
  <w:style w:type="character" w:customStyle="1" w:styleId="EquationCaption">
    <w:name w:val="_Equation Caption"/>
    <w:rsid w:val="00263E4D"/>
  </w:style>
  <w:style w:type="character" w:customStyle="1" w:styleId="vlpgno">
    <w:name w:val="vl.pg.no."/>
    <w:rsid w:val="00263E4D"/>
    <w:rPr>
      <w:rFonts w:ascii="Times" w:hAnsi="Times"/>
      <w:b/>
      <w:noProof w:val="0"/>
      <w:sz w:val="20"/>
      <w:lang w:val="en-US"/>
    </w:rPr>
  </w:style>
  <w:style w:type="character" w:styleId="LineNumber">
    <w:name w:val="line number"/>
    <w:basedOn w:val="DefaultParagraphFont"/>
    <w:uiPriority w:val="99"/>
    <w:rsid w:val="00263E4D"/>
  </w:style>
  <w:style w:type="character" w:customStyle="1" w:styleId="footnote">
    <w:name w:val="footnote"/>
    <w:rsid w:val="00263E4D"/>
    <w:rPr>
      <w:rFonts w:ascii="Book Antiqua" w:hAnsi="Book Antiqua"/>
      <w:noProof w:val="0"/>
      <w:sz w:val="24"/>
      <w:lang w:val="en-US"/>
    </w:rPr>
  </w:style>
  <w:style w:type="paragraph" w:styleId="Header">
    <w:name w:val="header"/>
    <w:aliases w:val=" Char5 Char, Char5,Char5 Char,Char5,S-title,h,Header Char Char Char,S-title Char Char,Section V"/>
    <w:basedOn w:val="Normal"/>
    <w:link w:val="HeaderChar"/>
    <w:uiPriority w:val="99"/>
    <w:rsid w:val="00263E4D"/>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HeaderChar">
    <w:name w:val="Header Char"/>
    <w:aliases w:val=" Char5 Char Char, Char5 Char1,Char5 Char Char,Char5 Char1,S-title Char,h Char,Header Char Char Char Char,S-title Char Char Char,Section V Char"/>
    <w:basedOn w:val="DefaultParagraphFont"/>
    <w:link w:val="Header"/>
    <w:uiPriority w:val="99"/>
    <w:rsid w:val="00263E4D"/>
    <w:rPr>
      <w:rFonts w:ascii="Times New Roman" w:eastAsia="Times New Roman" w:hAnsi="Times New Roman" w:cs="Times New Roman"/>
    </w:rPr>
  </w:style>
  <w:style w:type="paragraph" w:styleId="Footer">
    <w:name w:val="footer"/>
    <w:aliases w:val="Footer-Even Char,Footer-Even,BVI-ft,Footer-Even Char Char Char,Footer-section 1,TOC4,Header-Footer"/>
    <w:basedOn w:val="Normal"/>
    <w:link w:val="FooterChar"/>
    <w:uiPriority w:val="99"/>
    <w:rsid w:val="00263E4D"/>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FooterChar">
    <w:name w:val="Footer Char"/>
    <w:aliases w:val="Footer-Even Char Char,Footer-Even Char1,BVI-ft Char,Footer-Even Char Char Char Char,Footer-section 1 Char,TOC4 Char,Header-Footer Char"/>
    <w:basedOn w:val="DefaultParagraphFont"/>
    <w:link w:val="Footer"/>
    <w:uiPriority w:val="99"/>
    <w:rsid w:val="00263E4D"/>
    <w:rPr>
      <w:rFonts w:ascii="Times New Roman" w:eastAsia="Times New Roman" w:hAnsi="Times New Roman" w:cs="Times New Roman"/>
    </w:rPr>
  </w:style>
  <w:style w:type="character" w:styleId="PageNumber">
    <w:name w:val="page number"/>
    <w:basedOn w:val="DefaultParagraphFont"/>
    <w:rsid w:val="00263E4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263E4D"/>
    <w:pPr>
      <w:tabs>
        <w:tab w:val="left" w:pos="360"/>
      </w:tabs>
      <w:spacing w:after="0" w:line="240" w:lineRule="auto"/>
      <w:ind w:left="360" w:hanging="360"/>
      <w:jc w:val="both"/>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263E4D"/>
    <w:rPr>
      <w:rFonts w:ascii="Times New Roman" w:eastAsia="Times New Roman" w:hAnsi="Times New Roman" w:cs="Times New Roman"/>
    </w:rPr>
  </w:style>
  <w:style w:type="paragraph" w:customStyle="1" w:styleId="Head21">
    <w:name w:val="Head 2.1"/>
    <w:basedOn w:val="Normal"/>
    <w:rsid w:val="00263E4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14:ligatures w14:val="none"/>
    </w:rPr>
  </w:style>
  <w:style w:type="paragraph" w:customStyle="1" w:styleId="Head22">
    <w:name w:val="Head 2.2"/>
    <w:basedOn w:val="Normal"/>
    <w:rsid w:val="00263E4D"/>
    <w:pPr>
      <w:tabs>
        <w:tab w:val="left" w:pos="360"/>
      </w:tabs>
      <w:suppressAutoHyphens/>
      <w:spacing w:after="240" w:line="240" w:lineRule="auto"/>
      <w:ind w:left="360" w:hanging="360"/>
    </w:pPr>
    <w:rPr>
      <w:rFonts w:ascii="Times New Roman" w:eastAsia="Times New Roman" w:hAnsi="Times New Roman" w:cs="Times New Roman"/>
      <w:b/>
      <w:kern w:val="0"/>
      <w:szCs w:val="20"/>
      <w14:ligatures w14:val="none"/>
    </w:rPr>
  </w:style>
  <w:style w:type="character" w:styleId="FootnoteReference">
    <w:name w:val="footnote reference"/>
    <w:aliases w:val="callout"/>
    <w:uiPriority w:val="99"/>
    <w:rsid w:val="00263E4D"/>
    <w:rPr>
      <w:vertAlign w:val="superscript"/>
    </w:rPr>
  </w:style>
  <w:style w:type="character" w:customStyle="1" w:styleId="insert2">
    <w:name w:val="insert2"/>
    <w:rsid w:val="00263E4D"/>
    <w:rPr>
      <w:rFonts w:ascii="Arial" w:hAnsi="Arial"/>
      <w:i/>
      <w:noProof w:val="0"/>
      <w:sz w:val="24"/>
      <w:lang w:val="en-US"/>
    </w:rPr>
  </w:style>
  <w:style w:type="character" w:customStyle="1" w:styleId="reference">
    <w:name w:val="reference"/>
    <w:rsid w:val="00263E4D"/>
    <w:rPr>
      <w:rFonts w:ascii="Book Antiqua" w:hAnsi="Book Antiqua"/>
      <w:i/>
      <w:noProof w:val="0"/>
      <w:sz w:val="24"/>
      <w:lang w:val="en-US"/>
    </w:rPr>
  </w:style>
  <w:style w:type="paragraph" w:styleId="Index9">
    <w:name w:val="index 9"/>
    <w:basedOn w:val="Normal"/>
    <w:next w:val="Normal"/>
    <w:uiPriority w:val="99"/>
    <w:rsid w:val="00263E4D"/>
    <w:pPr>
      <w:tabs>
        <w:tab w:val="right" w:pos="4140"/>
      </w:tabs>
      <w:spacing w:after="0" w:line="240" w:lineRule="auto"/>
      <w:ind w:left="2160" w:hanging="240"/>
    </w:pPr>
    <w:rPr>
      <w:rFonts w:ascii="Times New Roman" w:eastAsia="Times New Roman" w:hAnsi="Times New Roman" w:cs="Times New Roman"/>
      <w:kern w:val="0"/>
      <w:sz w:val="20"/>
      <w:szCs w:val="20"/>
      <w14:ligatures w14:val="none"/>
    </w:rPr>
  </w:style>
  <w:style w:type="paragraph" w:styleId="Index1">
    <w:name w:val="index 1"/>
    <w:basedOn w:val="Normal"/>
    <w:next w:val="Normal"/>
    <w:autoRedefine/>
    <w:semiHidden/>
    <w:unhideWhenUsed/>
    <w:rsid w:val="00263E4D"/>
    <w:pPr>
      <w:spacing w:after="0" w:line="240" w:lineRule="auto"/>
      <w:ind w:left="240" w:hanging="240"/>
      <w:jc w:val="both"/>
    </w:pPr>
    <w:rPr>
      <w:rFonts w:ascii="Times New Roman" w:eastAsia="Times New Roman" w:hAnsi="Times New Roman" w:cs="Times New Roman"/>
      <w:kern w:val="0"/>
      <w:szCs w:val="20"/>
      <w14:ligatures w14:val="none"/>
    </w:rPr>
  </w:style>
  <w:style w:type="paragraph" w:styleId="IndexHeading">
    <w:name w:val="index heading"/>
    <w:basedOn w:val="Normal"/>
    <w:next w:val="Index1"/>
    <w:rsid w:val="00263E4D"/>
    <w:pPr>
      <w:spacing w:after="0" w:line="240" w:lineRule="auto"/>
    </w:pPr>
    <w:rPr>
      <w:rFonts w:ascii="Times New Roman" w:eastAsia="Times New Roman" w:hAnsi="Times New Roman" w:cs="Times New Roman"/>
      <w:kern w:val="0"/>
      <w:sz w:val="20"/>
      <w:szCs w:val="20"/>
      <w14:ligatures w14:val="none"/>
    </w:rPr>
  </w:style>
  <w:style w:type="paragraph" w:customStyle="1" w:styleId="Headingrb2">
    <w:name w:val="Heading rb2"/>
    <w:basedOn w:val="Normal"/>
    <w:rsid w:val="00263E4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14:ligatures w14:val="none"/>
    </w:rPr>
  </w:style>
  <w:style w:type="paragraph" w:customStyle="1" w:styleId="Headfid1">
    <w:name w:val="Head fid1"/>
    <w:basedOn w:val="Head2"/>
    <w:rsid w:val="00263E4D"/>
  </w:style>
  <w:style w:type="paragraph" w:customStyle="1" w:styleId="Head2">
    <w:name w:val="Head 2"/>
    <w:basedOn w:val="Normal"/>
    <w:autoRedefine/>
    <w:rsid w:val="00263E4D"/>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263E4D"/>
    <w:pPr>
      <w:suppressAutoHyphens/>
      <w:spacing w:after="240" w:line="240" w:lineRule="auto"/>
      <w:ind w:left="738" w:right="-14" w:hanging="738"/>
    </w:pPr>
    <w:rPr>
      <w:rFonts w:ascii="Arial" w:eastAsia="Times New Roman" w:hAnsi="Arial" w:cs="Times New Roman"/>
      <w:kern w:val="0"/>
      <w:sz w:val="22"/>
      <w:szCs w:val="20"/>
      <w14:ligatures w14:val="none"/>
    </w:rPr>
  </w:style>
  <w:style w:type="paragraph" w:customStyle="1" w:styleId="explanatorynotes">
    <w:name w:val="explanatory_notes"/>
    <w:basedOn w:val="Normal"/>
    <w:rsid w:val="00263E4D"/>
    <w:pPr>
      <w:suppressAutoHyphens/>
      <w:spacing w:after="240" w:line="360" w:lineRule="exact"/>
      <w:jc w:val="both"/>
    </w:pPr>
    <w:rPr>
      <w:rFonts w:ascii="Arial" w:eastAsia="Times New Roman" w:hAnsi="Arial" w:cs="Times New Roman"/>
      <w:kern w:val="0"/>
      <w:szCs w:val="20"/>
      <w14:ligatures w14:val="none"/>
    </w:rPr>
  </w:style>
  <w:style w:type="paragraph" w:customStyle="1" w:styleId="Head22b">
    <w:name w:val="Head 2.2b"/>
    <w:basedOn w:val="Normal"/>
    <w:rsid w:val="00263E4D"/>
    <w:pPr>
      <w:suppressAutoHyphens/>
      <w:spacing w:after="240" w:line="240" w:lineRule="auto"/>
      <w:ind w:left="360" w:hanging="360"/>
    </w:pPr>
    <w:rPr>
      <w:rFonts w:ascii="Tms Rmn" w:eastAsia="Times New Roman" w:hAnsi="Tms Rmn" w:cs="Times New Roman"/>
      <w:b/>
      <w:kern w:val="0"/>
      <w:szCs w:val="20"/>
      <w14:ligatures w14:val="none"/>
    </w:rPr>
  </w:style>
  <w:style w:type="paragraph" w:customStyle="1" w:styleId="Head31">
    <w:name w:val="Head 3.1"/>
    <w:basedOn w:val="Head21"/>
    <w:rsid w:val="00263E4D"/>
  </w:style>
  <w:style w:type="paragraph" w:customStyle="1" w:styleId="Head41">
    <w:name w:val="Head 4.1"/>
    <w:basedOn w:val="Head21"/>
    <w:rsid w:val="00263E4D"/>
  </w:style>
  <w:style w:type="paragraph" w:customStyle="1" w:styleId="Head42">
    <w:name w:val="Head 4.2"/>
    <w:basedOn w:val="Normal"/>
    <w:rsid w:val="00263E4D"/>
    <w:pPr>
      <w:suppressAutoHyphens/>
      <w:spacing w:after="240" w:line="240" w:lineRule="auto"/>
      <w:ind w:left="360" w:hanging="360"/>
    </w:pPr>
    <w:rPr>
      <w:rFonts w:ascii="Times New Roman" w:eastAsia="Times New Roman" w:hAnsi="Times New Roman" w:cs="Times New Roman"/>
      <w:b/>
      <w:kern w:val="0"/>
      <w:szCs w:val="20"/>
      <w14:ligatures w14:val="none"/>
    </w:rPr>
  </w:style>
  <w:style w:type="paragraph" w:customStyle="1" w:styleId="Head51">
    <w:name w:val="Head 5.1"/>
    <w:basedOn w:val="Head21"/>
    <w:rsid w:val="00263E4D"/>
    <w:pPr>
      <w:spacing w:after="0"/>
    </w:pPr>
  </w:style>
  <w:style w:type="paragraph" w:customStyle="1" w:styleId="Head52">
    <w:name w:val="Head 5.2"/>
    <w:basedOn w:val="Normal"/>
    <w:rsid w:val="00263E4D"/>
    <w:pPr>
      <w:keepNext/>
      <w:suppressAutoHyphens/>
      <w:spacing w:before="480" w:after="240" w:line="240" w:lineRule="auto"/>
      <w:ind w:left="547" w:hanging="547"/>
      <w:jc w:val="center"/>
    </w:pPr>
    <w:rPr>
      <w:rFonts w:ascii="Times New Roman" w:eastAsia="Times New Roman" w:hAnsi="Times New Roman" w:cs="Times New Roman"/>
      <w:b/>
      <w:kern w:val="0"/>
      <w:szCs w:val="20"/>
      <w14:ligatures w14:val="none"/>
    </w:rPr>
  </w:style>
  <w:style w:type="paragraph" w:customStyle="1" w:styleId="Head61">
    <w:name w:val="Head 6.1"/>
    <w:basedOn w:val="Head51"/>
    <w:rsid w:val="00263E4D"/>
    <w:pPr>
      <w:pBdr>
        <w:bottom w:val="none" w:sz="0" w:space="0" w:color="auto"/>
      </w:pBdr>
      <w:spacing w:before="0" w:after="240"/>
    </w:pPr>
    <w:rPr>
      <w:caps/>
    </w:rPr>
  </w:style>
  <w:style w:type="paragraph" w:customStyle="1" w:styleId="Head71">
    <w:name w:val="Head 7.1"/>
    <w:basedOn w:val="Head21"/>
    <w:rsid w:val="00263E4D"/>
  </w:style>
  <w:style w:type="paragraph" w:customStyle="1" w:styleId="Head72">
    <w:name w:val="Head 7.2"/>
    <w:basedOn w:val="Normal"/>
    <w:rsid w:val="00263E4D"/>
    <w:pPr>
      <w:suppressAutoHyphens/>
      <w:spacing w:after="240" w:line="240" w:lineRule="auto"/>
      <w:ind w:left="720" w:hanging="720"/>
    </w:pPr>
    <w:rPr>
      <w:rFonts w:ascii="Times New Roman Bold" w:eastAsia="Times New Roman" w:hAnsi="Times New Roman Bold" w:cs="Times New Roman"/>
      <w:b/>
      <w:kern w:val="0"/>
      <w:sz w:val="28"/>
      <w:szCs w:val="20"/>
      <w14:ligatures w14:val="none"/>
    </w:rPr>
  </w:style>
  <w:style w:type="paragraph" w:customStyle="1" w:styleId="Head81">
    <w:name w:val="Head 8.1"/>
    <w:basedOn w:val="Heading1"/>
    <w:rsid w:val="00263E4D"/>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14:ligatures w14:val="none"/>
    </w:rPr>
  </w:style>
  <w:style w:type="paragraph" w:customStyle="1" w:styleId="Head82">
    <w:name w:val="Head 8.2"/>
    <w:basedOn w:val="Head81"/>
    <w:rsid w:val="00263E4D"/>
    <w:rPr>
      <w:smallCaps/>
      <w:sz w:val="28"/>
    </w:rPr>
  </w:style>
  <w:style w:type="paragraph" w:styleId="BodyText">
    <w:name w:val="Body Text"/>
    <w:basedOn w:val="Normal"/>
    <w:link w:val="BodyTextChar"/>
    <w:rsid w:val="00263E4D"/>
    <w:pPr>
      <w:suppressAutoHyphens/>
      <w:spacing w:after="0" w:line="240" w:lineRule="auto"/>
      <w:ind w:right="-72"/>
      <w:jc w:val="both"/>
    </w:pPr>
    <w:rPr>
      <w:rFonts w:ascii="Times New Roman" w:eastAsia="Times New Roman" w:hAnsi="Times New Roman" w:cs="Times New Roman"/>
      <w:spacing w:val="-4"/>
      <w:kern w:val="0"/>
      <w:szCs w:val="20"/>
      <w14:ligatures w14:val="none"/>
    </w:rPr>
  </w:style>
  <w:style w:type="character" w:customStyle="1" w:styleId="BodyTextChar">
    <w:name w:val="Body Text Char"/>
    <w:basedOn w:val="DefaultParagraphFont"/>
    <w:link w:val="BodyText"/>
    <w:rsid w:val="00263E4D"/>
    <w:rPr>
      <w:rFonts w:ascii="Times New Roman" w:eastAsia="Times New Roman" w:hAnsi="Times New Roman" w:cs="Times New Roman"/>
      <w:spacing w:val="-4"/>
      <w:sz w:val="24"/>
    </w:rPr>
  </w:style>
  <w:style w:type="paragraph" w:styleId="BodyTextIndent">
    <w:name w:val="Body Text Indent"/>
    <w:aliases w:val="Body Text Indent Char Char,Body Text Indent Char Char Char Char Char Char,Body Text Indent Char Char Char"/>
    <w:basedOn w:val="Normal"/>
    <w:link w:val="BodyTextIndentChar"/>
    <w:rsid w:val="00263E4D"/>
    <w:pPr>
      <w:tabs>
        <w:tab w:val="left" w:pos="1080"/>
      </w:tabs>
      <w:spacing w:after="0" w:line="240" w:lineRule="auto"/>
      <w:ind w:left="1080" w:hanging="540"/>
      <w:jc w:val="both"/>
    </w:pPr>
    <w:rPr>
      <w:rFonts w:ascii="Times New Roman" w:eastAsia="Times New Roman" w:hAnsi="Times New Roman" w:cs="Times New Roman"/>
      <w:kern w:val="0"/>
      <w:szCs w:val="20"/>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263E4D"/>
    <w:rPr>
      <w:rFonts w:ascii="Times New Roman" w:eastAsia="Times New Roman" w:hAnsi="Times New Roman" w:cs="Times New Roman"/>
      <w:sz w:val="24"/>
    </w:rPr>
  </w:style>
  <w:style w:type="paragraph" w:styleId="BlockText">
    <w:name w:val="Block Text"/>
    <w:basedOn w:val="Normal"/>
    <w:uiPriority w:val="99"/>
    <w:rsid w:val="00263E4D"/>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14:ligatures w14:val="none"/>
    </w:rPr>
  </w:style>
  <w:style w:type="character" w:customStyle="1" w:styleId="EndnoteTextChar">
    <w:name w:val="Endnote Text Char"/>
    <w:link w:val="EndnoteText"/>
    <w:semiHidden/>
    <w:rsid w:val="00263E4D"/>
    <w:rPr>
      <w:rFonts w:eastAsia="Times New Roman" w:cs="Times New Roman"/>
    </w:rPr>
  </w:style>
  <w:style w:type="paragraph" w:styleId="EndnoteText">
    <w:name w:val="endnote text"/>
    <w:basedOn w:val="Normal"/>
    <w:link w:val="EndnoteTextChar"/>
    <w:semiHidden/>
    <w:rsid w:val="00263E4D"/>
    <w:pPr>
      <w:tabs>
        <w:tab w:val="left" w:pos="-720"/>
      </w:tabs>
      <w:suppressAutoHyphens/>
      <w:spacing w:after="0" w:line="240" w:lineRule="auto"/>
    </w:pPr>
    <w:rPr>
      <w:rFonts w:eastAsia="Times New Roman" w:cs="Times New Roman"/>
      <w:kern w:val="0"/>
      <w:sz w:val="20"/>
      <w:szCs w:val="20"/>
      <w14:ligatures w14:val="none"/>
    </w:rPr>
  </w:style>
  <w:style w:type="character" w:customStyle="1" w:styleId="EndnoteTextChar1">
    <w:name w:val="Endnote Text Char1"/>
    <w:basedOn w:val="DefaultParagraphFont"/>
    <w:uiPriority w:val="99"/>
    <w:semiHidden/>
    <w:rsid w:val="00263E4D"/>
    <w:rPr>
      <w:kern w:val="2"/>
      <w14:ligatures w14:val="standardContextual"/>
    </w:rPr>
  </w:style>
  <w:style w:type="character" w:styleId="EndnoteReference">
    <w:name w:val="endnote reference"/>
    <w:uiPriority w:val="99"/>
    <w:rsid w:val="00263E4D"/>
    <w:rPr>
      <w:rFonts w:ascii="CG Times" w:hAnsi="CG Times"/>
      <w:noProof w:val="0"/>
      <w:sz w:val="22"/>
      <w:vertAlign w:val="superscript"/>
      <w:lang w:val="en-US"/>
    </w:rPr>
  </w:style>
  <w:style w:type="paragraph" w:styleId="NormalWeb">
    <w:name w:val="Normal (Web)"/>
    <w:basedOn w:val="Normal"/>
    <w:link w:val="NormalWebChar"/>
    <w:uiPriority w:val="99"/>
    <w:rsid w:val="00263E4D"/>
    <w:pPr>
      <w:spacing w:before="100" w:beforeAutospacing="1" w:after="100" w:afterAutospacing="1" w:line="240" w:lineRule="auto"/>
    </w:pPr>
    <w:rPr>
      <w:rFonts w:ascii="Arial Unicode MS" w:eastAsia="Arial Unicode MS" w:hAnsi="Arial Unicode MS" w:cs="Arial Unicode MS"/>
      <w:kern w:val="0"/>
      <w14:ligatures w14:val="none"/>
    </w:rPr>
  </w:style>
  <w:style w:type="paragraph" w:styleId="BodyText3">
    <w:name w:val="Body Text 3"/>
    <w:basedOn w:val="Normal"/>
    <w:link w:val="BodyText3Char"/>
    <w:rsid w:val="00263E4D"/>
    <w:pPr>
      <w:suppressAutoHyphens/>
      <w:spacing w:after="140" w:line="240" w:lineRule="auto"/>
    </w:pPr>
    <w:rPr>
      <w:rFonts w:ascii="Times New Roman" w:eastAsia="Times New Roman" w:hAnsi="Times New Roman" w:cs="Times New Roman"/>
      <w:i/>
      <w:iCs/>
      <w:color w:val="000000"/>
      <w:kern w:val="0"/>
      <w14:ligatures w14:val="none"/>
    </w:rPr>
  </w:style>
  <w:style w:type="character" w:customStyle="1" w:styleId="BodyText3Char">
    <w:name w:val="Body Text 3 Char"/>
    <w:basedOn w:val="DefaultParagraphFont"/>
    <w:link w:val="BodyText3"/>
    <w:rsid w:val="00263E4D"/>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263E4D"/>
    <w:pPr>
      <w:suppressAutoHyphens/>
      <w:spacing w:after="0" w:line="240" w:lineRule="auto"/>
      <w:jc w:val="both"/>
    </w:pPr>
    <w:rPr>
      <w:rFonts w:ascii="Times New Roman" w:eastAsia="Times New Roman" w:hAnsi="Times New Roman" w:cs="Times New Roman"/>
      <w:i/>
      <w:kern w:val="0"/>
      <w:szCs w:val="20"/>
      <w14:ligatures w14:val="none"/>
    </w:rPr>
  </w:style>
  <w:style w:type="character" w:customStyle="1" w:styleId="BodyText2Char">
    <w:name w:val="Body Text 2 Char"/>
    <w:basedOn w:val="DefaultParagraphFont"/>
    <w:link w:val="BodyText2"/>
    <w:rsid w:val="00263E4D"/>
    <w:rPr>
      <w:rFonts w:ascii="Times New Roman" w:eastAsia="Times New Roman" w:hAnsi="Times New Roman" w:cs="Times New Roman"/>
      <w:i/>
      <w:sz w:val="24"/>
    </w:rPr>
  </w:style>
  <w:style w:type="paragraph" w:styleId="BodyTextIndent2">
    <w:name w:val="Body Text Indent 2"/>
    <w:basedOn w:val="Normal"/>
    <w:link w:val="BodyTextIndent2Char"/>
    <w:rsid w:val="00263E4D"/>
    <w:pPr>
      <w:tabs>
        <w:tab w:val="num" w:pos="720"/>
      </w:tabs>
      <w:spacing w:after="0" w:line="240" w:lineRule="auto"/>
      <w:ind w:left="720" w:hanging="720"/>
    </w:pPr>
    <w:rPr>
      <w:rFonts w:ascii="Times New Roman" w:eastAsia="Times New Roman" w:hAnsi="Times New Roman" w:cs="Times New Roman"/>
      <w:kern w:val="0"/>
      <w:szCs w:val="20"/>
      <w14:ligatures w14:val="none"/>
    </w:rPr>
  </w:style>
  <w:style w:type="character" w:customStyle="1" w:styleId="BodyTextIndent2Char">
    <w:name w:val="Body Text Indent 2 Char"/>
    <w:basedOn w:val="DefaultParagraphFont"/>
    <w:link w:val="BodyTextIndent2"/>
    <w:rsid w:val="00263E4D"/>
    <w:rPr>
      <w:rFonts w:ascii="Times New Roman" w:eastAsia="Times New Roman" w:hAnsi="Times New Roman" w:cs="Times New Roman"/>
      <w:sz w:val="24"/>
    </w:rPr>
  </w:style>
  <w:style w:type="paragraph" w:styleId="List">
    <w:name w:val="List"/>
    <w:aliases w:val="1. List"/>
    <w:basedOn w:val="Normal"/>
    <w:rsid w:val="00263E4D"/>
    <w:pPr>
      <w:spacing w:before="120" w:after="120" w:line="240" w:lineRule="auto"/>
      <w:ind w:left="1440"/>
      <w:jc w:val="both"/>
    </w:pPr>
    <w:rPr>
      <w:rFonts w:ascii="Times New Roman" w:eastAsia="Times New Roman" w:hAnsi="Times New Roman" w:cs="Times New Roman"/>
      <w:kern w:val="0"/>
      <w:szCs w:val="20"/>
      <w14:ligatures w14:val="none"/>
    </w:rPr>
  </w:style>
  <w:style w:type="paragraph" w:customStyle="1" w:styleId="TOCNumber1">
    <w:name w:val="TOC Number1"/>
    <w:basedOn w:val="Heading4"/>
    <w:autoRedefine/>
    <w:rsid w:val="00263E4D"/>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Cs w:val="28"/>
      <w14:ligatures w14:val="none"/>
    </w:rPr>
  </w:style>
  <w:style w:type="paragraph" w:customStyle="1" w:styleId="Subtitle2">
    <w:name w:val="Subtitle 2"/>
    <w:basedOn w:val="Footer"/>
    <w:autoRedefine/>
    <w:uiPriority w:val="99"/>
    <w:rsid w:val="00263E4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263E4D"/>
    <w:pPr>
      <w:suppressAutoHyphens/>
      <w:spacing w:after="0" w:line="240" w:lineRule="auto"/>
      <w:jc w:val="both"/>
    </w:pPr>
    <w:rPr>
      <w:rFonts w:ascii="Tms Rmn" w:eastAsia="Times New Roman" w:hAnsi="Tms Rmn" w:cs="Times New Roman"/>
      <w:kern w:val="0"/>
      <w:szCs w:val="20"/>
      <w14:ligatures w14:val="none"/>
    </w:rPr>
  </w:style>
  <w:style w:type="character" w:customStyle="1" w:styleId="iChar">
    <w:name w:val="(i) Char"/>
    <w:link w:val="i"/>
    <w:uiPriority w:val="99"/>
    <w:locked/>
    <w:rsid w:val="00263E4D"/>
    <w:rPr>
      <w:rFonts w:ascii="Tms Rmn" w:eastAsia="Times New Roman" w:hAnsi="Tms Rmn" w:cs="Times New Roman"/>
      <w:sz w:val="24"/>
    </w:rPr>
  </w:style>
  <w:style w:type="character" w:styleId="Hyperlink">
    <w:name w:val="Hyperlink"/>
    <w:uiPriority w:val="99"/>
    <w:rsid w:val="00263E4D"/>
    <w:rPr>
      <w:color w:val="0000FF"/>
      <w:u w:val="single"/>
    </w:rPr>
  </w:style>
  <w:style w:type="paragraph" w:customStyle="1" w:styleId="2AutoList1">
    <w:name w:val="2AutoList1"/>
    <w:basedOn w:val="Normal"/>
    <w:rsid w:val="00263E4D"/>
    <w:pPr>
      <w:tabs>
        <w:tab w:val="num" w:pos="504"/>
      </w:tabs>
      <w:spacing w:after="0" w:line="240" w:lineRule="auto"/>
      <w:ind w:left="504" w:hanging="504"/>
      <w:jc w:val="both"/>
    </w:pPr>
    <w:rPr>
      <w:rFonts w:ascii="Times New Roman" w:eastAsia="Times New Roman" w:hAnsi="Times New Roman" w:cs="Times New Roman"/>
      <w:kern w:val="0"/>
      <w:szCs w:val="20"/>
      <w:lang w:val="es-ES_tradnl"/>
      <w14:ligatures w14:val="none"/>
    </w:rPr>
  </w:style>
  <w:style w:type="paragraph" w:customStyle="1" w:styleId="Header1-Clauses">
    <w:name w:val="Header 1 - Clauses"/>
    <w:basedOn w:val="Normal"/>
    <w:rsid w:val="00263E4D"/>
    <w:pPr>
      <w:spacing w:after="200" w:line="240" w:lineRule="auto"/>
    </w:pPr>
    <w:rPr>
      <w:rFonts w:ascii="Times New Roman" w:eastAsia="Times New Roman" w:hAnsi="Times New Roman" w:cs="Times New Roman"/>
      <w:b/>
      <w:kern w:val="0"/>
      <w:szCs w:val="20"/>
      <w:lang w:val="es-ES_tradnl"/>
      <w14:ligatures w14:val="none"/>
    </w:rPr>
  </w:style>
  <w:style w:type="paragraph" w:customStyle="1" w:styleId="Header2-SubClauses">
    <w:name w:val="Header 2 - SubClauses"/>
    <w:basedOn w:val="Normal"/>
    <w:link w:val="Header2-SubClausesCharChar"/>
    <w:autoRedefine/>
    <w:rsid w:val="00263E4D"/>
    <w:pPr>
      <w:spacing w:after="200" w:line="240" w:lineRule="auto"/>
      <w:ind w:left="567" w:hanging="567"/>
      <w:jc w:val="both"/>
    </w:pPr>
    <w:rPr>
      <w:rFonts w:ascii="Times New Roman" w:eastAsia="Times New Roman" w:hAnsi="Times New Roman" w:cs="Times New Roman"/>
      <w:kern w:val="0"/>
      <w:szCs w:val="20"/>
      <w:lang w:val="es-ES_tradnl"/>
      <w14:ligatures w14:val="none"/>
    </w:rPr>
  </w:style>
  <w:style w:type="character" w:customStyle="1" w:styleId="Header2-SubClausesCharChar">
    <w:name w:val="Header 2 - SubClauses Char Char"/>
    <w:link w:val="Header2-SubClauses"/>
    <w:rsid w:val="00263E4D"/>
    <w:rPr>
      <w:rFonts w:ascii="Times New Roman" w:eastAsia="Times New Roman" w:hAnsi="Times New Roman" w:cs="Times New Roman"/>
      <w:sz w:val="24"/>
      <w:lang w:val="es-ES_tradnl"/>
    </w:rPr>
  </w:style>
  <w:style w:type="paragraph" w:customStyle="1" w:styleId="P3Header1-Clauses">
    <w:name w:val="P3 Header1-Clauses"/>
    <w:basedOn w:val="Header1-Clauses"/>
    <w:rsid w:val="00263E4D"/>
    <w:pPr>
      <w:tabs>
        <w:tab w:val="num" w:pos="864"/>
        <w:tab w:val="left" w:pos="972"/>
      </w:tabs>
      <w:ind w:left="432" w:firstLine="144"/>
      <w:jc w:val="both"/>
    </w:pPr>
    <w:rPr>
      <w:b w:val="0"/>
    </w:rPr>
  </w:style>
  <w:style w:type="paragraph" w:customStyle="1" w:styleId="Outline3">
    <w:name w:val="Outline3"/>
    <w:basedOn w:val="Normal"/>
    <w:rsid w:val="00263E4D"/>
    <w:pPr>
      <w:tabs>
        <w:tab w:val="num" w:pos="1728"/>
      </w:tabs>
      <w:spacing w:before="240" w:after="0" w:line="240" w:lineRule="auto"/>
      <w:ind w:left="1728" w:hanging="432"/>
    </w:pPr>
    <w:rPr>
      <w:rFonts w:ascii="Times New Roman" w:eastAsia="Times New Roman" w:hAnsi="Times New Roman" w:cs="Times New Roman"/>
      <w:kern w:val="28"/>
      <w:szCs w:val="20"/>
      <w14:ligatures w14:val="none"/>
    </w:rPr>
  </w:style>
  <w:style w:type="paragraph" w:customStyle="1" w:styleId="Outline4">
    <w:name w:val="Outline4"/>
    <w:basedOn w:val="Normal"/>
    <w:autoRedefine/>
    <w:rsid w:val="00263E4D"/>
    <w:pPr>
      <w:tabs>
        <w:tab w:val="left" w:pos="2160"/>
      </w:tabs>
      <w:spacing w:after="0" w:line="240" w:lineRule="auto"/>
      <w:ind w:firstLine="567"/>
      <w:jc w:val="both"/>
    </w:pPr>
    <w:rPr>
      <w:rFonts w:ascii="Times New Roman" w:eastAsia="Times New Roman" w:hAnsi="Times New Roman" w:cs="Times New Roman"/>
      <w:kern w:val="28"/>
      <w:szCs w:val="20"/>
      <w14:ligatures w14:val="none"/>
    </w:rPr>
  </w:style>
  <w:style w:type="paragraph" w:customStyle="1" w:styleId="Outlinei">
    <w:name w:val="Outline i)"/>
    <w:basedOn w:val="Normal"/>
    <w:rsid w:val="00263E4D"/>
    <w:pPr>
      <w:tabs>
        <w:tab w:val="num" w:pos="1782"/>
      </w:tabs>
      <w:spacing w:before="120" w:after="0" w:line="240" w:lineRule="auto"/>
      <w:ind w:left="1782" w:hanging="792"/>
    </w:pPr>
    <w:rPr>
      <w:rFonts w:ascii="Times New Roman" w:eastAsia="Times New Roman" w:hAnsi="Times New Roman" w:cs="Times New Roman"/>
      <w:kern w:val="0"/>
      <w:szCs w:val="20"/>
      <w14:ligatures w14:val="none"/>
    </w:rPr>
  </w:style>
  <w:style w:type="paragraph" w:customStyle="1" w:styleId="Outline">
    <w:name w:val="Outline"/>
    <w:basedOn w:val="Normal"/>
    <w:rsid w:val="00263E4D"/>
    <w:pPr>
      <w:spacing w:before="240" w:after="0" w:line="240" w:lineRule="auto"/>
    </w:pPr>
    <w:rPr>
      <w:rFonts w:ascii="Times New Roman" w:eastAsia="Times New Roman" w:hAnsi="Times New Roman" w:cs="Times New Roman"/>
      <w:kern w:val="28"/>
      <w:szCs w:val="20"/>
      <w14:ligatures w14:val="none"/>
    </w:rPr>
  </w:style>
  <w:style w:type="paragraph" w:customStyle="1" w:styleId="BankNormal">
    <w:name w:val="BankNormal"/>
    <w:basedOn w:val="Normal"/>
    <w:rsid w:val="00263E4D"/>
    <w:pPr>
      <w:spacing w:after="240" w:line="240" w:lineRule="auto"/>
    </w:pPr>
    <w:rPr>
      <w:rFonts w:ascii="Times New Roman" w:eastAsia="Times New Roman" w:hAnsi="Times New Roman" w:cs="Times New Roman"/>
      <w:kern w:val="0"/>
      <w:szCs w:val="20"/>
      <w14:ligatures w14:val="none"/>
    </w:rPr>
  </w:style>
  <w:style w:type="paragraph" w:customStyle="1" w:styleId="SectionVHeader">
    <w:name w:val="Section V. Header"/>
    <w:basedOn w:val="Normal"/>
    <w:uiPriority w:val="99"/>
    <w:rsid w:val="00263E4D"/>
    <w:pPr>
      <w:spacing w:after="0" w:line="240" w:lineRule="auto"/>
      <w:jc w:val="center"/>
    </w:pPr>
    <w:rPr>
      <w:rFonts w:ascii="Times New Roman" w:eastAsia="Times New Roman" w:hAnsi="Times New Roman" w:cs="Times New Roman"/>
      <w:b/>
      <w:kern w:val="0"/>
      <w:sz w:val="36"/>
      <w:szCs w:val="20"/>
      <w:lang w:val="es-ES_tradnl"/>
      <w14:ligatures w14:val="none"/>
    </w:rPr>
  </w:style>
  <w:style w:type="character" w:customStyle="1" w:styleId="Table">
    <w:name w:val="Table"/>
    <w:rsid w:val="00263E4D"/>
    <w:rPr>
      <w:rFonts w:ascii="Arial" w:hAnsi="Arial"/>
      <w:sz w:val="20"/>
    </w:rPr>
  </w:style>
  <w:style w:type="paragraph" w:customStyle="1" w:styleId="SectionVIIHeader2">
    <w:name w:val="Section VII Header2"/>
    <w:basedOn w:val="Heading1"/>
    <w:autoRedefine/>
    <w:rsid w:val="00263E4D"/>
    <w:pPr>
      <w:keepLines w:val="0"/>
      <w:spacing w:before="0" w:after="200" w:line="240" w:lineRule="auto"/>
      <w:jc w:val="center"/>
    </w:pPr>
    <w:rPr>
      <w:rFonts w:ascii="Times New Roman" w:eastAsia="Times New Roman" w:hAnsi="Times New Roman" w:cs="Times New Roman"/>
      <w:b/>
      <w:bCs/>
      <w:i/>
      <w:color w:val="auto"/>
      <w:kern w:val="28"/>
      <w:sz w:val="20"/>
      <w:szCs w:val="20"/>
      <w14:ligatures w14:val="none"/>
    </w:rPr>
  </w:style>
  <w:style w:type="paragraph" w:customStyle="1" w:styleId="ClauseSubPara">
    <w:name w:val="ClauseSub_Para"/>
    <w:link w:val="ClauseSubParaChar"/>
    <w:rsid w:val="00263E4D"/>
    <w:pPr>
      <w:spacing w:before="60" w:after="60"/>
      <w:ind w:left="2268"/>
    </w:pPr>
    <w:rPr>
      <w:rFonts w:ascii="Times New Roman" w:eastAsia="Times New Roman" w:hAnsi="Times New Roman" w:cs="Times New Roman"/>
      <w:sz w:val="22"/>
      <w:szCs w:val="22"/>
      <w:lang w:val="en-GB"/>
    </w:rPr>
  </w:style>
  <w:style w:type="character" w:customStyle="1" w:styleId="ClauseSubParaChar">
    <w:name w:val="ClauseSub_Para Char"/>
    <w:link w:val="ClauseSubPara"/>
    <w:rsid w:val="00263E4D"/>
    <w:rPr>
      <w:rFonts w:ascii="Times New Roman" w:eastAsia="Times New Roman" w:hAnsi="Times New Roman" w:cs="Times New Roman"/>
      <w:sz w:val="22"/>
      <w:szCs w:val="22"/>
      <w:lang w:val="en-GB"/>
    </w:rPr>
  </w:style>
  <w:style w:type="paragraph" w:customStyle="1" w:styleId="ClauseSubList">
    <w:name w:val="ClauseSub_List"/>
    <w:rsid w:val="00263E4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263E4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263E4D"/>
    <w:pPr>
      <w:ind w:left="2835"/>
    </w:pPr>
  </w:style>
  <w:style w:type="paragraph" w:styleId="BalloonText">
    <w:name w:val="Balloon Text"/>
    <w:basedOn w:val="Normal"/>
    <w:link w:val="BalloonTextChar"/>
    <w:rsid w:val="00263E4D"/>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alloonTextChar">
    <w:name w:val="Balloon Text Char"/>
    <w:basedOn w:val="DefaultParagraphFont"/>
    <w:link w:val="BalloonText"/>
    <w:rsid w:val="00263E4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263E4D"/>
    <w:pPr>
      <w:keepLines w:val="0"/>
      <w:spacing w:before="0" w:after="0" w:line="240" w:lineRule="auto"/>
      <w:jc w:val="center"/>
    </w:pPr>
    <w:rPr>
      <w:rFonts w:ascii="Times New Roman" w:eastAsia="Times New Roman" w:hAnsi="Times New Roman" w:cs="Times New Roman"/>
      <w:b/>
      <w:color w:val="auto"/>
      <w:kern w:val="0"/>
      <w:sz w:val="44"/>
      <w:szCs w:val="20"/>
      <w14:ligatures w14:val="none"/>
    </w:rPr>
  </w:style>
  <w:style w:type="character" w:styleId="CommentReference">
    <w:name w:val="annotation reference"/>
    <w:uiPriority w:val="99"/>
    <w:rsid w:val="00263E4D"/>
    <w:rPr>
      <w:sz w:val="16"/>
    </w:rPr>
  </w:style>
  <w:style w:type="paragraph" w:customStyle="1" w:styleId="Part1">
    <w:name w:val="Part 1"/>
    <w:aliases w:val="2,3 Header 4"/>
    <w:basedOn w:val="Normal"/>
    <w:autoRedefine/>
    <w:rsid w:val="00263E4D"/>
    <w:pPr>
      <w:spacing w:before="240" w:after="240" w:line="240" w:lineRule="auto"/>
      <w:jc w:val="center"/>
    </w:pPr>
    <w:rPr>
      <w:rFonts w:ascii="Times New Roman" w:eastAsia="Times New Roman" w:hAnsi="Times New Roman" w:cs="Times New Roman"/>
      <w:b/>
      <w:kern w:val="0"/>
      <w:sz w:val="48"/>
      <w:szCs w:val="20"/>
      <w14:ligatures w14:val="none"/>
    </w:rPr>
  </w:style>
  <w:style w:type="paragraph" w:styleId="CommentText">
    <w:name w:val="annotation text"/>
    <w:aliases w:val="Char1"/>
    <w:basedOn w:val="Normal"/>
    <w:link w:val="CommentTextChar"/>
    <w:uiPriority w:val="99"/>
    <w:rsid w:val="00263E4D"/>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aliases w:val="Char1 Char"/>
    <w:basedOn w:val="DefaultParagraphFont"/>
    <w:link w:val="CommentText"/>
    <w:uiPriority w:val="99"/>
    <w:rsid w:val="00263E4D"/>
    <w:rPr>
      <w:rFonts w:ascii="Times New Roman" w:eastAsia="Times New Roman" w:hAnsi="Times New Roman" w:cs="Times New Roman"/>
    </w:rPr>
  </w:style>
  <w:style w:type="paragraph" w:styleId="BodyTextIndent3">
    <w:name w:val="Body Text Indent 3"/>
    <w:basedOn w:val="Normal"/>
    <w:link w:val="BodyTextIndent3Char"/>
    <w:rsid w:val="00263E4D"/>
    <w:pPr>
      <w:spacing w:before="120" w:after="0" w:line="240" w:lineRule="auto"/>
      <w:ind w:left="1440" w:hanging="1440"/>
      <w:jc w:val="both"/>
    </w:pPr>
    <w:rPr>
      <w:rFonts w:ascii="Times New Roman" w:eastAsia="Times New Roman" w:hAnsi="Times New Roman" w:cs="Times New Roman"/>
      <w:b/>
      <w:kern w:val="0"/>
      <w:szCs w:val="20"/>
      <w14:ligatures w14:val="none"/>
    </w:rPr>
  </w:style>
  <w:style w:type="character" w:customStyle="1" w:styleId="BodyTextIndent3Char">
    <w:name w:val="Body Text Indent 3 Char"/>
    <w:basedOn w:val="DefaultParagraphFont"/>
    <w:link w:val="BodyTextIndent3"/>
    <w:rsid w:val="00263E4D"/>
    <w:rPr>
      <w:rFonts w:ascii="Times New Roman" w:eastAsia="Times New Roman" w:hAnsi="Times New Roman" w:cs="Times New Roman"/>
      <w:b/>
      <w:sz w:val="24"/>
    </w:rPr>
  </w:style>
  <w:style w:type="paragraph" w:customStyle="1" w:styleId="FIDICSectionBegin">
    <w:name w:val="FIDIC__SectionBegin"/>
    <w:basedOn w:val="Normal"/>
    <w:next w:val="FIDICSectionName"/>
    <w:rsid w:val="00263E4D"/>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FIDICSectionName">
    <w:name w:val="FIDIC__SectionName"/>
    <w:basedOn w:val="FIDICClauseSubName"/>
    <w:next w:val="FIDICClauseSubName"/>
    <w:rsid w:val="00263E4D"/>
    <w:pPr>
      <w:spacing w:before="100" w:after="300"/>
    </w:pPr>
    <w:rPr>
      <w:sz w:val="30"/>
      <w:szCs w:val="30"/>
    </w:rPr>
  </w:style>
  <w:style w:type="paragraph" w:customStyle="1" w:styleId="FIDICClauseSubName">
    <w:name w:val="FIDIC_ClauseSubName"/>
    <w:basedOn w:val="FIDICCoverTitle"/>
    <w:rsid w:val="00263E4D"/>
    <w:pPr>
      <w:spacing w:before="240" w:line="240" w:lineRule="exact"/>
    </w:pPr>
    <w:rPr>
      <w:sz w:val="24"/>
      <w:szCs w:val="24"/>
    </w:rPr>
  </w:style>
  <w:style w:type="paragraph" w:customStyle="1" w:styleId="FIDICCoverTitle">
    <w:name w:val="FIDIC__CoverTitle"/>
    <w:basedOn w:val="Normal"/>
    <w:rsid w:val="00263E4D"/>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263E4D"/>
    <w:rPr>
      <w:sz w:val="28"/>
      <w:szCs w:val="28"/>
    </w:rPr>
  </w:style>
  <w:style w:type="paragraph" w:customStyle="1" w:styleId="FIDICClauseSubSubPara">
    <w:name w:val="FIDIC_ClauseSubSubPara"/>
    <w:basedOn w:val="FIDICClauseSubName"/>
    <w:rsid w:val="00263E4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263E4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263E4D"/>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table" w:styleId="TableGrid">
    <w:name w:val="Table Grid"/>
    <w:basedOn w:val="TableNormal"/>
    <w:uiPriority w:val="59"/>
    <w:rsid w:val="00263E4D"/>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263E4D"/>
    <w:pPr>
      <w:tabs>
        <w:tab w:val="left" w:pos="573"/>
      </w:tabs>
      <w:spacing w:after="0"/>
      <w:ind w:left="576" w:hanging="576"/>
    </w:pPr>
    <w:rPr>
      <w:bCs/>
      <w:szCs w:val="24"/>
      <w:lang w:val="en-US"/>
    </w:rPr>
  </w:style>
  <w:style w:type="paragraph" w:customStyle="1" w:styleId="Sec7-Clauses">
    <w:name w:val="Sec7-Clauses"/>
    <w:basedOn w:val="Header1-Clauses"/>
    <w:rsid w:val="00263E4D"/>
    <w:pPr>
      <w:spacing w:after="0"/>
    </w:pPr>
    <w:rPr>
      <w:bCs/>
      <w:szCs w:val="24"/>
    </w:rPr>
  </w:style>
  <w:style w:type="paragraph" w:customStyle="1" w:styleId="sec7-header1">
    <w:name w:val="sec7-header1"/>
    <w:basedOn w:val="FIDICClauseSubName"/>
    <w:rsid w:val="00263E4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263E4D"/>
    <w:rPr>
      <w:lang w:val="en-US"/>
    </w:rPr>
  </w:style>
  <w:style w:type="paragraph" w:customStyle="1" w:styleId="SectionIXHeader">
    <w:name w:val="Section IX Header"/>
    <w:basedOn w:val="SectionVHeader"/>
    <w:rsid w:val="00263E4D"/>
    <w:rPr>
      <w:lang w:val="en-US"/>
    </w:rPr>
  </w:style>
  <w:style w:type="paragraph" w:customStyle="1" w:styleId="Parts">
    <w:name w:val="Parts"/>
    <w:basedOn w:val="Heading1"/>
    <w:rsid w:val="00263E4D"/>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14:ligatures w14:val="none"/>
    </w:rPr>
  </w:style>
  <w:style w:type="paragraph" w:customStyle="1" w:styleId="StyleHeader1-ClausesLeft0Hanging03After0pt">
    <w:name w:val="Style Header 1 - Clauses + Left:  0&quot; Hanging:  0.3&quot; After:  0 pt"/>
    <w:basedOn w:val="Header1-Clauses"/>
    <w:rsid w:val="00263E4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263E4D"/>
    <w:rPr>
      <w:b/>
      <w:bCs/>
    </w:rPr>
  </w:style>
  <w:style w:type="character" w:customStyle="1" w:styleId="StyleHeader2-SubClausesBoldChar">
    <w:name w:val="Style Header 2 - SubClauses + Bold Char"/>
    <w:link w:val="StyleHeader2-SubClausesBold"/>
    <w:rsid w:val="00263E4D"/>
    <w:rPr>
      <w:rFonts w:ascii="Times New Roman" w:eastAsia="Times New Roman" w:hAnsi="Times New Roman" w:cs="Times New Roman"/>
      <w:b/>
      <w:bCs/>
      <w:sz w:val="24"/>
      <w:lang w:val="es-ES_tradnl"/>
    </w:rPr>
  </w:style>
  <w:style w:type="paragraph" w:customStyle="1" w:styleId="StyleHeader1-ClausesAfter0pt">
    <w:name w:val="Style Header 1 - Clauses + After:  0 pt"/>
    <w:basedOn w:val="Header1-Clauses"/>
    <w:rsid w:val="00263E4D"/>
    <w:pPr>
      <w:jc w:val="both"/>
    </w:pPr>
    <w:rPr>
      <w:b w:val="0"/>
      <w:bCs/>
    </w:rPr>
  </w:style>
  <w:style w:type="paragraph" w:customStyle="1" w:styleId="StyleStyleHeader1-ClausesAfter0ptLeft0Hanging">
    <w:name w:val="Style Style Header 1 - Clauses + After:  0 pt + Left:  0&quot; Hanging:..."/>
    <w:basedOn w:val="StyleHeader1-ClausesAfter0pt"/>
    <w:rsid w:val="00263E4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263E4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263E4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263E4D"/>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14:ligatures w14:val="none"/>
    </w:rPr>
  </w:style>
  <w:style w:type="paragraph" w:customStyle="1" w:styleId="Section7heading3">
    <w:name w:val="Section 7 heading 3"/>
    <w:basedOn w:val="Heading3"/>
    <w:rsid w:val="00263E4D"/>
    <w:pPr>
      <w:keepNext w:val="0"/>
      <w:keepLines w:val="0"/>
      <w:suppressAutoHyphens/>
      <w:spacing w:before="0" w:after="0" w:line="240" w:lineRule="auto"/>
      <w:jc w:val="center"/>
    </w:pPr>
    <w:rPr>
      <w:rFonts w:ascii="Times New Roman" w:eastAsia="Times New Roman" w:hAnsi="Times New Roman" w:cs="Times New Roman"/>
      <w:b/>
      <w:color w:val="auto"/>
      <w:kern w:val="0"/>
      <w:sz w:val="24"/>
      <w:szCs w:val="20"/>
      <w14:ligatures w14:val="none"/>
    </w:rPr>
  </w:style>
  <w:style w:type="paragraph" w:customStyle="1" w:styleId="Section7heading4">
    <w:name w:val="Section 7 heading 4"/>
    <w:basedOn w:val="Heading3"/>
    <w:link w:val="Section7heading4Char"/>
    <w:rsid w:val="00263E4D"/>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14:ligatures w14:val="none"/>
    </w:rPr>
  </w:style>
  <w:style w:type="character" w:customStyle="1" w:styleId="Section7heading4Char">
    <w:name w:val="Section 7 heading 4 Char"/>
    <w:link w:val="Section7heading4"/>
    <w:rsid w:val="00263E4D"/>
    <w:rPr>
      <w:rFonts w:ascii="Times New Roman" w:eastAsia="Times New Roman" w:hAnsi="Times New Roman" w:cs="Times New Roman"/>
      <w:b/>
      <w:sz w:val="24"/>
    </w:rPr>
  </w:style>
  <w:style w:type="paragraph" w:customStyle="1" w:styleId="Section7heading5">
    <w:name w:val="Section 7 heading 5"/>
    <w:basedOn w:val="Heading3"/>
    <w:rsid w:val="00263E4D"/>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14:ligatures w14:val="none"/>
    </w:rPr>
  </w:style>
  <w:style w:type="paragraph" w:customStyle="1" w:styleId="StyleSection7heading3After10pt">
    <w:name w:val="Style Section 7 heading 3 + After:  10 pt"/>
    <w:basedOn w:val="Section7heading3"/>
    <w:rsid w:val="00263E4D"/>
    <w:pPr>
      <w:spacing w:after="200"/>
    </w:pPr>
    <w:rPr>
      <w:rFonts w:ascii="Times New Roman Bold" w:hAnsi="Times New Roman Bold"/>
      <w:bCs/>
      <w:szCs w:val="28"/>
    </w:rPr>
  </w:style>
  <w:style w:type="paragraph" w:customStyle="1" w:styleId="StyleTOC1Before8pt">
    <w:name w:val="Style TOC 1 + Before:  8 pt"/>
    <w:basedOn w:val="TOC1"/>
    <w:rsid w:val="00263E4D"/>
    <w:pPr>
      <w:tabs>
        <w:tab w:val="right" w:pos="720"/>
      </w:tabs>
      <w:spacing w:before="160"/>
    </w:pPr>
    <w:rPr>
      <w:bCs/>
    </w:rPr>
  </w:style>
  <w:style w:type="paragraph" w:customStyle="1" w:styleId="StyleClauseSubList12ptJustifiedAfter10pt">
    <w:name w:val="Style ClauseSub_List + 12 pt Justified After:  10 pt"/>
    <w:basedOn w:val="ClauseSubList"/>
    <w:rsid w:val="00263E4D"/>
    <w:pPr>
      <w:spacing w:after="200"/>
      <w:jc w:val="both"/>
    </w:pPr>
    <w:rPr>
      <w:sz w:val="24"/>
      <w:szCs w:val="24"/>
    </w:rPr>
  </w:style>
  <w:style w:type="character" w:styleId="FollowedHyperlink">
    <w:name w:val="FollowedHyperlink"/>
    <w:uiPriority w:val="99"/>
    <w:rsid w:val="00263E4D"/>
    <w:rPr>
      <w:color w:val="606420"/>
      <w:u w:val="single"/>
    </w:rPr>
  </w:style>
  <w:style w:type="paragraph" w:customStyle="1" w:styleId="UG-Sec3-Heading2">
    <w:name w:val="UG - Sec 3 - Heading 2"/>
    <w:basedOn w:val="UG-Heading2"/>
    <w:rsid w:val="00263E4D"/>
  </w:style>
  <w:style w:type="paragraph" w:customStyle="1" w:styleId="UG-Heading2">
    <w:name w:val="UG - Heading 2"/>
    <w:basedOn w:val="Heading2"/>
    <w:next w:val="Normal"/>
    <w:rsid w:val="00263E4D"/>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14:ligatures w14:val="none"/>
    </w:rPr>
  </w:style>
  <w:style w:type="paragraph" w:customStyle="1" w:styleId="titulo">
    <w:name w:val="titulo"/>
    <w:basedOn w:val="Heading5"/>
    <w:rsid w:val="00263E4D"/>
    <w:pPr>
      <w:keepNext w:val="0"/>
      <w:keepLines w:val="0"/>
      <w:spacing w:before="0" w:after="240" w:line="240" w:lineRule="auto"/>
      <w:jc w:val="center"/>
    </w:pPr>
    <w:rPr>
      <w:rFonts w:ascii="Times New Roman Bold" w:eastAsia="Times New Roman" w:hAnsi="Times New Roman Bold" w:cs="Times New Roman"/>
      <w:b/>
      <w:color w:val="auto"/>
      <w:kern w:val="0"/>
      <w:szCs w:val="20"/>
      <w14:ligatures w14:val="none"/>
    </w:rPr>
  </w:style>
  <w:style w:type="paragraph" w:styleId="ListNumber">
    <w:name w:val="List Number"/>
    <w:basedOn w:val="Normal"/>
    <w:rsid w:val="00263E4D"/>
    <w:pPr>
      <w:tabs>
        <w:tab w:val="num" w:pos="360"/>
      </w:tabs>
      <w:spacing w:after="0" w:line="240" w:lineRule="auto"/>
      <w:ind w:left="360" w:hanging="360"/>
      <w:jc w:val="both"/>
    </w:pPr>
    <w:rPr>
      <w:rFonts w:ascii="Times New Roman" w:eastAsia="Times New Roman" w:hAnsi="Times New Roman" w:cs="Times New Roman"/>
      <w:kern w:val="0"/>
      <w:szCs w:val="20"/>
      <w14:ligatures w14:val="none"/>
    </w:rPr>
  </w:style>
  <w:style w:type="paragraph" w:customStyle="1" w:styleId="DefaultParagraphFont1">
    <w:name w:val="Default Paragraph Font1"/>
    <w:next w:val="Normal"/>
    <w:rsid w:val="00263E4D"/>
    <w:pPr>
      <w:tabs>
        <w:tab w:val="num" w:pos="567"/>
      </w:tabs>
    </w:pPr>
    <w:rPr>
      <w:rFonts w:ascii="‚l‚r –¾’©" w:eastAsia="Times New Roman" w:hAnsi="‚l‚r –¾’©" w:cs="‚l‚r –¾’©"/>
      <w:noProof/>
      <w:sz w:val="21"/>
      <w:lang w:val="en-GB" w:eastAsia="en-GB"/>
    </w:rPr>
  </w:style>
  <w:style w:type="paragraph" w:customStyle="1" w:styleId="Title1">
    <w:name w:val="Title1"/>
    <w:basedOn w:val="Normal"/>
    <w:rsid w:val="00263E4D"/>
    <w:pPr>
      <w:suppressAutoHyphens/>
      <w:spacing w:after="0" w:line="240" w:lineRule="auto"/>
    </w:pPr>
    <w:rPr>
      <w:rFonts w:ascii="Times New Roman Bold" w:eastAsia="Times New Roman" w:hAnsi="Times New Roman Bold" w:cs="Times New Roman"/>
      <w:b/>
      <w:kern w:val="0"/>
      <w:sz w:val="36"/>
      <w:szCs w:val="20"/>
      <w14:ligatures w14:val="none"/>
    </w:rPr>
  </w:style>
  <w:style w:type="paragraph" w:styleId="CommentSubject">
    <w:name w:val="annotation subject"/>
    <w:basedOn w:val="CommentText"/>
    <w:next w:val="CommentText"/>
    <w:link w:val="CommentSubjectChar"/>
    <w:uiPriority w:val="99"/>
    <w:rsid w:val="00263E4D"/>
    <w:pPr>
      <w:jc w:val="both"/>
    </w:pPr>
    <w:rPr>
      <w:b/>
      <w:bCs/>
    </w:rPr>
  </w:style>
  <w:style w:type="character" w:customStyle="1" w:styleId="CommentSubjectChar">
    <w:name w:val="Comment Subject Char"/>
    <w:basedOn w:val="CommentTextChar"/>
    <w:link w:val="CommentSubject"/>
    <w:uiPriority w:val="99"/>
    <w:rsid w:val="00263E4D"/>
    <w:rPr>
      <w:rFonts w:ascii="Times New Roman" w:eastAsia="Times New Roman" w:hAnsi="Times New Roman" w:cs="Times New Roman"/>
      <w:b/>
      <w:bCs/>
    </w:rPr>
  </w:style>
  <w:style w:type="paragraph" w:customStyle="1" w:styleId="StyleSection7heading5LeftLeft0Hanging049">
    <w:name w:val="Style Section 7 heading 5 + Left Left:  0&quot; Hanging:  0.49&quot;"/>
    <w:basedOn w:val="Section7heading5"/>
    <w:rsid w:val="00263E4D"/>
    <w:pPr>
      <w:ind w:left="706" w:hanging="706"/>
      <w:jc w:val="left"/>
    </w:pPr>
    <w:rPr>
      <w:bCs/>
    </w:rPr>
  </w:style>
  <w:style w:type="paragraph" w:customStyle="1" w:styleId="BlockQuotation">
    <w:name w:val="Block Quotation"/>
    <w:basedOn w:val="Normal"/>
    <w:rsid w:val="00263E4D"/>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Normal"/>
    <w:rsid w:val="00263E4D"/>
    <w:pPr>
      <w:tabs>
        <w:tab w:val="num" w:pos="864"/>
        <w:tab w:val="num" w:pos="1152"/>
      </w:tabs>
      <w:spacing w:after="200" w:line="240" w:lineRule="auto"/>
      <w:ind w:left="1238" w:hanging="619"/>
      <w:jc w:val="both"/>
    </w:pPr>
    <w:rPr>
      <w:rFonts w:ascii="Times New Roman" w:eastAsia="Times New Roman" w:hAnsi="Times New Roman" w:cs="Times New Roman"/>
      <w:kern w:val="0"/>
      <w:szCs w:val="20"/>
      <w:lang w:eastAsia="fr-FR"/>
      <w14:ligatures w14:val="none"/>
    </w:rPr>
  </w:style>
  <w:style w:type="paragraph" w:customStyle="1" w:styleId="outlinebullet">
    <w:name w:val="outlinebullet"/>
    <w:basedOn w:val="Normal"/>
    <w:rsid w:val="00263E4D"/>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Cs w:val="20"/>
      <w:lang w:eastAsia="fr-FR"/>
      <w14:ligatures w14:val="none"/>
    </w:rPr>
  </w:style>
  <w:style w:type="paragraph" w:customStyle="1" w:styleId="Outline1">
    <w:name w:val="Outline1"/>
    <w:basedOn w:val="Outline"/>
    <w:next w:val="Outline2"/>
    <w:rsid w:val="00263E4D"/>
    <w:pPr>
      <w:keepNext/>
      <w:tabs>
        <w:tab w:val="num" w:pos="360"/>
        <w:tab w:val="num" w:pos="420"/>
      </w:tabs>
      <w:ind w:left="360" w:hanging="360"/>
    </w:pPr>
    <w:rPr>
      <w:lang w:eastAsia="fr-FR"/>
    </w:rPr>
  </w:style>
  <w:style w:type="paragraph" w:customStyle="1" w:styleId="Outline2">
    <w:name w:val="Outline2"/>
    <w:basedOn w:val="Normal"/>
    <w:rsid w:val="00263E4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Cs w:val="20"/>
      <w:lang w:eastAsia="fr-FR"/>
      <w14:ligatures w14:val="none"/>
    </w:rPr>
  </w:style>
  <w:style w:type="paragraph" w:customStyle="1" w:styleId="a11">
    <w:name w:val="a1 1"/>
    <w:rsid w:val="00263E4D"/>
    <w:pPr>
      <w:widowControl w:val="0"/>
      <w:tabs>
        <w:tab w:val="left" w:pos="-720"/>
      </w:tabs>
      <w:suppressAutoHyphens/>
    </w:pPr>
    <w:rPr>
      <w:rFonts w:ascii="CG Times" w:eastAsia="Times New Roman" w:hAnsi="CG Times" w:cs="Times New Roman"/>
      <w:sz w:val="24"/>
    </w:rPr>
  </w:style>
  <w:style w:type="paragraph" w:customStyle="1" w:styleId="REGULAR3">
    <w:name w:val="REGULAR 3"/>
    <w:rsid w:val="00263E4D"/>
    <w:pPr>
      <w:widowControl w:val="0"/>
      <w:tabs>
        <w:tab w:val="left" w:pos="0"/>
        <w:tab w:val="right" w:pos="1560"/>
        <w:tab w:val="left" w:pos="1800"/>
        <w:tab w:val="left" w:pos="2160"/>
      </w:tabs>
      <w:suppressAutoHyphens/>
    </w:pPr>
    <w:rPr>
      <w:rFonts w:ascii="CG Times" w:eastAsia="Times New Roman" w:hAnsi="CG Times" w:cs="Times New Roman"/>
      <w:sz w:val="24"/>
    </w:rPr>
  </w:style>
  <w:style w:type="character" w:customStyle="1" w:styleId="Heading3CharChar">
    <w:name w:val="Heading 3 Char Char"/>
    <w:aliases w:val="Section Header3 Char Char Char Char"/>
    <w:rsid w:val="00263E4D"/>
    <w:rPr>
      <w:sz w:val="24"/>
      <w:lang w:val="en-US" w:eastAsia="fr-FR" w:bidi="ar-SA"/>
    </w:rPr>
  </w:style>
  <w:style w:type="paragraph" w:customStyle="1" w:styleId="UGHeader1">
    <w:name w:val="UG Header 1"/>
    <w:basedOn w:val="Heading1"/>
    <w:next w:val="Normal"/>
    <w:rsid w:val="00263E4D"/>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14:ligatures w14:val="none"/>
    </w:rPr>
  </w:style>
  <w:style w:type="paragraph" w:customStyle="1" w:styleId="UG-Sec3-Heading3">
    <w:name w:val="UG - Sec 3 - Heading 3"/>
    <w:basedOn w:val="Normal"/>
    <w:rsid w:val="00263E4D"/>
    <w:pPr>
      <w:autoSpaceDE w:val="0"/>
      <w:autoSpaceDN w:val="0"/>
      <w:adjustRightInd w:val="0"/>
      <w:spacing w:after="200" w:line="240" w:lineRule="auto"/>
    </w:pPr>
    <w:rPr>
      <w:rFonts w:ascii="Times New Roman" w:eastAsia="Times New Roman" w:hAnsi="Times New Roman" w:cs="Arial-BoldMT"/>
      <w:b/>
      <w:bCs/>
      <w:color w:val="000000"/>
      <w:kern w:val="0"/>
      <w:szCs w:val="20"/>
      <w14:ligatures w14:val="none"/>
    </w:rPr>
  </w:style>
  <w:style w:type="paragraph" w:customStyle="1" w:styleId="UG-Sec3b-Heading2">
    <w:name w:val="UG - Sec 3b - Heading 2"/>
    <w:basedOn w:val="UG-Sec3-Heading2"/>
    <w:rsid w:val="00263E4D"/>
  </w:style>
  <w:style w:type="paragraph" w:customStyle="1" w:styleId="UG-Sec3b-Heading3">
    <w:name w:val="UG - Sec 3b - Heading 3"/>
    <w:basedOn w:val="UG-Sec3-Heading3"/>
    <w:rsid w:val="00263E4D"/>
  </w:style>
  <w:style w:type="paragraph" w:customStyle="1" w:styleId="UG-Sec3b-Heading4">
    <w:name w:val="UG - Sec 3b - Heading 4"/>
    <w:basedOn w:val="Normal"/>
    <w:rsid w:val="00263E4D"/>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14:ligatures w14:val="none"/>
    </w:rPr>
  </w:style>
  <w:style w:type="paragraph" w:customStyle="1" w:styleId="S4-header1">
    <w:name w:val="S4-header1"/>
    <w:basedOn w:val="Normal"/>
    <w:rsid w:val="00263E4D"/>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ectionVHeading2">
    <w:name w:val="Section V. Heading 2"/>
    <w:basedOn w:val="SectionVHeader"/>
    <w:rsid w:val="00263E4D"/>
    <w:pPr>
      <w:spacing w:before="120" w:after="200"/>
    </w:pPr>
    <w:rPr>
      <w:sz w:val="28"/>
    </w:rPr>
  </w:style>
  <w:style w:type="paragraph" w:customStyle="1" w:styleId="UG-Sec4-heading3">
    <w:name w:val="UG-Sec 4 - heading 3"/>
    <w:basedOn w:val="Normal"/>
    <w:rsid w:val="00263E4D"/>
    <w:pPr>
      <w:spacing w:before="120" w:after="200" w:line="240" w:lineRule="auto"/>
      <w:jc w:val="center"/>
    </w:pPr>
    <w:rPr>
      <w:rFonts w:ascii="Times New Roman" w:eastAsia="Times New Roman" w:hAnsi="Times New Roman" w:cs="Times New Roman"/>
      <w:b/>
      <w:kern w:val="0"/>
      <w:sz w:val="28"/>
      <w:szCs w:val="28"/>
      <w14:ligatures w14:val="none"/>
    </w:rPr>
  </w:style>
  <w:style w:type="paragraph" w:customStyle="1" w:styleId="Section1Header2">
    <w:name w:val="Section 1 Header 2"/>
    <w:basedOn w:val="StyleHeader1-ClausesLeft0Hanging03After0pt"/>
    <w:rsid w:val="00263E4D"/>
    <w:rPr>
      <w:lang w:val="en-US"/>
    </w:rPr>
  </w:style>
  <w:style w:type="paragraph" w:customStyle="1" w:styleId="Section1Header1">
    <w:name w:val="Section 1 Header 1"/>
    <w:basedOn w:val="BodyText2"/>
    <w:rsid w:val="00263E4D"/>
    <w:pPr>
      <w:spacing w:before="120" w:after="200"/>
      <w:jc w:val="center"/>
    </w:pPr>
    <w:rPr>
      <w:b/>
      <w:bCs/>
      <w:i w:val="0"/>
      <w:iCs/>
      <w:sz w:val="28"/>
    </w:rPr>
  </w:style>
  <w:style w:type="paragraph" w:customStyle="1" w:styleId="Section4heading">
    <w:name w:val="Section 4 heading"/>
    <w:basedOn w:val="Normal"/>
    <w:next w:val="Normal"/>
    <w:rsid w:val="00263E4D"/>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14:ligatures w14:val="none"/>
    </w:rPr>
  </w:style>
  <w:style w:type="paragraph" w:customStyle="1" w:styleId="Style11">
    <w:name w:val="Style 11"/>
    <w:basedOn w:val="Normal"/>
    <w:rsid w:val="00263E4D"/>
    <w:pPr>
      <w:widowControl w:val="0"/>
      <w:autoSpaceDE w:val="0"/>
      <w:autoSpaceDN w:val="0"/>
      <w:spacing w:after="0" w:line="384" w:lineRule="atLeast"/>
    </w:pPr>
    <w:rPr>
      <w:rFonts w:ascii="Times New Roman" w:eastAsia="Times New Roman" w:hAnsi="Times New Roman" w:cs="Times New Roman"/>
      <w:kern w:val="0"/>
      <w14:ligatures w14:val="none"/>
    </w:rPr>
  </w:style>
  <w:style w:type="paragraph" w:customStyle="1" w:styleId="Sec3header">
    <w:name w:val="Sec3 header"/>
    <w:basedOn w:val="Style11"/>
    <w:rsid w:val="00263E4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63E4D"/>
    <w:pPr>
      <w:widowControl w:val="0"/>
      <w:autoSpaceDE w:val="0"/>
      <w:autoSpaceDN w:val="0"/>
      <w:adjustRightInd w:val="0"/>
      <w:spacing w:after="0" w:line="240" w:lineRule="auto"/>
    </w:pPr>
    <w:rPr>
      <w:rFonts w:ascii="Times New Roman" w:eastAsia="Times New Roman" w:hAnsi="Times New Roman" w:cs="Times New Roman"/>
      <w:kern w:val="0"/>
      <w14:ligatures w14:val="none"/>
    </w:rPr>
  </w:style>
  <w:style w:type="paragraph" w:customStyle="1" w:styleId="Style17">
    <w:name w:val="Style 17"/>
    <w:basedOn w:val="Normal"/>
    <w:rsid w:val="00263E4D"/>
    <w:pPr>
      <w:widowControl w:val="0"/>
      <w:autoSpaceDE w:val="0"/>
      <w:autoSpaceDN w:val="0"/>
      <w:spacing w:after="0" w:line="264" w:lineRule="exact"/>
      <w:ind w:left="576" w:hanging="360"/>
    </w:pPr>
    <w:rPr>
      <w:rFonts w:ascii="Times New Roman" w:eastAsia="Times New Roman" w:hAnsi="Times New Roman" w:cs="Times New Roman"/>
      <w:kern w:val="0"/>
      <w14:ligatures w14:val="none"/>
    </w:rPr>
  </w:style>
  <w:style w:type="paragraph" w:customStyle="1" w:styleId="Style20">
    <w:name w:val="Style 20"/>
    <w:basedOn w:val="Normal"/>
    <w:rsid w:val="00263E4D"/>
    <w:pPr>
      <w:widowControl w:val="0"/>
      <w:autoSpaceDE w:val="0"/>
      <w:autoSpaceDN w:val="0"/>
      <w:spacing w:before="144" w:after="360" w:line="264" w:lineRule="exact"/>
    </w:pPr>
    <w:rPr>
      <w:rFonts w:ascii="Times New Roman" w:eastAsia="Times New Roman" w:hAnsi="Times New Roman" w:cs="Times New Roman"/>
      <w:kern w:val="0"/>
      <w14:ligatures w14:val="none"/>
    </w:rPr>
  </w:style>
  <w:style w:type="paragraph" w:customStyle="1" w:styleId="Header1">
    <w:name w:val="Header1"/>
    <w:basedOn w:val="Normal"/>
    <w:rsid w:val="00263E4D"/>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14:ligatures w14:val="none"/>
    </w:rPr>
  </w:style>
  <w:style w:type="paragraph" w:customStyle="1" w:styleId="Default">
    <w:name w:val="Default"/>
    <w:rsid w:val="00263E4D"/>
    <w:pPr>
      <w:autoSpaceDE w:val="0"/>
      <w:autoSpaceDN w:val="0"/>
      <w:adjustRightInd w:val="0"/>
    </w:pPr>
    <w:rPr>
      <w:rFonts w:ascii="Times New Roman" w:eastAsia="Times New Roman" w:hAnsi="Times New Roman" w:cs="Times New Roman"/>
      <w:color w:val="000000"/>
      <w:sz w:val="24"/>
      <w:szCs w:val="24"/>
    </w:rPr>
  </w:style>
  <w:style w:type="paragraph" w:customStyle="1" w:styleId="Head1">
    <w:name w:val="Head1"/>
    <w:basedOn w:val="Normal"/>
    <w:rsid w:val="00263E4D"/>
    <w:pPr>
      <w:suppressAutoHyphens/>
      <w:spacing w:after="100" w:line="240" w:lineRule="auto"/>
      <w:jc w:val="center"/>
    </w:pPr>
    <w:rPr>
      <w:rFonts w:ascii="Times New Roman Bold" w:eastAsia="Times New Roman" w:hAnsi="Times New Roman Bold" w:cs="Times New Roman"/>
      <w:b/>
      <w:kern w:val="0"/>
      <w:szCs w:val="20"/>
      <w14:ligatures w14:val="none"/>
    </w:rPr>
  </w:style>
  <w:style w:type="paragraph" w:customStyle="1" w:styleId="Style12">
    <w:name w:val="Style 12"/>
    <w:basedOn w:val="Normal"/>
    <w:rsid w:val="00263E4D"/>
    <w:pPr>
      <w:widowControl w:val="0"/>
      <w:autoSpaceDE w:val="0"/>
      <w:autoSpaceDN w:val="0"/>
      <w:spacing w:after="0" w:line="264" w:lineRule="exact"/>
      <w:ind w:hanging="576"/>
      <w:jc w:val="both"/>
    </w:pPr>
    <w:rPr>
      <w:rFonts w:ascii="Times New Roman" w:eastAsia="Times New Roman" w:hAnsi="Times New Roman" w:cs="Times New Roman"/>
      <w:kern w:val="0"/>
      <w14:ligatures w14:val="none"/>
    </w:rPr>
  </w:style>
  <w:style w:type="paragraph" w:customStyle="1" w:styleId="TextBox">
    <w:name w:val="Text Box"/>
    <w:rsid w:val="00263E4D"/>
    <w:pPr>
      <w:keepNext/>
      <w:keepLines/>
      <w:tabs>
        <w:tab w:val="left" w:pos="-720"/>
      </w:tabs>
      <w:suppressAutoHyphens/>
      <w:jc w:val="both"/>
    </w:pPr>
    <w:rPr>
      <w:rFonts w:ascii="Times New Roman" w:eastAsia="Times New Roman" w:hAnsi="Times New Roman" w:cs="Times New Roman"/>
      <w:spacing w:val="-2"/>
      <w:sz w:val="22"/>
    </w:rPr>
  </w:style>
  <w:style w:type="paragraph" w:customStyle="1" w:styleId="Sub-ClauseText">
    <w:name w:val="Sub-Clause Text"/>
    <w:basedOn w:val="Normal"/>
    <w:rsid w:val="00263E4D"/>
    <w:pPr>
      <w:spacing w:before="120" w:after="120" w:line="240" w:lineRule="auto"/>
      <w:jc w:val="both"/>
    </w:pPr>
    <w:rPr>
      <w:rFonts w:ascii="Times New Roman" w:eastAsia="Times New Roman" w:hAnsi="Times New Roman" w:cs="Times New Roman"/>
      <w:spacing w:val="-4"/>
      <w:kern w:val="0"/>
      <w:szCs w:val="20"/>
      <w14:ligatures w14:val="none"/>
    </w:rPr>
  </w:style>
  <w:style w:type="paragraph" w:customStyle="1" w:styleId="Heading1-Clausename">
    <w:name w:val="Heading 1- Clause name"/>
    <w:basedOn w:val="Normal"/>
    <w:rsid w:val="00263E4D"/>
    <w:pPr>
      <w:tabs>
        <w:tab w:val="num" w:pos="360"/>
      </w:tabs>
      <w:spacing w:before="120" w:after="120" w:line="240" w:lineRule="auto"/>
      <w:ind w:left="360" w:hanging="360"/>
    </w:pPr>
    <w:rPr>
      <w:rFonts w:ascii="Times New Roman" w:eastAsia="Times New Roman" w:hAnsi="Times New Roman" w:cs="Times New Roman"/>
      <w:b/>
      <w:kern w:val="0"/>
      <w:szCs w:val="20"/>
      <w14:ligatures w14:val="none"/>
    </w:rPr>
  </w:style>
  <w:style w:type="paragraph" w:customStyle="1" w:styleId="sec7-clauses0">
    <w:name w:val="sec7-clauses"/>
    <w:basedOn w:val="Heading1-Clausename"/>
    <w:rsid w:val="00263E4D"/>
  </w:style>
  <w:style w:type="paragraph" w:customStyle="1" w:styleId="Sec1-Clauses">
    <w:name w:val="Sec1-Clauses"/>
    <w:basedOn w:val="Heading1-Clausename"/>
    <w:rsid w:val="00263E4D"/>
  </w:style>
  <w:style w:type="paragraph" w:customStyle="1" w:styleId="SectionVIHeader0">
    <w:name w:val="Section VI. Header"/>
    <w:basedOn w:val="SectionVHeader"/>
    <w:rsid w:val="00263E4D"/>
    <w:pPr>
      <w:spacing w:before="120" w:after="240"/>
    </w:pPr>
    <w:rPr>
      <w:lang w:val="en-US"/>
    </w:rPr>
  </w:style>
  <w:style w:type="paragraph" w:styleId="DocumentMap">
    <w:name w:val="Document Map"/>
    <w:basedOn w:val="Normal"/>
    <w:link w:val="DocumentMapChar"/>
    <w:rsid w:val="00263E4D"/>
    <w:pPr>
      <w:shd w:val="clear" w:color="auto" w:fill="000080"/>
      <w:spacing w:after="0" w:line="240" w:lineRule="auto"/>
    </w:pPr>
    <w:rPr>
      <w:rFonts w:ascii="Tahoma" w:eastAsia="Times New Roman" w:hAnsi="Tahoma" w:cs="Times New Roman"/>
      <w:kern w:val="0"/>
      <w:szCs w:val="20"/>
      <w14:ligatures w14:val="none"/>
    </w:rPr>
  </w:style>
  <w:style w:type="character" w:customStyle="1" w:styleId="DocumentMapChar">
    <w:name w:val="Document Map Char"/>
    <w:basedOn w:val="DefaultParagraphFont"/>
    <w:link w:val="DocumentMap"/>
    <w:rsid w:val="00263E4D"/>
    <w:rPr>
      <w:rFonts w:ascii="Tahoma" w:eastAsia="Times New Roman" w:hAnsi="Tahoma" w:cs="Times New Roman"/>
      <w:sz w:val="24"/>
      <w:shd w:val="clear" w:color="auto" w:fill="000080"/>
    </w:rPr>
  </w:style>
  <w:style w:type="paragraph" w:customStyle="1" w:styleId="Head12">
    <w:name w:val="Head 1.2"/>
    <w:basedOn w:val="Normal"/>
    <w:rsid w:val="00263E4D"/>
    <w:pPr>
      <w:tabs>
        <w:tab w:val="num" w:pos="360"/>
      </w:tabs>
      <w:spacing w:after="0" w:line="240" w:lineRule="auto"/>
      <w:ind w:left="360" w:hanging="360"/>
      <w:jc w:val="both"/>
    </w:pPr>
    <w:rPr>
      <w:rFonts w:ascii="Arial" w:eastAsia="Times New Roman" w:hAnsi="Arial" w:cs="Times New Roman"/>
      <w:kern w:val="0"/>
      <w:sz w:val="20"/>
      <w:szCs w:val="20"/>
      <w14:ligatures w14:val="none"/>
    </w:rPr>
  </w:style>
  <w:style w:type="paragraph" w:customStyle="1" w:styleId="ChapterNumber">
    <w:name w:val="ChapterNumber"/>
    <w:rsid w:val="00263E4D"/>
    <w:pPr>
      <w:tabs>
        <w:tab w:val="left" w:pos="-720"/>
      </w:tabs>
      <w:suppressAutoHyphens/>
    </w:pPr>
    <w:rPr>
      <w:rFonts w:ascii="CG Times" w:eastAsia="Times New Roman" w:hAnsi="CG Times" w:cs="Times New Roman"/>
      <w:sz w:val="22"/>
    </w:rPr>
  </w:style>
  <w:style w:type="paragraph" w:customStyle="1" w:styleId="Heading1a">
    <w:name w:val="Heading 1a"/>
    <w:rsid w:val="00263E4D"/>
    <w:pPr>
      <w:keepNext/>
      <w:keepLines/>
      <w:tabs>
        <w:tab w:val="left" w:pos="-720"/>
      </w:tabs>
      <w:suppressAutoHyphens/>
      <w:jc w:val="center"/>
    </w:pPr>
    <w:rPr>
      <w:rFonts w:ascii="Times New Roman" w:eastAsia="Times New Roman" w:hAnsi="Times New Roman" w:cs="Times New Roman"/>
      <w:b/>
      <w:smallCaps/>
      <w:sz w:val="32"/>
    </w:rPr>
  </w:style>
  <w:style w:type="paragraph" w:customStyle="1" w:styleId="SectionIIIHeading1">
    <w:name w:val="Section III Heading 1"/>
    <w:qFormat/>
    <w:rsid w:val="00263E4D"/>
    <w:pPr>
      <w:spacing w:before="120" w:after="240"/>
    </w:pPr>
    <w:rPr>
      <w:rFonts w:ascii="Times New Roman" w:eastAsia="Times New Roman" w:hAnsi="Times New Roman" w:cs="Times New Roman"/>
      <w:b/>
      <w:sz w:val="24"/>
    </w:rPr>
  </w:style>
  <w:style w:type="character" w:customStyle="1" w:styleId="Heading1Char1">
    <w:name w:val="Heading 1 Char1"/>
    <w:aliases w:val="Document Header1 Char1,ClauseGroup_Title Char1"/>
    <w:rsid w:val="00263E4D"/>
    <w:rPr>
      <w:rFonts w:ascii="Cambria" w:eastAsia="Times New Roman" w:hAnsi="Cambria" w:cs="Times New Roman"/>
      <w:b/>
      <w:bCs/>
      <w:color w:val="365F91"/>
      <w:sz w:val="28"/>
      <w:szCs w:val="28"/>
    </w:rPr>
  </w:style>
  <w:style w:type="character" w:customStyle="1" w:styleId="st">
    <w:name w:val="st"/>
    <w:basedOn w:val="DefaultParagraphFont"/>
    <w:rsid w:val="00263E4D"/>
  </w:style>
  <w:style w:type="paragraph" w:customStyle="1" w:styleId="plane">
    <w:name w:val="plane"/>
    <w:basedOn w:val="Normal"/>
    <w:rsid w:val="00263E4D"/>
    <w:pPr>
      <w:suppressAutoHyphens/>
      <w:spacing w:after="0" w:line="240" w:lineRule="auto"/>
      <w:jc w:val="both"/>
    </w:pPr>
    <w:rPr>
      <w:rFonts w:ascii="Tms Rmn" w:eastAsia="Times New Roman" w:hAnsi="Tms Rmn" w:cs="Times New Roman"/>
      <w:kern w:val="0"/>
      <w:szCs w:val="20"/>
      <w14:ligatures w14:val="none"/>
    </w:rPr>
  </w:style>
  <w:style w:type="paragraph" w:customStyle="1" w:styleId="S1-Header2">
    <w:name w:val="S1-Header2"/>
    <w:basedOn w:val="Normal"/>
    <w:rsid w:val="00263E4D"/>
    <w:pPr>
      <w:tabs>
        <w:tab w:val="num" w:pos="360"/>
      </w:tabs>
      <w:spacing w:after="200" w:line="240" w:lineRule="auto"/>
    </w:pPr>
    <w:rPr>
      <w:rFonts w:ascii="Times New Roman" w:eastAsia="Times New Roman" w:hAnsi="Times New Roman" w:cs="Times New Roman"/>
      <w:b/>
      <w:kern w:val="0"/>
      <w14:ligatures w14:val="none"/>
    </w:rPr>
  </w:style>
  <w:style w:type="paragraph" w:customStyle="1" w:styleId="S4-Header2">
    <w:name w:val="S4-Header 2"/>
    <w:basedOn w:val="Normal"/>
    <w:rsid w:val="00263E4D"/>
    <w:pPr>
      <w:spacing w:before="120" w:after="240" w:line="240" w:lineRule="auto"/>
      <w:jc w:val="center"/>
    </w:pPr>
    <w:rPr>
      <w:rFonts w:ascii="Times New Roman" w:eastAsia="Times New Roman" w:hAnsi="Times New Roman" w:cs="Times New Roman"/>
      <w:b/>
      <w:kern w:val="0"/>
      <w:sz w:val="32"/>
      <w14:ligatures w14:val="none"/>
    </w:rPr>
  </w:style>
  <w:style w:type="paragraph" w:styleId="NormalIndent">
    <w:name w:val="Normal Indent"/>
    <w:basedOn w:val="Normal"/>
    <w:unhideWhenUsed/>
    <w:rsid w:val="00263E4D"/>
    <w:pPr>
      <w:spacing w:after="0" w:line="240" w:lineRule="auto"/>
      <w:ind w:left="720"/>
    </w:pPr>
    <w:rPr>
      <w:rFonts w:ascii="Times New Roman" w:eastAsia="Times New Roman" w:hAnsi="Times New Roman" w:cs="Times New Roman"/>
      <w:kern w:val="0"/>
      <w14:ligatures w14:val="none"/>
    </w:rPr>
  </w:style>
  <w:style w:type="paragraph" w:styleId="ListBullet">
    <w:name w:val="List Bullet"/>
    <w:basedOn w:val="Normal"/>
    <w:autoRedefine/>
    <w:unhideWhenUsed/>
    <w:rsid w:val="00263E4D"/>
    <w:pPr>
      <w:tabs>
        <w:tab w:val="num" w:pos="360"/>
      </w:tabs>
      <w:spacing w:after="0" w:line="240" w:lineRule="auto"/>
      <w:ind w:left="360" w:hanging="360"/>
    </w:pPr>
    <w:rPr>
      <w:rFonts w:ascii="Times New Roman" w:eastAsia="Times New Roman" w:hAnsi="Times New Roman" w:cs="Times New Roman"/>
      <w:kern w:val="0"/>
      <w:sz w:val="20"/>
      <w:szCs w:val="20"/>
      <w14:ligatures w14:val="none"/>
    </w:rPr>
  </w:style>
  <w:style w:type="paragraph" w:styleId="List2">
    <w:name w:val="List 2"/>
    <w:basedOn w:val="Normal"/>
    <w:unhideWhenUsed/>
    <w:rsid w:val="00263E4D"/>
    <w:pPr>
      <w:spacing w:after="0" w:line="240" w:lineRule="auto"/>
      <w:ind w:left="720" w:hanging="360"/>
    </w:pPr>
    <w:rPr>
      <w:rFonts w:ascii="Times New Roman" w:eastAsia="Times New Roman" w:hAnsi="Times New Roman" w:cs="Times New Roman"/>
      <w:kern w:val="0"/>
      <w14:ligatures w14:val="none"/>
    </w:rPr>
  </w:style>
  <w:style w:type="paragraph" w:styleId="List3">
    <w:name w:val="List 3"/>
    <w:basedOn w:val="Normal"/>
    <w:unhideWhenUsed/>
    <w:rsid w:val="00263E4D"/>
    <w:pPr>
      <w:spacing w:after="0" w:line="240" w:lineRule="auto"/>
      <w:ind w:left="1080" w:hanging="360"/>
    </w:pPr>
    <w:rPr>
      <w:rFonts w:ascii="Times New Roman" w:eastAsia="Times New Roman" w:hAnsi="Times New Roman" w:cs="Times New Roman"/>
      <w:kern w:val="0"/>
      <w14:ligatures w14:val="none"/>
    </w:rPr>
  </w:style>
  <w:style w:type="paragraph" w:styleId="ListBullet2">
    <w:name w:val="List Bullet 2"/>
    <w:basedOn w:val="Normal"/>
    <w:autoRedefine/>
    <w:unhideWhenUsed/>
    <w:rsid w:val="00263E4D"/>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Bullet3">
    <w:name w:val="List Bullet 3"/>
    <w:basedOn w:val="Normal"/>
    <w:autoRedefine/>
    <w:unhideWhenUsed/>
    <w:rsid w:val="00263E4D"/>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Bullet4">
    <w:name w:val="List Bullet 4"/>
    <w:basedOn w:val="Normal"/>
    <w:autoRedefine/>
    <w:unhideWhenUsed/>
    <w:rsid w:val="00263E4D"/>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Bullet5">
    <w:name w:val="List Bullet 5"/>
    <w:basedOn w:val="Normal"/>
    <w:autoRedefine/>
    <w:unhideWhenUsed/>
    <w:rsid w:val="00263E4D"/>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ListNumber2">
    <w:name w:val="List Number 2"/>
    <w:basedOn w:val="Normal"/>
    <w:unhideWhenUsed/>
    <w:rsid w:val="00263E4D"/>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Number3">
    <w:name w:val="List Number 3"/>
    <w:basedOn w:val="Normal"/>
    <w:unhideWhenUsed/>
    <w:rsid w:val="00263E4D"/>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Number4">
    <w:name w:val="List Number 4"/>
    <w:basedOn w:val="Normal"/>
    <w:unhideWhenUsed/>
    <w:rsid w:val="00263E4D"/>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Number5">
    <w:name w:val="List Number 5"/>
    <w:basedOn w:val="Normal"/>
    <w:unhideWhenUsed/>
    <w:rsid w:val="00263E4D"/>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ListContinue2">
    <w:name w:val="List Continue 2"/>
    <w:basedOn w:val="Normal"/>
    <w:unhideWhenUsed/>
    <w:rsid w:val="00263E4D"/>
    <w:pPr>
      <w:spacing w:after="120" w:line="240" w:lineRule="auto"/>
      <w:ind w:left="720"/>
    </w:pPr>
    <w:rPr>
      <w:rFonts w:ascii="Times New Roman" w:eastAsia="Times New Roman" w:hAnsi="Times New Roman" w:cs="Times New Roman"/>
      <w:kern w:val="0"/>
      <w14:ligatures w14:val="none"/>
    </w:rPr>
  </w:style>
  <w:style w:type="paragraph" w:styleId="ListContinue3">
    <w:name w:val="List Continue 3"/>
    <w:basedOn w:val="Normal"/>
    <w:unhideWhenUsed/>
    <w:rsid w:val="00263E4D"/>
    <w:pPr>
      <w:spacing w:after="120" w:line="240" w:lineRule="auto"/>
      <w:ind w:left="1080"/>
    </w:pPr>
    <w:rPr>
      <w:rFonts w:ascii="Times New Roman" w:eastAsia="Times New Roman" w:hAnsi="Times New Roman" w:cs="Times New Roman"/>
      <w:kern w:val="0"/>
      <w14:ligatures w14:val="none"/>
    </w:rPr>
  </w:style>
  <w:style w:type="paragraph" w:styleId="MessageHeader">
    <w:name w:val="Message Header"/>
    <w:basedOn w:val="Normal"/>
    <w:link w:val="MessageHeaderChar"/>
    <w:unhideWhenUsed/>
    <w:rsid w:val="00263E4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14:ligatures w14:val="none"/>
    </w:rPr>
  </w:style>
  <w:style w:type="character" w:customStyle="1" w:styleId="MessageHeaderChar">
    <w:name w:val="Message Header Char"/>
    <w:basedOn w:val="DefaultParagraphFont"/>
    <w:link w:val="MessageHeader"/>
    <w:rsid w:val="00263E4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263E4D"/>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14:ligatures w14:val="none"/>
    </w:rPr>
  </w:style>
  <w:style w:type="character" w:customStyle="1" w:styleId="NoteHeadingChar">
    <w:name w:val="Note Heading Char"/>
    <w:basedOn w:val="DefaultParagraphFont"/>
    <w:link w:val="NoteHeading"/>
    <w:rsid w:val="00263E4D"/>
    <w:rPr>
      <w:rFonts w:ascii="Times New Roman" w:eastAsia="Times New Roman" w:hAnsi="Times New Roman" w:cs="Times New Roman"/>
      <w:sz w:val="24"/>
    </w:rPr>
  </w:style>
  <w:style w:type="paragraph" w:customStyle="1" w:styleId="SectionTitle">
    <w:name w:val="Section Title"/>
    <w:next w:val="Normal"/>
    <w:rsid w:val="00263E4D"/>
    <w:pPr>
      <w:spacing w:after="200"/>
      <w:jc w:val="center"/>
    </w:pPr>
    <w:rPr>
      <w:rFonts w:ascii="Times New Roman" w:eastAsia="Times New Roman" w:hAnsi="Times New Roman" w:cs="Times New Roman"/>
      <w:b/>
      <w:sz w:val="44"/>
      <w:lang w:val="en-GB"/>
    </w:rPr>
  </w:style>
  <w:style w:type="paragraph" w:customStyle="1" w:styleId="Level3Body">
    <w:name w:val="Level 3 (Body)"/>
    <w:rsid w:val="00263E4D"/>
    <w:pPr>
      <w:tabs>
        <w:tab w:val="left" w:pos="1502"/>
      </w:tabs>
      <w:spacing w:line="270" w:lineRule="atLeast"/>
      <w:ind w:left="1502" w:hanging="425"/>
      <w:jc w:val="both"/>
    </w:pPr>
    <w:rPr>
      <w:rFonts w:ascii="Optima" w:eastAsia="Times New Roman" w:hAnsi="Optima" w:cs="Times New Roman"/>
      <w:sz w:val="22"/>
    </w:rPr>
  </w:style>
  <w:style w:type="paragraph" w:customStyle="1" w:styleId="Enclosure">
    <w:name w:val="Enclosure"/>
    <w:basedOn w:val="Normal"/>
    <w:rsid w:val="00263E4D"/>
    <w:pPr>
      <w:spacing w:after="0" w:line="240" w:lineRule="auto"/>
    </w:pPr>
    <w:rPr>
      <w:rFonts w:ascii="Times New Roman" w:eastAsia="Times New Roman" w:hAnsi="Times New Roman" w:cs="Times New Roman"/>
      <w:kern w:val="0"/>
      <w14:ligatures w14:val="none"/>
    </w:rPr>
  </w:style>
  <w:style w:type="paragraph" w:customStyle="1" w:styleId="ShortReturnAddress">
    <w:name w:val="Short Return Address"/>
    <w:basedOn w:val="Normal"/>
    <w:rsid w:val="00263E4D"/>
    <w:pPr>
      <w:spacing w:after="0" w:line="240" w:lineRule="auto"/>
    </w:pPr>
    <w:rPr>
      <w:rFonts w:ascii="Times New Roman" w:eastAsia="Times New Roman" w:hAnsi="Times New Roman" w:cs="Times New Roman"/>
      <w:kern w:val="0"/>
      <w14:ligatures w14:val="none"/>
    </w:rPr>
  </w:style>
  <w:style w:type="paragraph" w:customStyle="1" w:styleId="BHead">
    <w:name w:val="B Head"/>
    <w:rsid w:val="00263E4D"/>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CHead">
    <w:name w:val="C Head"/>
    <w:rsid w:val="00263E4D"/>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SecNoHe">
    <w:name w:val="Sec No. &amp; He"/>
    <w:rsid w:val="00263E4D"/>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RightPar10">
    <w:name w:val="Right Par[1]"/>
    <w:rsid w:val="00263E4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 w:val="24"/>
    </w:rPr>
  </w:style>
  <w:style w:type="paragraph" w:customStyle="1" w:styleId="RightPar20">
    <w:name w:val="Right Par[2]"/>
    <w:rsid w:val="00263E4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 w:val="24"/>
    </w:rPr>
  </w:style>
  <w:style w:type="paragraph" w:customStyle="1" w:styleId="RightPar30">
    <w:name w:val="Right Par[3]"/>
    <w:rsid w:val="00263E4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 w:val="24"/>
    </w:rPr>
  </w:style>
  <w:style w:type="paragraph" w:customStyle="1" w:styleId="RightPar40">
    <w:name w:val="Right Par[4]"/>
    <w:rsid w:val="00263E4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 w:val="24"/>
    </w:rPr>
  </w:style>
  <w:style w:type="paragraph" w:customStyle="1" w:styleId="RightPar50">
    <w:name w:val="Right Par[5]"/>
    <w:rsid w:val="00263E4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 w:val="24"/>
    </w:rPr>
  </w:style>
  <w:style w:type="paragraph" w:customStyle="1" w:styleId="RightPar60">
    <w:name w:val="Right Par[6]"/>
    <w:rsid w:val="00263E4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 w:val="24"/>
    </w:rPr>
  </w:style>
  <w:style w:type="paragraph" w:customStyle="1" w:styleId="RightPar70">
    <w:name w:val="Right Par[7]"/>
    <w:rsid w:val="00263E4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 w:val="24"/>
    </w:rPr>
  </w:style>
  <w:style w:type="paragraph" w:customStyle="1" w:styleId="RightPar80">
    <w:name w:val="Right Par[8]"/>
    <w:rsid w:val="00263E4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 w:val="24"/>
    </w:rPr>
  </w:style>
  <w:style w:type="paragraph" w:customStyle="1" w:styleId="text3">
    <w:name w:val="text 3"/>
    <w:basedOn w:val="Normal"/>
    <w:rsid w:val="00263E4D"/>
    <w:pPr>
      <w:spacing w:before="240" w:after="240" w:line="240" w:lineRule="auto"/>
      <w:ind w:left="1418"/>
    </w:pPr>
    <w:rPr>
      <w:rFonts w:ascii="Times New Roman" w:eastAsia="Times New Roman" w:hAnsi="Times New Roman" w:cs="Times New Roman"/>
      <w:kern w:val="0"/>
      <w14:ligatures w14:val="none"/>
    </w:rPr>
  </w:style>
  <w:style w:type="paragraph" w:customStyle="1" w:styleId="e4">
    <w:name w:val="e4"/>
    <w:aliases w:val="exh line end"/>
    <w:basedOn w:val="Normal"/>
    <w:next w:val="Normal"/>
    <w:rsid w:val="00263E4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14:ligatures w14:val="none"/>
    </w:rPr>
  </w:style>
  <w:style w:type="paragraph" w:customStyle="1" w:styleId="S8Header1">
    <w:name w:val="S8 Header 1"/>
    <w:basedOn w:val="Normal"/>
    <w:next w:val="Normal"/>
    <w:rsid w:val="00263E4D"/>
    <w:pPr>
      <w:spacing w:before="120" w:after="200" w:line="240" w:lineRule="auto"/>
      <w:jc w:val="both"/>
    </w:pPr>
    <w:rPr>
      <w:rFonts w:ascii="Times New Roman" w:eastAsia="Times New Roman" w:hAnsi="Times New Roman" w:cs="Times New Roman"/>
      <w:b/>
      <w:kern w:val="0"/>
      <w:szCs w:val="20"/>
      <w14:ligatures w14:val="none"/>
    </w:rPr>
  </w:style>
  <w:style w:type="paragraph" w:customStyle="1" w:styleId="S1-Header1">
    <w:name w:val="S1-Header1"/>
    <w:basedOn w:val="Normal"/>
    <w:rsid w:val="00263E4D"/>
    <w:pPr>
      <w:tabs>
        <w:tab w:val="num" w:pos="648"/>
      </w:tabs>
      <w:spacing w:before="240" w:after="240" w:line="240" w:lineRule="auto"/>
      <w:ind w:left="360" w:hanging="72"/>
      <w:jc w:val="center"/>
    </w:pPr>
    <w:rPr>
      <w:rFonts w:ascii="Times New Roman" w:eastAsia="Times New Roman" w:hAnsi="Times New Roman" w:cs="Times New Roman"/>
      <w:b/>
      <w:kern w:val="0"/>
      <w:sz w:val="28"/>
      <w14:ligatures w14:val="none"/>
    </w:rPr>
  </w:style>
  <w:style w:type="paragraph" w:customStyle="1" w:styleId="StyleHeader2-SubClausesItalic">
    <w:name w:val="Style Header 2 - SubClauses + Italic"/>
    <w:basedOn w:val="Header2-SubClauses"/>
    <w:rsid w:val="00263E4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263E4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263E4D"/>
    <w:pPr>
      <w:spacing w:before="120" w:after="240" w:line="240" w:lineRule="auto"/>
      <w:ind w:left="180" w:right="288"/>
      <w:jc w:val="center"/>
    </w:pPr>
    <w:rPr>
      <w:rFonts w:ascii="Times New Roman" w:eastAsia="Times New Roman" w:hAnsi="Times New Roman" w:cs="Times New Roman"/>
      <w:b/>
      <w:bCs/>
      <w:color w:val="auto"/>
      <w:spacing w:val="0"/>
      <w:kern w:val="0"/>
      <w:sz w:val="36"/>
      <w:szCs w:val="20"/>
      <w14:ligatures w14:val="none"/>
    </w:rPr>
  </w:style>
  <w:style w:type="paragraph" w:customStyle="1" w:styleId="StyleArial20ptBoldCenteredBefore6ptAfter12pt">
    <w:name w:val="Style Arial 20 pt Bold Centered Before:  6 pt After:  12 pt"/>
    <w:basedOn w:val="Normal"/>
    <w:rsid w:val="00263E4D"/>
    <w:pPr>
      <w:spacing w:before="120" w:after="240" w:line="240" w:lineRule="auto"/>
      <w:jc w:val="center"/>
    </w:pPr>
    <w:rPr>
      <w:rFonts w:ascii="Times New Roman" w:eastAsia="Times New Roman" w:hAnsi="Times New Roman" w:cs="Times New Roman"/>
      <w:b/>
      <w:bCs/>
      <w:kern w:val="0"/>
      <w:sz w:val="36"/>
      <w:szCs w:val="20"/>
      <w14:ligatures w14:val="none"/>
    </w:rPr>
  </w:style>
  <w:style w:type="paragraph" w:customStyle="1" w:styleId="S3-Header1">
    <w:name w:val="S3-Header 1"/>
    <w:basedOn w:val="Normal"/>
    <w:rsid w:val="00263E4D"/>
    <w:pPr>
      <w:spacing w:before="120" w:after="200" w:line="240" w:lineRule="auto"/>
      <w:ind w:left="1080" w:hanging="720"/>
      <w:jc w:val="both"/>
    </w:pPr>
    <w:rPr>
      <w:rFonts w:ascii="Times New Roman" w:eastAsia="Times New Roman" w:hAnsi="Times New Roman" w:cs="Times New Roman"/>
      <w:b/>
      <w:bCs/>
      <w:noProof/>
      <w:kern w:val="0"/>
      <w:sz w:val="28"/>
      <w:szCs w:val="20"/>
      <w14:ligatures w14:val="none"/>
    </w:rPr>
  </w:style>
  <w:style w:type="paragraph" w:customStyle="1" w:styleId="S3-Heading2">
    <w:name w:val="S3-Heading 2"/>
    <w:basedOn w:val="Normal"/>
    <w:rsid w:val="00263E4D"/>
    <w:pPr>
      <w:spacing w:after="200" w:line="240" w:lineRule="auto"/>
      <w:ind w:left="1080" w:right="288" w:hanging="720"/>
      <w:jc w:val="both"/>
    </w:pPr>
    <w:rPr>
      <w:rFonts w:ascii="Times New Roman" w:eastAsia="Times New Roman" w:hAnsi="Times New Roman" w:cs="Times New Roman"/>
      <w:b/>
      <w:bCs/>
      <w:kern w:val="0"/>
      <w14:ligatures w14:val="none"/>
    </w:rPr>
  </w:style>
  <w:style w:type="paragraph" w:customStyle="1" w:styleId="S4Header">
    <w:name w:val="S4 Header"/>
    <w:basedOn w:val="Normal"/>
    <w:next w:val="Normal"/>
    <w:rsid w:val="00263E4D"/>
    <w:pPr>
      <w:spacing w:before="120" w:after="240" w:line="240" w:lineRule="auto"/>
      <w:jc w:val="center"/>
    </w:pPr>
    <w:rPr>
      <w:rFonts w:ascii="Times New Roman" w:eastAsia="Times New Roman" w:hAnsi="Times New Roman" w:cs="Times New Roman"/>
      <w:b/>
      <w:kern w:val="0"/>
      <w:sz w:val="32"/>
      <w:szCs w:val="20"/>
      <w14:ligatures w14:val="none"/>
    </w:rPr>
  </w:style>
  <w:style w:type="paragraph" w:customStyle="1" w:styleId="S4-Header10">
    <w:name w:val="S4-Header 1"/>
    <w:basedOn w:val="Normal"/>
    <w:next w:val="Normal"/>
    <w:rsid w:val="00263E4D"/>
    <w:pPr>
      <w:spacing w:before="120" w:after="240" w:line="240" w:lineRule="auto"/>
      <w:jc w:val="center"/>
    </w:pPr>
    <w:rPr>
      <w:rFonts w:ascii="Times New Roman" w:eastAsia="Times New Roman" w:hAnsi="Times New Roman" w:cs="Arial"/>
      <w:b/>
      <w:kern w:val="0"/>
      <w:sz w:val="36"/>
      <w14:ligatures w14:val="none"/>
    </w:rPr>
  </w:style>
  <w:style w:type="paragraph" w:customStyle="1" w:styleId="StyleSectionVHeaderLeft025Right02">
    <w:name w:val="Style Section V. Header + Left:  0.25&quot; Right:  0.2&quot;"/>
    <w:basedOn w:val="SectionVHeader"/>
    <w:rsid w:val="00263E4D"/>
    <w:pPr>
      <w:spacing w:before="120" w:after="240"/>
      <w:ind w:left="360" w:right="288"/>
    </w:pPr>
    <w:rPr>
      <w:bCs/>
      <w:sz w:val="32"/>
    </w:rPr>
  </w:style>
  <w:style w:type="paragraph" w:customStyle="1" w:styleId="S6-Header1">
    <w:name w:val="S6-Header 1"/>
    <w:basedOn w:val="Normal"/>
    <w:next w:val="Normal"/>
    <w:rsid w:val="00263E4D"/>
    <w:pPr>
      <w:spacing w:before="120" w:after="240" w:line="240" w:lineRule="auto"/>
      <w:jc w:val="center"/>
    </w:pPr>
    <w:rPr>
      <w:rFonts w:ascii="Times New Roman" w:eastAsia="Times New Roman" w:hAnsi="Times New Roman" w:cs="Arial"/>
      <w:b/>
      <w:kern w:val="0"/>
      <w:sz w:val="32"/>
      <w14:ligatures w14:val="none"/>
    </w:rPr>
  </w:style>
  <w:style w:type="paragraph" w:customStyle="1" w:styleId="Part">
    <w:name w:val="Part"/>
    <w:basedOn w:val="Normal"/>
    <w:rsid w:val="00263E4D"/>
    <w:pPr>
      <w:keepNext/>
      <w:spacing w:before="2280" w:after="0" w:line="240" w:lineRule="auto"/>
      <w:jc w:val="center"/>
    </w:pPr>
    <w:rPr>
      <w:rFonts w:ascii="Times New Roman" w:eastAsia="Times New Roman" w:hAnsi="Times New Roman" w:cs="Times New Roman"/>
      <w:b/>
      <w:kern w:val="0"/>
      <w:sz w:val="52"/>
      <w14:ligatures w14:val="none"/>
    </w:rPr>
  </w:style>
  <w:style w:type="paragraph" w:customStyle="1" w:styleId="StyleHead41Before6ptAfter6pt">
    <w:name w:val="Style Head 4.1 + Before:  6 pt After:  6 pt"/>
    <w:basedOn w:val="Head41"/>
    <w:rsid w:val="00263E4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263E4D"/>
    <w:pPr>
      <w:spacing w:before="120" w:after="240" w:line="240" w:lineRule="auto"/>
      <w:jc w:val="center"/>
    </w:pPr>
    <w:rPr>
      <w:rFonts w:ascii="Times New Roman" w:eastAsia="Times New Roman" w:hAnsi="Times New Roman" w:cs="Times New Roman"/>
      <w:b/>
      <w:kern w:val="0"/>
      <w:sz w:val="36"/>
      <w14:ligatures w14:val="none"/>
    </w:rPr>
  </w:style>
  <w:style w:type="paragraph" w:customStyle="1" w:styleId="StyleS1-Header1TimesNewRoman14pt">
    <w:name w:val="Style S1-Header1 + Times New Roman 14 pt"/>
    <w:basedOn w:val="S1-Header1"/>
    <w:rsid w:val="00263E4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263E4D"/>
    <w:pPr>
      <w:tabs>
        <w:tab w:val="num" w:pos="648"/>
      </w:tabs>
      <w:ind w:left="360" w:hanging="72"/>
    </w:pPr>
  </w:style>
  <w:style w:type="paragraph" w:customStyle="1" w:styleId="StyleStyleS1-Header1TimesNewRoman14pt1">
    <w:name w:val="Style Style S1-Header1 + Times New Roman 14 pt +1"/>
    <w:basedOn w:val="StyleS1-Header1TimesNewRoman14pt"/>
    <w:rsid w:val="00263E4D"/>
    <w:pPr>
      <w:tabs>
        <w:tab w:val="num" w:pos="648"/>
      </w:tabs>
      <w:ind w:left="360" w:hanging="72"/>
    </w:pPr>
  </w:style>
  <w:style w:type="character" w:customStyle="1" w:styleId="AHead">
    <w:name w:val="A Head"/>
    <w:rsid w:val="00263E4D"/>
    <w:rPr>
      <w:rFonts w:ascii="Times New Roman" w:hAnsi="Times New Roman" w:cs="Times New Roman" w:hint="default"/>
      <w:noProof w:val="0"/>
      <w:sz w:val="20"/>
      <w:lang w:val="en-US"/>
    </w:rPr>
  </w:style>
  <w:style w:type="character" w:customStyle="1" w:styleId="DefaultPara">
    <w:name w:val="Default Para"/>
    <w:rsid w:val="00263E4D"/>
    <w:rPr>
      <w:rFonts w:ascii="CG Times" w:hAnsi="CG Times" w:hint="default"/>
      <w:b/>
      <w:bCs w:val="0"/>
      <w:i/>
      <w:iCs w:val="0"/>
      <w:noProof w:val="0"/>
      <w:sz w:val="24"/>
      <w:lang w:val="en-US"/>
    </w:rPr>
  </w:style>
  <w:style w:type="character" w:customStyle="1" w:styleId="BulletList">
    <w:name w:val="Bullet List"/>
    <w:basedOn w:val="DefaultParagraphFont"/>
    <w:rsid w:val="00263E4D"/>
  </w:style>
  <w:style w:type="character" w:customStyle="1" w:styleId="StyleHeader2-SubClausesItalicChar">
    <w:name w:val="Style Header 2 - SubClauses + Italic Char"/>
    <w:rsid w:val="00263E4D"/>
    <w:rPr>
      <w:rFonts w:ascii="Arial" w:hAnsi="Arial" w:cs="Arial" w:hint="default"/>
      <w:i/>
      <w:iCs/>
      <w:sz w:val="24"/>
      <w:szCs w:val="24"/>
      <w:lang w:val="en-US" w:eastAsia="en-US" w:bidi="ar-SA"/>
    </w:rPr>
  </w:style>
  <w:style w:type="character" w:customStyle="1" w:styleId="S1-Header1CharChar">
    <w:name w:val="S1-Header1 Char Char"/>
    <w:rsid w:val="00263E4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263E4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263E4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263E4D"/>
    <w:rPr>
      <w:rFonts w:ascii="Arial" w:hAnsi="Arial" w:cs="Arial" w:hint="default"/>
      <w:b w:val="0"/>
      <w:bCs w:val="0"/>
      <w:sz w:val="28"/>
      <w:szCs w:val="24"/>
      <w:lang w:val="en-US" w:eastAsia="en-US" w:bidi="ar-SA"/>
    </w:rPr>
  </w:style>
  <w:style w:type="character" w:customStyle="1" w:styleId="hps">
    <w:name w:val="hps"/>
    <w:rsid w:val="00263E4D"/>
  </w:style>
  <w:style w:type="character" w:customStyle="1" w:styleId="shorttext">
    <w:name w:val="short_text"/>
    <w:rsid w:val="00263E4D"/>
  </w:style>
  <w:style w:type="character" w:customStyle="1" w:styleId="atn">
    <w:name w:val="atn"/>
    <w:rsid w:val="00263E4D"/>
  </w:style>
  <w:style w:type="character" w:customStyle="1" w:styleId="dieuChar">
    <w:name w:val="dieu Char"/>
    <w:rsid w:val="00263E4D"/>
    <w:rPr>
      <w:rFonts w:ascii="Times New Roman" w:eastAsia="Times New Roman" w:hAnsi="Times New Roman" w:cs="Times New Roman"/>
      <w:b/>
      <w:color w:val="0000FF"/>
      <w:sz w:val="26"/>
      <w:szCs w:val="20"/>
      <w:lang w:val="en-US"/>
    </w:rPr>
  </w:style>
  <w:style w:type="paragraph" w:customStyle="1" w:styleId="3">
    <w:name w:val="3"/>
    <w:basedOn w:val="Heading3"/>
    <w:rsid w:val="00263E4D"/>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14:ligatures w14:val="none"/>
    </w:rPr>
  </w:style>
  <w:style w:type="paragraph" w:customStyle="1" w:styleId="Mau">
    <w:name w:val="Mau"/>
    <w:basedOn w:val="Heading4"/>
    <w:rsid w:val="00263E4D"/>
    <w:pPr>
      <w:keepLines w:val="0"/>
      <w:spacing w:before="0" w:after="120" w:line="240" w:lineRule="auto"/>
      <w:ind w:firstLine="567"/>
      <w:jc w:val="right"/>
    </w:pPr>
    <w:rPr>
      <w:rFonts w:ascii=".VnTime" w:eastAsia="Times New Roman" w:hAnsi=".VnTime" w:cs="Times New Roman"/>
      <w:b/>
      <w:bCs/>
      <w:i w:val="0"/>
      <w:iCs w:val="0"/>
      <w:color w:val="auto"/>
      <w:kern w:val="0"/>
      <w:szCs w:val="28"/>
      <w:u w:val="single"/>
      <w:lang w:val="de-DE"/>
      <w14:ligatures w14:val="none"/>
    </w:rPr>
  </w:style>
  <w:style w:type="paragraph" w:styleId="Index2">
    <w:name w:val="index 2"/>
    <w:basedOn w:val="Normal"/>
    <w:next w:val="Normal"/>
    <w:uiPriority w:val="99"/>
    <w:semiHidden/>
    <w:rsid w:val="00263E4D"/>
    <w:pPr>
      <w:tabs>
        <w:tab w:val="right" w:pos="4140"/>
      </w:tabs>
      <w:spacing w:after="0" w:line="240" w:lineRule="auto"/>
      <w:ind w:left="480" w:hanging="240"/>
    </w:pPr>
    <w:rPr>
      <w:rFonts w:ascii="Times New Roman" w:eastAsia="Times New Roman" w:hAnsi="Times New Roman" w:cs="Times New Roman"/>
      <w:kern w:val="0"/>
      <w:sz w:val="20"/>
      <w:szCs w:val="20"/>
      <w14:ligatures w14:val="none"/>
    </w:rPr>
  </w:style>
  <w:style w:type="paragraph" w:styleId="Index3">
    <w:name w:val="index 3"/>
    <w:basedOn w:val="Normal"/>
    <w:next w:val="Normal"/>
    <w:uiPriority w:val="99"/>
    <w:semiHidden/>
    <w:rsid w:val="00263E4D"/>
    <w:pPr>
      <w:tabs>
        <w:tab w:val="right" w:pos="4140"/>
      </w:tabs>
      <w:spacing w:after="0" w:line="240" w:lineRule="auto"/>
      <w:ind w:left="720" w:hanging="240"/>
    </w:pPr>
    <w:rPr>
      <w:rFonts w:ascii="Times New Roman" w:eastAsia="Times New Roman" w:hAnsi="Times New Roman" w:cs="Times New Roman"/>
      <w:kern w:val="0"/>
      <w:sz w:val="20"/>
      <w:szCs w:val="20"/>
      <w14:ligatures w14:val="none"/>
    </w:rPr>
  </w:style>
  <w:style w:type="paragraph" w:styleId="Index4">
    <w:name w:val="index 4"/>
    <w:basedOn w:val="Normal"/>
    <w:next w:val="Normal"/>
    <w:uiPriority w:val="99"/>
    <w:semiHidden/>
    <w:rsid w:val="00263E4D"/>
    <w:pPr>
      <w:tabs>
        <w:tab w:val="right" w:pos="4140"/>
      </w:tabs>
      <w:spacing w:after="0" w:line="240" w:lineRule="auto"/>
      <w:ind w:left="960" w:hanging="240"/>
    </w:pPr>
    <w:rPr>
      <w:rFonts w:ascii="Times New Roman" w:eastAsia="Times New Roman" w:hAnsi="Times New Roman" w:cs="Times New Roman"/>
      <w:kern w:val="0"/>
      <w:sz w:val="20"/>
      <w:szCs w:val="20"/>
      <w14:ligatures w14:val="none"/>
    </w:rPr>
  </w:style>
  <w:style w:type="paragraph" w:styleId="Index5">
    <w:name w:val="index 5"/>
    <w:basedOn w:val="Normal"/>
    <w:next w:val="Normal"/>
    <w:uiPriority w:val="99"/>
    <w:semiHidden/>
    <w:rsid w:val="00263E4D"/>
    <w:pPr>
      <w:tabs>
        <w:tab w:val="right" w:pos="4140"/>
      </w:tabs>
      <w:spacing w:after="0" w:line="240" w:lineRule="auto"/>
      <w:ind w:left="1200" w:hanging="240"/>
    </w:pPr>
    <w:rPr>
      <w:rFonts w:ascii="Times New Roman" w:eastAsia="Times New Roman" w:hAnsi="Times New Roman" w:cs="Times New Roman"/>
      <w:kern w:val="0"/>
      <w:sz w:val="20"/>
      <w:szCs w:val="20"/>
      <w14:ligatures w14:val="none"/>
    </w:rPr>
  </w:style>
  <w:style w:type="paragraph" w:styleId="Index6">
    <w:name w:val="index 6"/>
    <w:basedOn w:val="Normal"/>
    <w:next w:val="Normal"/>
    <w:uiPriority w:val="99"/>
    <w:semiHidden/>
    <w:rsid w:val="00263E4D"/>
    <w:pPr>
      <w:tabs>
        <w:tab w:val="right" w:pos="4140"/>
      </w:tabs>
      <w:spacing w:after="0" w:line="240" w:lineRule="auto"/>
      <w:ind w:left="1440" w:hanging="240"/>
    </w:pPr>
    <w:rPr>
      <w:rFonts w:ascii="Times New Roman" w:eastAsia="Times New Roman" w:hAnsi="Times New Roman" w:cs="Times New Roman"/>
      <w:kern w:val="0"/>
      <w:sz w:val="20"/>
      <w:szCs w:val="20"/>
      <w14:ligatures w14:val="none"/>
    </w:rPr>
  </w:style>
  <w:style w:type="paragraph" w:styleId="Index7">
    <w:name w:val="index 7"/>
    <w:basedOn w:val="Normal"/>
    <w:next w:val="Normal"/>
    <w:uiPriority w:val="99"/>
    <w:semiHidden/>
    <w:rsid w:val="00263E4D"/>
    <w:pPr>
      <w:tabs>
        <w:tab w:val="right" w:pos="4140"/>
      </w:tabs>
      <w:spacing w:after="0" w:line="240" w:lineRule="auto"/>
      <w:ind w:left="1680" w:hanging="240"/>
    </w:pPr>
    <w:rPr>
      <w:rFonts w:ascii="Times New Roman" w:eastAsia="Times New Roman" w:hAnsi="Times New Roman" w:cs="Times New Roman"/>
      <w:kern w:val="0"/>
      <w:sz w:val="20"/>
      <w:szCs w:val="20"/>
      <w14:ligatures w14:val="none"/>
    </w:rPr>
  </w:style>
  <w:style w:type="paragraph" w:styleId="Index8">
    <w:name w:val="index 8"/>
    <w:basedOn w:val="Normal"/>
    <w:next w:val="Normal"/>
    <w:uiPriority w:val="99"/>
    <w:semiHidden/>
    <w:rsid w:val="00263E4D"/>
    <w:pPr>
      <w:tabs>
        <w:tab w:val="right" w:pos="4140"/>
      </w:tabs>
      <w:spacing w:after="0" w:line="240" w:lineRule="auto"/>
      <w:ind w:left="1920" w:hanging="240"/>
    </w:pPr>
    <w:rPr>
      <w:rFonts w:ascii="Times New Roman" w:eastAsia="Times New Roman" w:hAnsi="Times New Roman" w:cs="Times New Roman"/>
      <w:kern w:val="0"/>
      <w:sz w:val="20"/>
      <w:szCs w:val="20"/>
      <w14:ligatures w14:val="none"/>
    </w:rPr>
  </w:style>
  <w:style w:type="character" w:customStyle="1" w:styleId="SectionHeader3Char1">
    <w:name w:val="Section Header3 Char1"/>
    <w:aliases w:val="Sub-Clause Paragraph Char1"/>
    <w:semiHidden/>
    <w:rsid w:val="00263E4D"/>
    <w:rPr>
      <w:rFonts w:ascii="Times New Roman" w:eastAsia="Times New Roman" w:hAnsi="Times New Roman" w:cs="Times New Roman"/>
      <w:b/>
      <w:bCs/>
      <w:spacing w:val="-2"/>
      <w:sz w:val="16"/>
      <w:szCs w:val="24"/>
      <w:lang w:val="en-US"/>
    </w:rPr>
  </w:style>
  <w:style w:type="paragraph" w:customStyle="1" w:styleId="4">
    <w:name w:val="4"/>
    <w:basedOn w:val="Normal"/>
    <w:rsid w:val="00263E4D"/>
    <w:pPr>
      <w:spacing w:before="360" w:after="0" w:line="288" w:lineRule="auto"/>
      <w:jc w:val="both"/>
    </w:pPr>
    <w:rPr>
      <w:rFonts w:ascii=".VnArial" w:eastAsia="Times New Roman" w:hAnsi=".VnArial" w:cs="Times New Roman"/>
      <w:b/>
      <w:kern w:val="0"/>
      <w:sz w:val="20"/>
      <w:szCs w:val="20"/>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263E4D"/>
    <w:rPr>
      <w:kern w:val="2"/>
      <w:sz w:val="24"/>
      <w:szCs w:val="24"/>
      <w14:ligatures w14:val="standardContextual"/>
    </w:rPr>
  </w:style>
  <w:style w:type="paragraph" w:styleId="Revision">
    <w:name w:val="Revision"/>
    <w:hidden/>
    <w:uiPriority w:val="99"/>
    <w:semiHidden/>
    <w:rsid w:val="00263E4D"/>
    <w:rPr>
      <w:rFonts w:ascii="Times New Roman" w:eastAsia="Times New Roman" w:hAnsi="Times New Roman" w:cs="Times New Roman"/>
      <w:sz w:val="24"/>
    </w:rPr>
  </w:style>
  <w:style w:type="paragraph" w:customStyle="1" w:styleId="Style1">
    <w:name w:val="Style1"/>
    <w:basedOn w:val="Normal"/>
    <w:rsid w:val="00263E4D"/>
    <w:pPr>
      <w:widowControl w:val="0"/>
      <w:spacing w:after="0" w:line="240" w:lineRule="auto"/>
      <w:jc w:val="both"/>
    </w:pPr>
    <w:rPr>
      <w:rFonts w:ascii=".VnTime" w:eastAsia="Times New Roman" w:hAnsi=".VnTime" w:cs="Times New Roman"/>
      <w:kern w:val="0"/>
      <w:sz w:val="26"/>
      <w:szCs w:val="20"/>
      <w14:ligatures w14:val="none"/>
    </w:rPr>
  </w:style>
  <w:style w:type="character" w:styleId="Emphasis">
    <w:name w:val="Emphasis"/>
    <w:uiPriority w:val="99"/>
    <w:qFormat/>
    <w:rsid w:val="00263E4D"/>
    <w:rPr>
      <w:i/>
      <w:iCs/>
    </w:rPr>
  </w:style>
  <w:style w:type="paragraph" w:customStyle="1" w:styleId="M">
    <w:name w:val="M"/>
    <w:basedOn w:val="Normal"/>
    <w:rsid w:val="00263E4D"/>
    <w:pPr>
      <w:spacing w:before="60" w:after="60" w:line="240" w:lineRule="auto"/>
      <w:ind w:firstLine="720"/>
      <w:jc w:val="both"/>
    </w:pPr>
    <w:rPr>
      <w:rFonts w:ascii=".VnTime" w:eastAsia="Times New Roman" w:hAnsi=".VnTime" w:cs="Times New Roman"/>
      <w:b/>
      <w:kern w:val="0"/>
      <w:sz w:val="28"/>
      <w:szCs w:val="20"/>
      <w14:ligatures w14:val="none"/>
    </w:rPr>
  </w:style>
  <w:style w:type="paragraph" w:customStyle="1" w:styleId="k">
    <w:name w:val="k"/>
    <w:basedOn w:val="BodyTextIndent"/>
    <w:rsid w:val="00263E4D"/>
    <w:pPr>
      <w:tabs>
        <w:tab w:val="clear" w:pos="1080"/>
      </w:tabs>
      <w:spacing w:before="60" w:after="60"/>
      <w:ind w:left="0" w:firstLine="720"/>
    </w:pPr>
    <w:rPr>
      <w:rFonts w:ascii=".VnTime" w:hAnsi=".VnTime"/>
      <w:sz w:val="28"/>
    </w:rPr>
  </w:style>
  <w:style w:type="paragraph" w:customStyle="1" w:styleId="Tenvb">
    <w:name w:val="Tenvb"/>
    <w:basedOn w:val="Normal"/>
    <w:autoRedefine/>
    <w:rsid w:val="00263E4D"/>
    <w:pPr>
      <w:spacing w:before="120" w:after="120" w:line="240" w:lineRule="auto"/>
      <w:jc w:val="center"/>
    </w:pPr>
    <w:rPr>
      <w:rFonts w:ascii="Times New Roman" w:eastAsia="Times New Roman" w:hAnsi="Times New Roman" w:cs="Times New Roman"/>
      <w:b/>
      <w:color w:val="0000FF"/>
      <w:spacing w:val="26"/>
      <w:kern w:val="0"/>
      <w:sz w:val="20"/>
      <w:szCs w:val="20"/>
      <w14:ligatures w14:val="none"/>
    </w:rPr>
  </w:style>
  <w:style w:type="paragraph" w:customStyle="1" w:styleId="niu">
    <w:name w:val="n§iÒu"/>
    <w:basedOn w:val="Normal"/>
    <w:rsid w:val="00263E4D"/>
    <w:pPr>
      <w:spacing w:before="120" w:after="0" w:line="340" w:lineRule="exact"/>
      <w:ind w:firstLine="680"/>
    </w:pPr>
    <w:rPr>
      <w:rFonts w:ascii=".VnTime" w:eastAsia="Times New Roman" w:hAnsi=".VnTime" w:cs="Times New Roman"/>
      <w:b/>
      <w:kern w:val="0"/>
      <w:sz w:val="28"/>
      <w:szCs w:val="28"/>
      <w14:ligatures w14:val="none"/>
    </w:rPr>
  </w:style>
  <w:style w:type="paragraph" w:customStyle="1" w:styleId="5">
    <w:name w:val="5"/>
    <w:basedOn w:val="Normal"/>
    <w:rsid w:val="00263E4D"/>
    <w:pPr>
      <w:spacing w:before="360" w:after="0" w:line="288" w:lineRule="auto"/>
      <w:ind w:left="567" w:hanging="567"/>
      <w:jc w:val="both"/>
    </w:pPr>
    <w:rPr>
      <w:rFonts w:ascii=".VnCentury Schoolbook" w:eastAsia="Times New Roman" w:hAnsi=".VnCentury Schoolbook" w:cs="Times New Roman"/>
      <w:kern w:val="0"/>
      <w:sz w:val="20"/>
      <w:szCs w:val="20"/>
      <w14:ligatures w14:val="none"/>
    </w:rPr>
  </w:style>
  <w:style w:type="paragraph" w:customStyle="1" w:styleId="GDD">
    <w:name w:val="GDD"/>
    <w:basedOn w:val="Normal"/>
    <w:rsid w:val="00263E4D"/>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kern w:val="0"/>
      <w:sz w:val="26"/>
      <w:szCs w:val="26"/>
      <w14:ligatures w14:val="none"/>
    </w:rPr>
  </w:style>
  <w:style w:type="paragraph" w:customStyle="1" w:styleId="1">
    <w:name w:val="1"/>
    <w:basedOn w:val="Normal"/>
    <w:rsid w:val="00263E4D"/>
    <w:pPr>
      <w:spacing w:before="240" w:after="0" w:line="288" w:lineRule="auto"/>
      <w:jc w:val="both"/>
    </w:pPr>
    <w:rPr>
      <w:rFonts w:ascii=".VnArial" w:eastAsia="Times New Roman" w:hAnsi=".VnArial" w:cs="Times New Roman"/>
      <w:b/>
      <w:bCs/>
      <w:kern w:val="0"/>
      <w:sz w:val="22"/>
      <w:szCs w:val="22"/>
      <w14:ligatures w14:val="none"/>
    </w:rPr>
  </w:style>
  <w:style w:type="paragraph" w:customStyle="1" w:styleId="6">
    <w:name w:val="6"/>
    <w:basedOn w:val="Normal"/>
    <w:rsid w:val="00263E4D"/>
    <w:pPr>
      <w:spacing w:after="0" w:line="288" w:lineRule="auto"/>
      <w:jc w:val="center"/>
    </w:pPr>
    <w:rPr>
      <w:rFonts w:ascii="VnArial U" w:eastAsia="Times New Roman" w:hAnsi="VnArial U" w:cs="Times New Roman"/>
      <w:kern w:val="0"/>
      <w:sz w:val="28"/>
      <w:szCs w:val="28"/>
      <w14:ligatures w14:val="none"/>
    </w:rPr>
  </w:style>
  <w:style w:type="paragraph" w:customStyle="1" w:styleId="8">
    <w:name w:val="8"/>
    <w:basedOn w:val="6"/>
    <w:rsid w:val="00263E4D"/>
    <w:pPr>
      <w:spacing w:line="312" w:lineRule="auto"/>
    </w:pPr>
    <w:rPr>
      <w:rFonts w:ascii=".VnArialH" w:hAnsi=".VnArialH"/>
      <w:sz w:val="32"/>
      <w:szCs w:val="32"/>
    </w:rPr>
  </w:style>
  <w:style w:type="paragraph" w:customStyle="1" w:styleId="7">
    <w:name w:val="7"/>
    <w:basedOn w:val="6"/>
    <w:rsid w:val="00263E4D"/>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263E4D"/>
    <w:pPr>
      <w:spacing w:after="0" w:line="240" w:lineRule="auto"/>
    </w:pPr>
    <w:rPr>
      <w:rFonts w:ascii="Times New Roman" w:eastAsia="Times New Roman" w:hAnsi="Times New Roman" w:cs="Times New Roman"/>
      <w:color w:val="000000"/>
      <w:kern w:val="0"/>
      <w:szCs w:val="20"/>
      <w14:ligatures w14:val="none"/>
    </w:rPr>
  </w:style>
  <w:style w:type="paragraph" w:styleId="NoSpacing">
    <w:name w:val="No Spacing"/>
    <w:link w:val="NoSpacingChar"/>
    <w:uiPriority w:val="1"/>
    <w:qFormat/>
    <w:rsid w:val="00263E4D"/>
    <w:rPr>
      <w:rFonts w:ascii="Calibri" w:eastAsia="Times New Roman" w:hAnsi="Calibri" w:cs="Times New Roman"/>
      <w:sz w:val="22"/>
      <w:szCs w:val="22"/>
    </w:rPr>
  </w:style>
  <w:style w:type="character" w:customStyle="1" w:styleId="NoSpacingChar">
    <w:name w:val="No Spacing Char"/>
    <w:link w:val="NoSpacing"/>
    <w:uiPriority w:val="1"/>
    <w:rsid w:val="00263E4D"/>
    <w:rPr>
      <w:rFonts w:ascii="Calibri" w:eastAsia="Times New Roman" w:hAnsi="Calibri" w:cs="Times New Roman"/>
      <w:sz w:val="22"/>
      <w:szCs w:val="22"/>
    </w:rPr>
  </w:style>
  <w:style w:type="paragraph" w:customStyle="1" w:styleId="Style">
    <w:name w:val="Style"/>
    <w:basedOn w:val="i"/>
    <w:link w:val="StyleChar"/>
    <w:uiPriority w:val="99"/>
    <w:rsid w:val="00263E4D"/>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263E4D"/>
    <w:rPr>
      <w:rFonts w:ascii="Arial" w:eastAsia="Arial" w:hAnsi="Arial" w:cs="Arial"/>
      <w:lang w:val="vi-VN" w:eastAsia="vi-VN" w:bidi="vi-VN"/>
    </w:rPr>
  </w:style>
  <w:style w:type="character" w:styleId="Strong">
    <w:name w:val="Strong"/>
    <w:uiPriority w:val="22"/>
    <w:qFormat/>
    <w:rsid w:val="00263E4D"/>
    <w:rPr>
      <w:b/>
      <w:bCs/>
    </w:rPr>
  </w:style>
  <w:style w:type="character" w:customStyle="1" w:styleId="apple-converted-space">
    <w:name w:val="apple-converted-space"/>
    <w:rsid w:val="00263E4D"/>
  </w:style>
  <w:style w:type="paragraph" w:customStyle="1" w:styleId="Section4-Heading2">
    <w:name w:val="Section 4 - Heading 2"/>
    <w:basedOn w:val="Normal"/>
    <w:rsid w:val="00263E4D"/>
    <w:pPr>
      <w:spacing w:after="200" w:line="240" w:lineRule="auto"/>
      <w:jc w:val="center"/>
    </w:pPr>
    <w:rPr>
      <w:rFonts w:ascii="Times New Roman" w:eastAsia="Times New Roman" w:hAnsi="Times New Roman" w:cs="Times New Roman"/>
      <w:b/>
      <w:kern w:val="0"/>
      <w:sz w:val="32"/>
      <w14:ligatures w14:val="none"/>
    </w:rPr>
  </w:style>
  <w:style w:type="paragraph" w:customStyle="1" w:styleId="Style5">
    <w:name w:val="Style 5"/>
    <w:basedOn w:val="Normal"/>
    <w:rsid w:val="00263E4D"/>
    <w:pPr>
      <w:widowControl w:val="0"/>
      <w:autoSpaceDE w:val="0"/>
      <w:autoSpaceDN w:val="0"/>
      <w:spacing w:after="0" w:line="480" w:lineRule="exact"/>
      <w:jc w:val="center"/>
    </w:pPr>
    <w:rPr>
      <w:rFonts w:ascii="Times New Roman" w:eastAsia="Times New Roman" w:hAnsi="Times New Roman" w:cs="Times New Roman"/>
      <w:kern w:val="0"/>
      <w14:ligatures w14:val="none"/>
    </w:rPr>
  </w:style>
  <w:style w:type="paragraph" w:customStyle="1" w:styleId="Bulletnumbered">
    <w:name w:val="Bullet numbered"/>
    <w:basedOn w:val="ListParagraph"/>
    <w:autoRedefine/>
    <w:qFormat/>
    <w:rsid w:val="00263E4D"/>
    <w:pPr>
      <w:numPr>
        <w:numId w:val="20"/>
      </w:numPr>
      <w:tabs>
        <w:tab w:val="num" w:pos="432"/>
      </w:tabs>
      <w:spacing w:after="120" w:line="259" w:lineRule="auto"/>
      <w:ind w:left="0" w:firstLine="0"/>
      <w:contextualSpacing w:val="0"/>
    </w:pPr>
    <w:rPr>
      <w:rFonts w:ascii="Calibri" w:eastAsia="Calibri" w:hAnsi="Calibri" w:cs="Times New Roman"/>
      <w:kern w:val="0"/>
      <w:szCs w:val="22"/>
      <w14:ligatures w14:val="none"/>
    </w:rPr>
  </w:style>
  <w:style w:type="paragraph" w:customStyle="1" w:styleId="Bulletroman">
    <w:name w:val="Bullet roman"/>
    <w:basedOn w:val="ListParagraph"/>
    <w:autoRedefine/>
    <w:qFormat/>
    <w:rsid w:val="00263E4D"/>
    <w:pPr>
      <w:numPr>
        <w:numId w:val="21"/>
      </w:numPr>
      <w:spacing w:after="120" w:line="259" w:lineRule="auto"/>
      <w:ind w:left="0" w:firstLine="0"/>
      <w:contextualSpacing w:val="0"/>
    </w:pPr>
    <w:rPr>
      <w:rFonts w:ascii="Times New Roman" w:eastAsia="Calibri" w:hAnsi="Times New Roman" w:cs="Times New Roman"/>
      <w:i/>
      <w:iCs/>
      <w:kern w:val="0"/>
      <w:szCs w:val="22"/>
      <w14:ligatures w14:val="none"/>
    </w:rPr>
  </w:style>
  <w:style w:type="paragraph" w:customStyle="1" w:styleId="Bulletabc">
    <w:name w:val="Bullet abc"/>
    <w:basedOn w:val="ListParagraph"/>
    <w:autoRedefine/>
    <w:qFormat/>
    <w:rsid w:val="00263E4D"/>
    <w:pPr>
      <w:numPr>
        <w:numId w:val="23"/>
      </w:numPr>
      <w:tabs>
        <w:tab w:val="num" w:pos="450"/>
      </w:tabs>
      <w:spacing w:after="120" w:line="259" w:lineRule="auto"/>
      <w:ind w:left="0" w:firstLine="0"/>
      <w:contextualSpacing w:val="0"/>
    </w:pPr>
    <w:rPr>
      <w:rFonts w:ascii="Calibri" w:eastAsia="Calibri" w:hAnsi="Calibri" w:cs="Times New Roman"/>
      <w:kern w:val="0"/>
      <w:szCs w:val="22"/>
      <w14:ligatures w14:val="none"/>
    </w:rPr>
  </w:style>
  <w:style w:type="paragraph" w:customStyle="1" w:styleId="Bulletdash4thlevel">
    <w:name w:val="Bullet dash 4th level"/>
    <w:basedOn w:val="ListParagraph"/>
    <w:qFormat/>
    <w:rsid w:val="00263E4D"/>
    <w:pPr>
      <w:numPr>
        <w:numId w:val="22"/>
      </w:numPr>
      <w:tabs>
        <w:tab w:val="left" w:pos="720"/>
      </w:tabs>
      <w:spacing w:after="0" w:line="259" w:lineRule="auto"/>
      <w:ind w:left="0" w:firstLine="0"/>
    </w:pPr>
    <w:rPr>
      <w:rFonts w:ascii="Calibri" w:eastAsia="Calibri" w:hAnsi="Calibri" w:cs="Times New Roman"/>
      <w:kern w:val="0"/>
      <w:szCs w:val="22"/>
      <w14:ligatures w14:val="none"/>
    </w:rPr>
  </w:style>
  <w:style w:type="paragraph" w:customStyle="1" w:styleId="Section10-Heading1">
    <w:name w:val="Section 10 - Heading 1"/>
    <w:basedOn w:val="Normal"/>
    <w:next w:val="Normal"/>
    <w:rsid w:val="00263E4D"/>
    <w:pPr>
      <w:spacing w:before="120" w:after="240" w:line="240" w:lineRule="auto"/>
      <w:jc w:val="center"/>
    </w:pPr>
    <w:rPr>
      <w:rFonts w:ascii="Times New Roman" w:eastAsia="Times New Roman" w:hAnsi="Times New Roman" w:cs="Times New Roman"/>
      <w:b/>
      <w:kern w:val="0"/>
      <w:sz w:val="36"/>
      <w14:ligatures w14:val="none"/>
    </w:rPr>
  </w:style>
  <w:style w:type="paragraph" w:customStyle="1" w:styleId="Style13ptLeft1">
    <w:name w:val="Style 13 pt Left1"/>
    <w:basedOn w:val="Normal"/>
    <w:rsid w:val="00263E4D"/>
    <w:pPr>
      <w:spacing w:after="0" w:line="288" w:lineRule="auto"/>
      <w:ind w:firstLine="360"/>
    </w:pPr>
    <w:rPr>
      <w:rFonts w:ascii="Times New Roman" w:eastAsia="Times New Roman" w:hAnsi="Times New Roman" w:cs="Times New Roman"/>
      <w:kern w:val="0"/>
      <w:sz w:val="26"/>
      <w:szCs w:val="20"/>
      <w14:ligatures w14:val="none"/>
    </w:rPr>
  </w:style>
  <w:style w:type="paragraph" w:customStyle="1" w:styleId="SPDForm2">
    <w:name w:val="SPD  Form 2"/>
    <w:basedOn w:val="Normal"/>
    <w:qFormat/>
    <w:rsid w:val="00263E4D"/>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p2">
    <w:name w:val="p2"/>
    <w:basedOn w:val="Normal"/>
    <w:rsid w:val="00263E4D"/>
    <w:pPr>
      <w:spacing w:after="0" w:line="240" w:lineRule="auto"/>
    </w:pPr>
    <w:rPr>
      <w:rFonts w:ascii="Calibri" w:eastAsia="Calibri" w:hAnsi="Calibri" w:cs="Times New Roman"/>
      <w:kern w:val="0"/>
      <w:sz w:val="15"/>
      <w:szCs w:val="15"/>
      <w14:ligatures w14:val="none"/>
    </w:rPr>
  </w:style>
  <w:style w:type="character" w:customStyle="1" w:styleId="NormalWebChar">
    <w:name w:val="Normal (Web) Char"/>
    <w:link w:val="NormalWeb"/>
    <w:uiPriority w:val="99"/>
    <w:rsid w:val="00263E4D"/>
    <w:rPr>
      <w:rFonts w:ascii="Arial Unicode MS" w:eastAsia="Arial Unicode MS" w:hAnsi="Arial Unicode MS" w:cs="Arial Unicode MS"/>
      <w:sz w:val="24"/>
      <w:szCs w:val="24"/>
    </w:rPr>
  </w:style>
  <w:style w:type="paragraph" w:customStyle="1" w:styleId="para">
    <w:name w:val="para"/>
    <w:basedOn w:val="Normal"/>
    <w:link w:val="paraChar"/>
    <w:rsid w:val="00263E4D"/>
    <w:pPr>
      <w:spacing w:after="240" w:line="240" w:lineRule="auto"/>
      <w:jc w:val="both"/>
    </w:pPr>
    <w:rPr>
      <w:rFonts w:ascii="Times New Roman" w:eastAsia="Times New Roman" w:hAnsi="Times New Roman" w:cs="Times New Roman"/>
      <w:kern w:val="0"/>
      <w:sz w:val="22"/>
      <w:szCs w:val="20"/>
      <w14:ligatures w14:val="none"/>
    </w:rPr>
  </w:style>
  <w:style w:type="character" w:customStyle="1" w:styleId="paraChar">
    <w:name w:val="para Char"/>
    <w:link w:val="para"/>
    <w:rsid w:val="00263E4D"/>
    <w:rPr>
      <w:rFonts w:ascii="Times New Roman" w:eastAsia="Times New Roman" w:hAnsi="Times New Roman" w:cs="Times New Roman"/>
      <w:sz w:val="22"/>
    </w:rPr>
  </w:style>
  <w:style w:type="paragraph" w:customStyle="1" w:styleId="Normal10">
    <w:name w:val="Normal 10"/>
    <w:basedOn w:val="Normal"/>
    <w:rsid w:val="00263E4D"/>
    <w:pPr>
      <w:widowControl w:val="0"/>
      <w:spacing w:after="240" w:line="240" w:lineRule="auto"/>
      <w:jc w:val="both"/>
    </w:pPr>
    <w:rPr>
      <w:rFonts w:ascii="Times New Roman" w:eastAsia="Times New Roman" w:hAnsi="Times New Roman" w:cs="Times New Roman"/>
      <w:kern w:val="0"/>
      <w:sz w:val="20"/>
      <w:szCs w:val="20"/>
      <w:lang w:val="fr-FR"/>
      <w14:ligatures w14:val="none"/>
    </w:rPr>
  </w:style>
  <w:style w:type="character" w:customStyle="1" w:styleId="fontstyle01">
    <w:name w:val="fontstyle01"/>
    <w:basedOn w:val="DefaultParagraphFont"/>
    <w:rsid w:val="00263E4D"/>
    <w:rPr>
      <w:rFonts w:ascii="Verdana" w:hAnsi="Verdana" w:hint="default"/>
      <w:b/>
      <w:bCs/>
      <w:i w:val="0"/>
      <w:iCs w:val="0"/>
      <w:color w:val="000000"/>
      <w:sz w:val="52"/>
      <w:szCs w:val="52"/>
    </w:rPr>
  </w:style>
  <w:style w:type="paragraph" w:customStyle="1" w:styleId="TableParagraph">
    <w:name w:val="Table Paragraph"/>
    <w:basedOn w:val="Normal"/>
    <w:link w:val="TableParagraphChar"/>
    <w:uiPriority w:val="1"/>
    <w:qFormat/>
    <w:rsid w:val="00263E4D"/>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table" w:customStyle="1" w:styleId="66">
    <w:name w:val="66"/>
    <w:basedOn w:val="TableNormal"/>
    <w:rsid w:val="00263E4D"/>
    <w:pPr>
      <w:spacing w:after="160" w:line="259"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TableParagraphChar">
    <w:name w:val="Table Paragraph Char"/>
    <w:link w:val="TableParagraph"/>
    <w:uiPriority w:val="1"/>
    <w:rsid w:val="00263E4D"/>
    <w:rPr>
      <w:rFonts w:ascii="Times New Roman" w:eastAsia="Times New Roman" w:hAnsi="Times New Roman" w:cs="Times New Roman"/>
      <w:sz w:val="22"/>
      <w:szCs w:val="22"/>
    </w:rPr>
  </w:style>
  <w:style w:type="table" w:customStyle="1" w:styleId="TableGrid12">
    <w:name w:val="Table Grid12"/>
    <w:basedOn w:val="TableNormal"/>
    <w:next w:val="TableGrid"/>
    <w:uiPriority w:val="59"/>
    <w:rsid w:val="00263E4D"/>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63E4D"/>
    <w:rPr>
      <w:color w:val="605E5C"/>
      <w:shd w:val="clear" w:color="auto" w:fill="E1DFDD"/>
    </w:rPr>
  </w:style>
  <w:style w:type="character" w:customStyle="1" w:styleId="Bodytext2Bold">
    <w:name w:val="Body text (2) + Bold"/>
    <w:aliases w:val="Small Caps"/>
    <w:uiPriority w:val="99"/>
    <w:rsid w:val="00263E4D"/>
    <w:rPr>
      <w:rFonts w:ascii="Times New Roman" w:hAnsi="Times New Roman" w:cs="Times New Roman"/>
      <w:b/>
      <w:bCs/>
      <w:sz w:val="26"/>
      <w:szCs w:val="26"/>
      <w:u w:val="none"/>
      <w:shd w:val="clear" w:color="auto" w:fill="FFFFFF"/>
    </w:rPr>
  </w:style>
  <w:style w:type="paragraph" w:customStyle="1" w:styleId="NormalJustified">
    <w:name w:val="Normal + Justified"/>
    <w:aliases w:val="First line:  0.5&quot;,Line spacing:  Multiple 1.3 li"/>
    <w:basedOn w:val="BodyTextIndent2"/>
    <w:rsid w:val="00263E4D"/>
    <w:pPr>
      <w:numPr>
        <w:numId w:val="29"/>
      </w:numPr>
      <w:spacing w:line="312" w:lineRule="auto"/>
      <w:ind w:left="0" w:firstLine="0"/>
      <w:jc w:val="both"/>
    </w:pPr>
    <w:rPr>
      <w:b/>
      <w:bCs/>
      <w:sz w:val="28"/>
      <w:szCs w:val="28"/>
      <w:u w:val="single"/>
      <w:lang w:val="de-DE"/>
    </w:rPr>
  </w:style>
  <w:style w:type="table" w:customStyle="1" w:styleId="18">
    <w:name w:val="18"/>
    <w:basedOn w:val="TableNormal"/>
    <w:rsid w:val="00263E4D"/>
    <w:pPr>
      <w:spacing w:after="160" w:line="259" w:lineRule="auto"/>
    </w:pPr>
    <w:rPr>
      <w:rFonts w:ascii="Times New Roman" w:eastAsia="Times New Roman" w:hAnsi="Times New Roman" w:cs="Times New Roman"/>
      <w:sz w:val="28"/>
      <w:szCs w:val="28"/>
    </w:rPr>
    <w:tblPr>
      <w:tblStyleRowBandSize w:val="1"/>
      <w:tblStyleColBandSize w:val="1"/>
      <w:tblCellMar>
        <w:left w:w="0" w:type="dxa"/>
        <w:right w:w="0" w:type="dxa"/>
      </w:tblCellMar>
    </w:tblPr>
  </w:style>
  <w:style w:type="character" w:customStyle="1" w:styleId="Heading20">
    <w:name w:val="Heading #2_"/>
    <w:link w:val="Heading21"/>
    <w:locked/>
    <w:rsid w:val="00263E4D"/>
    <w:rPr>
      <w:b/>
      <w:bCs/>
      <w:shd w:val="clear" w:color="auto" w:fill="FFFFFF"/>
    </w:rPr>
  </w:style>
  <w:style w:type="paragraph" w:customStyle="1" w:styleId="Heading21">
    <w:name w:val="Heading #2"/>
    <w:basedOn w:val="Normal"/>
    <w:link w:val="Heading20"/>
    <w:rsid w:val="00263E4D"/>
    <w:pPr>
      <w:widowControl w:val="0"/>
      <w:shd w:val="clear" w:color="auto" w:fill="FFFFFF"/>
      <w:spacing w:before="300" w:after="120" w:line="0" w:lineRule="atLeast"/>
      <w:jc w:val="both"/>
      <w:outlineLvl w:val="1"/>
    </w:pPr>
    <w:rPr>
      <w:b/>
      <w:bCs/>
      <w:kern w:val="0"/>
      <w:sz w:val="20"/>
      <w:szCs w:val="20"/>
      <w:shd w:val="clear" w:color="auto" w:fill="FFFFFF"/>
      <w14:ligatures w14:val="none"/>
    </w:rPr>
  </w:style>
  <w:style w:type="paragraph" w:customStyle="1" w:styleId="ndieund">
    <w:name w:val="ndieund"/>
    <w:basedOn w:val="Normal"/>
    <w:rsid w:val="00263E4D"/>
    <w:pPr>
      <w:spacing w:after="120" w:line="240" w:lineRule="auto"/>
      <w:ind w:firstLine="720"/>
      <w:jc w:val="both"/>
    </w:pPr>
    <w:rPr>
      <w:rFonts w:ascii=".VnTime" w:eastAsia="Times New Roman" w:hAnsi=".VnTime" w:cs="Times New Roman"/>
      <w:kern w:val="0"/>
      <w:sz w:val="28"/>
      <w14:ligatures w14:val="none"/>
    </w:rPr>
  </w:style>
  <w:style w:type="paragraph" w:customStyle="1" w:styleId="00">
    <w:name w:val="0.0"/>
    <w:basedOn w:val="Heading6"/>
    <w:qFormat/>
    <w:rsid w:val="00263E4D"/>
    <w:pPr>
      <w:keepLines w:val="0"/>
      <w:spacing w:before="0" w:line="240" w:lineRule="auto"/>
      <w:jc w:val="center"/>
    </w:pPr>
    <w:rPr>
      <w:rFonts w:ascii="Times New Roman" w:eastAsia="Times New Roman" w:hAnsi="Times New Roman" w:cs="Times New Roman"/>
      <w:b/>
      <w:i w:val="0"/>
      <w:iCs w:val="0"/>
      <w:color w:val="000000"/>
      <w:kern w:val="0"/>
      <w:sz w:val="28"/>
      <w:szCs w:val="20"/>
      <w14:ligatures w14:val="none"/>
    </w:rPr>
  </w:style>
  <w:style w:type="paragraph" w:customStyle="1" w:styleId="011">
    <w:name w:val="0.1.1"/>
    <w:basedOn w:val="Normal"/>
    <w:qFormat/>
    <w:rsid w:val="00263E4D"/>
    <w:pPr>
      <w:spacing w:before="120" w:after="120" w:line="312" w:lineRule="auto"/>
    </w:pPr>
    <w:rPr>
      <w:rFonts w:ascii="Times New Roman" w:eastAsia="Times New Roman" w:hAnsi="Times New Roman" w:cs="Times New Roman"/>
      <w:b/>
      <w:color w:val="000000"/>
      <w:kern w:val="0"/>
      <w:sz w:val="26"/>
      <w:szCs w:val="26"/>
      <w:lang w:val="x-none" w:eastAsia="x-none"/>
      <w14:ligatures w14:val="none"/>
    </w:rPr>
  </w:style>
  <w:style w:type="character" w:customStyle="1" w:styleId="0111Char">
    <w:name w:val="0.1.1.1 Char"/>
    <w:link w:val="0111"/>
    <w:rsid w:val="00263E4D"/>
    <w:rPr>
      <w:rFonts w:eastAsia="Times New Roman" w:cs="Times New Roman"/>
      <w:b/>
      <w:color w:val="000000"/>
      <w:kern w:val="2"/>
      <w:sz w:val="26"/>
      <w:szCs w:val="26"/>
      <w:lang w:val="zh-CN" w:eastAsia="zh-CN"/>
      <w14:ligatures w14:val="standardContextual"/>
    </w:rPr>
  </w:style>
  <w:style w:type="paragraph" w:customStyle="1" w:styleId="0">
    <w:name w:val="0."/>
    <w:basedOn w:val="Normal"/>
    <w:qFormat/>
    <w:rsid w:val="00263E4D"/>
    <w:pPr>
      <w:spacing w:after="0" w:line="240" w:lineRule="auto"/>
      <w:jc w:val="center"/>
    </w:pPr>
    <w:rPr>
      <w:rFonts w:ascii="Times New Roman" w:eastAsia="Times New Roman" w:hAnsi="Times New Roman" w:cs="Times New Roman"/>
      <w:b/>
      <w:kern w:val="0"/>
      <w:sz w:val="28"/>
      <w:szCs w:val="20"/>
      <w14:ligatures w14:val="none"/>
    </w:rPr>
  </w:style>
  <w:style w:type="paragraph" w:customStyle="1" w:styleId="msonormal0">
    <w:name w:val="msonormal"/>
    <w:basedOn w:val="Normal"/>
    <w:rsid w:val="00263E4D"/>
    <w:pPr>
      <w:spacing w:before="100" w:beforeAutospacing="1" w:after="100" w:afterAutospacing="1" w:line="240" w:lineRule="auto"/>
    </w:pPr>
    <w:rPr>
      <w:rFonts w:ascii="Times New Roman" w:eastAsia="Times New Roman" w:hAnsi="Times New Roman" w:cs="Times New Roman"/>
      <w:kern w:val="0"/>
      <w:lang w:val="vi-VN" w:eastAsia="vi-VN"/>
      <w14:ligatures w14:val="none"/>
    </w:rPr>
  </w:style>
  <w:style w:type="paragraph" w:customStyle="1" w:styleId="xl3498">
    <w:name w:val="xl3498"/>
    <w:basedOn w:val="Normal"/>
    <w:rsid w:val="00263E4D"/>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499">
    <w:name w:val="xl3499"/>
    <w:basedOn w:val="Normal"/>
    <w:rsid w:val="00263E4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0">
    <w:name w:val="xl3500"/>
    <w:basedOn w:val="Normal"/>
    <w:rsid w:val="00263E4D"/>
    <w:pPr>
      <w:spacing w:before="100" w:beforeAutospacing="1" w:after="100" w:afterAutospacing="1" w:line="240" w:lineRule="auto"/>
    </w:pPr>
    <w:rPr>
      <w:rFonts w:ascii="Times New Roman" w:eastAsia="Times New Roman" w:hAnsi="Times New Roman" w:cs="Times New Roman"/>
      <w:kern w:val="0"/>
      <w:sz w:val="22"/>
      <w:szCs w:val="22"/>
      <w:lang w:val="vi-VN" w:eastAsia="vi-VN"/>
      <w14:ligatures w14:val="none"/>
    </w:rPr>
  </w:style>
  <w:style w:type="paragraph" w:customStyle="1" w:styleId="xl3501">
    <w:name w:val="xl3501"/>
    <w:basedOn w:val="Normal"/>
    <w:rsid w:val="00263E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2">
    <w:name w:val="xl3502"/>
    <w:basedOn w:val="Normal"/>
    <w:rsid w:val="00263E4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3">
    <w:name w:val="xl3503"/>
    <w:basedOn w:val="Normal"/>
    <w:rsid w:val="00263E4D"/>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04">
    <w:name w:val="xl3504"/>
    <w:basedOn w:val="Normal"/>
    <w:rsid w:val="00263E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5">
    <w:name w:val="xl3505"/>
    <w:basedOn w:val="Normal"/>
    <w:rsid w:val="00263E4D"/>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6">
    <w:name w:val="xl3506"/>
    <w:basedOn w:val="Normal"/>
    <w:rsid w:val="00263E4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07">
    <w:name w:val="xl3507"/>
    <w:basedOn w:val="Normal"/>
    <w:rsid w:val="00263E4D"/>
    <w:pP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8">
    <w:name w:val="xl3508"/>
    <w:basedOn w:val="Normal"/>
    <w:rsid w:val="00263E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09">
    <w:name w:val="xl3509"/>
    <w:basedOn w:val="Normal"/>
    <w:rsid w:val="00263E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0">
    <w:name w:val="xl3510"/>
    <w:basedOn w:val="Normal"/>
    <w:rsid w:val="00263E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1">
    <w:name w:val="xl3511"/>
    <w:basedOn w:val="Normal"/>
    <w:rsid w:val="00263E4D"/>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2">
    <w:name w:val="xl3512"/>
    <w:basedOn w:val="Normal"/>
    <w:rsid w:val="00263E4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2"/>
      <w:szCs w:val="22"/>
      <w:u w:val="single"/>
      <w:lang w:val="vi-VN" w:eastAsia="vi-VN"/>
      <w14:ligatures w14:val="none"/>
    </w:rPr>
  </w:style>
  <w:style w:type="paragraph" w:customStyle="1" w:styleId="xl3513">
    <w:name w:val="xl3513"/>
    <w:basedOn w:val="Normal"/>
    <w:rsid w:val="00263E4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2"/>
      <w:szCs w:val="22"/>
      <w:lang w:val="vi-VN" w:eastAsia="vi-VN"/>
      <w14:ligatures w14:val="none"/>
    </w:rPr>
  </w:style>
  <w:style w:type="paragraph" w:customStyle="1" w:styleId="xl3514">
    <w:name w:val="xl3514"/>
    <w:basedOn w:val="Normal"/>
    <w:rsid w:val="00263E4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15">
    <w:name w:val="xl3515"/>
    <w:basedOn w:val="Normal"/>
    <w:rsid w:val="00263E4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6">
    <w:name w:val="xl3516"/>
    <w:basedOn w:val="Normal"/>
    <w:rsid w:val="00263E4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7">
    <w:name w:val="xl3517"/>
    <w:basedOn w:val="Normal"/>
    <w:rsid w:val="00263E4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8">
    <w:name w:val="xl3518"/>
    <w:basedOn w:val="Normal"/>
    <w:rsid w:val="00263E4D"/>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19">
    <w:name w:val="xl3519"/>
    <w:basedOn w:val="Normal"/>
    <w:rsid w:val="00263E4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20">
    <w:name w:val="xl3520"/>
    <w:basedOn w:val="Normal"/>
    <w:rsid w:val="00263E4D"/>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2"/>
      <w:szCs w:val="22"/>
      <w:lang w:val="vi-VN" w:eastAsia="vi-VN"/>
      <w14:ligatures w14:val="none"/>
    </w:rPr>
  </w:style>
  <w:style w:type="paragraph" w:customStyle="1" w:styleId="xl3521">
    <w:name w:val="xl3521"/>
    <w:basedOn w:val="Normal"/>
    <w:rsid w:val="00263E4D"/>
    <w:pPr>
      <w:spacing w:before="100" w:beforeAutospacing="1" w:after="100" w:afterAutospacing="1" w:line="240" w:lineRule="auto"/>
    </w:pPr>
    <w:rPr>
      <w:rFonts w:ascii="Times New Roman" w:eastAsia="Times New Roman" w:hAnsi="Times New Roman" w:cs="Times New Roman"/>
      <w:b/>
      <w:bCs/>
      <w:kern w:val="0"/>
      <w:sz w:val="22"/>
      <w:szCs w:val="22"/>
      <w:u w:val="single"/>
      <w:lang w:val="vi-VN" w:eastAsia="vi-VN"/>
      <w14:ligatures w14:val="none"/>
    </w:rPr>
  </w:style>
  <w:style w:type="paragraph" w:customStyle="1" w:styleId="xl3522">
    <w:name w:val="xl3522"/>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2"/>
      <w:szCs w:val="22"/>
      <w:lang w:val="vi-VN" w:eastAsia="vi-VN"/>
      <w14:ligatures w14:val="none"/>
    </w:rPr>
  </w:style>
  <w:style w:type="paragraph" w:customStyle="1" w:styleId="xl3523">
    <w:name w:val="xl3523"/>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24">
    <w:name w:val="xl3524"/>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25">
    <w:name w:val="xl3525"/>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26">
    <w:name w:val="xl3526"/>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27">
    <w:name w:val="xl3527"/>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28">
    <w:name w:val="xl3528"/>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29">
    <w:name w:val="xl3529"/>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0">
    <w:name w:val="xl3530"/>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1">
    <w:name w:val="xl3531"/>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2">
    <w:name w:val="xl3532"/>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3">
    <w:name w:val="xl3533"/>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2"/>
      <w:szCs w:val="22"/>
      <w:lang w:val="vi-VN" w:eastAsia="vi-VN"/>
      <w14:ligatures w14:val="none"/>
    </w:rPr>
  </w:style>
  <w:style w:type="paragraph" w:customStyle="1" w:styleId="xl3534">
    <w:name w:val="xl3534"/>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35">
    <w:name w:val="xl3535"/>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6">
    <w:name w:val="xl3536"/>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37">
    <w:name w:val="xl3537"/>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38">
    <w:name w:val="xl3538"/>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u w:val="single"/>
      <w:lang w:val="vi-VN" w:eastAsia="vi-VN"/>
      <w14:ligatures w14:val="none"/>
    </w:rPr>
  </w:style>
  <w:style w:type="paragraph" w:customStyle="1" w:styleId="xl3539">
    <w:name w:val="xl3539"/>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2"/>
      <w:szCs w:val="22"/>
      <w:lang w:val="vi-VN" w:eastAsia="vi-VN"/>
      <w14:ligatures w14:val="none"/>
    </w:rPr>
  </w:style>
  <w:style w:type="paragraph" w:customStyle="1" w:styleId="xl3540">
    <w:name w:val="xl3540"/>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1">
    <w:name w:val="xl3541"/>
    <w:basedOn w:val="Normal"/>
    <w:rsid w:val="00263E4D"/>
    <w:pPr>
      <w:shd w:val="clear" w:color="000000" w:fill="FFFFFF"/>
      <w:spacing w:before="100" w:beforeAutospacing="1" w:after="100" w:afterAutospacing="1" w:line="240" w:lineRule="auto"/>
    </w:pPr>
    <w:rPr>
      <w:rFonts w:ascii="Times New Roman" w:eastAsia="Times New Roman" w:hAnsi="Times New Roman" w:cs="Times New Roman"/>
      <w:kern w:val="0"/>
      <w:sz w:val="22"/>
      <w:szCs w:val="22"/>
      <w:lang w:val="vi-VN" w:eastAsia="vi-VN"/>
      <w14:ligatures w14:val="none"/>
    </w:rPr>
  </w:style>
  <w:style w:type="paragraph" w:customStyle="1" w:styleId="xl3542">
    <w:name w:val="xl3542"/>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3">
    <w:name w:val="xl3543"/>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4">
    <w:name w:val="xl3544"/>
    <w:basedOn w:val="Normal"/>
    <w:rsid w:val="00263E4D"/>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5">
    <w:name w:val="xl3545"/>
    <w:basedOn w:val="Normal"/>
    <w:rsid w:val="00263E4D"/>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6">
    <w:name w:val="xl3546"/>
    <w:basedOn w:val="Normal"/>
    <w:rsid w:val="00263E4D"/>
    <w:pPr>
      <w:shd w:val="clear" w:color="000000" w:fill="FFFFFF"/>
      <w:spacing w:before="100" w:beforeAutospacing="1" w:after="100" w:afterAutospacing="1" w:line="240" w:lineRule="auto"/>
    </w:pPr>
    <w:rPr>
      <w:rFonts w:ascii="Times New Roman" w:eastAsia="Times New Roman" w:hAnsi="Times New Roman" w:cs="Times New Roman"/>
      <w:b/>
      <w:bCs/>
      <w:kern w:val="0"/>
      <w:sz w:val="22"/>
      <w:szCs w:val="22"/>
      <w:lang w:val="vi-VN" w:eastAsia="vi-VN"/>
      <w14:ligatures w14:val="none"/>
    </w:rPr>
  </w:style>
  <w:style w:type="paragraph" w:customStyle="1" w:styleId="xl3547">
    <w:name w:val="xl3547"/>
    <w:basedOn w:val="Normal"/>
    <w:rsid w:val="00263E4D"/>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FF0000"/>
      <w:kern w:val="0"/>
      <w:sz w:val="22"/>
      <w:szCs w:val="22"/>
      <w:u w:val="single"/>
      <w:lang w:val="vi-VN" w:eastAsia="vi-VN"/>
      <w14:ligatures w14:val="none"/>
    </w:rPr>
  </w:style>
  <w:style w:type="paragraph" w:customStyle="1" w:styleId="xl3548">
    <w:name w:val="xl3548"/>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49">
    <w:name w:val="xl3549"/>
    <w:basedOn w:val="Normal"/>
    <w:rsid w:val="00263E4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50">
    <w:name w:val="xl3550"/>
    <w:basedOn w:val="Normal"/>
    <w:rsid w:val="00263E4D"/>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51">
    <w:name w:val="xl3551"/>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lang w:val="vi-VN" w:eastAsia="vi-VN"/>
      <w14:ligatures w14:val="none"/>
    </w:rPr>
  </w:style>
  <w:style w:type="paragraph" w:customStyle="1" w:styleId="xl3552">
    <w:name w:val="xl3552"/>
    <w:basedOn w:val="Normal"/>
    <w:rsid w:val="00263E4D"/>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kern w:val="0"/>
      <w:sz w:val="22"/>
      <w:szCs w:val="22"/>
      <w:u w:val="single"/>
      <w:lang w:val="vi-VN" w:eastAsia="vi-VN"/>
      <w14:ligatures w14:val="none"/>
    </w:rPr>
  </w:style>
  <w:style w:type="paragraph" w:customStyle="1" w:styleId="xl3553">
    <w:name w:val="xl3553"/>
    <w:basedOn w:val="Normal"/>
    <w:rsid w:val="00263E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4">
    <w:name w:val="xl3554"/>
    <w:basedOn w:val="Normal"/>
    <w:rsid w:val="00263E4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5">
    <w:name w:val="xl3555"/>
    <w:basedOn w:val="Normal"/>
    <w:rsid w:val="00263E4D"/>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6">
    <w:name w:val="xl3556"/>
    <w:basedOn w:val="Normal"/>
    <w:rsid w:val="00263E4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7">
    <w:name w:val="xl3557"/>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8">
    <w:name w:val="xl3558"/>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59">
    <w:name w:val="xl3559"/>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60">
    <w:name w:val="xl3560"/>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1">
    <w:name w:val="xl3561"/>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2">
    <w:name w:val="xl3562"/>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3">
    <w:name w:val="xl3563"/>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64">
    <w:name w:val="xl3564"/>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65">
    <w:name w:val="xl3565"/>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6">
    <w:name w:val="xl3566"/>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7">
    <w:name w:val="xl3567"/>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8">
    <w:name w:val="xl3568"/>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69">
    <w:name w:val="xl3569"/>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70">
    <w:name w:val="xl3570"/>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71">
    <w:name w:val="xl3571"/>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72">
    <w:name w:val="xl3572"/>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73">
    <w:name w:val="xl3573"/>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74">
    <w:name w:val="xl3574"/>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75">
    <w:name w:val="xl3575"/>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76">
    <w:name w:val="xl3576"/>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77">
    <w:name w:val="xl3577"/>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u w:val="single"/>
      <w:lang w:val="vi-VN" w:eastAsia="vi-VN"/>
      <w14:ligatures w14:val="none"/>
    </w:rPr>
  </w:style>
  <w:style w:type="paragraph" w:customStyle="1" w:styleId="xl3578">
    <w:name w:val="xl3578"/>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79">
    <w:name w:val="xl3579"/>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2"/>
      <w:szCs w:val="22"/>
      <w:lang w:val="vi-VN" w:eastAsia="vi-VN"/>
      <w14:ligatures w14:val="none"/>
    </w:rPr>
  </w:style>
  <w:style w:type="paragraph" w:customStyle="1" w:styleId="xl3580">
    <w:name w:val="xl3580"/>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1">
    <w:name w:val="xl3581"/>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2">
    <w:name w:val="xl3582"/>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3">
    <w:name w:val="xl3583"/>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4">
    <w:name w:val="xl3584"/>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5">
    <w:name w:val="xl3585"/>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6">
    <w:name w:val="xl3586"/>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2"/>
      <w:szCs w:val="22"/>
      <w:u w:val="single"/>
      <w:lang w:val="vi-VN" w:eastAsia="vi-VN"/>
      <w14:ligatures w14:val="none"/>
    </w:rPr>
  </w:style>
  <w:style w:type="paragraph" w:customStyle="1" w:styleId="xl3587">
    <w:name w:val="xl3587"/>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kern w:val="0"/>
      <w:sz w:val="22"/>
      <w:szCs w:val="22"/>
      <w:lang w:val="vi-VN" w:eastAsia="vi-VN"/>
      <w14:ligatures w14:val="none"/>
    </w:rPr>
  </w:style>
  <w:style w:type="paragraph" w:customStyle="1" w:styleId="xl3588">
    <w:name w:val="xl3588"/>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kern w:val="0"/>
      <w:sz w:val="22"/>
      <w:szCs w:val="22"/>
      <w:lang w:val="vi-VN" w:eastAsia="vi-VN"/>
      <w14:ligatures w14:val="none"/>
    </w:rPr>
  </w:style>
  <w:style w:type="paragraph" w:customStyle="1" w:styleId="xl3589">
    <w:name w:val="xl3589"/>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2"/>
      <w:szCs w:val="22"/>
      <w:lang w:val="vi-VN" w:eastAsia="vi-VN"/>
      <w14:ligatures w14:val="none"/>
    </w:rPr>
  </w:style>
  <w:style w:type="paragraph" w:customStyle="1" w:styleId="xl3590">
    <w:name w:val="xl3590"/>
    <w:basedOn w:val="Normal"/>
    <w:rsid w:val="00263E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1">
    <w:name w:val="xl3591"/>
    <w:basedOn w:val="Normal"/>
    <w:rsid w:val="00263E4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2">
    <w:name w:val="xl3592"/>
    <w:basedOn w:val="Normal"/>
    <w:rsid w:val="00263E4D"/>
    <w:pPr>
      <w:pBdr>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3">
    <w:name w:val="xl3593"/>
    <w:basedOn w:val="Normal"/>
    <w:rsid w:val="00263E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4">
    <w:name w:val="xl3594"/>
    <w:basedOn w:val="Normal"/>
    <w:rsid w:val="00263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5">
    <w:name w:val="xl3595"/>
    <w:basedOn w:val="Normal"/>
    <w:rsid w:val="00263E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6">
    <w:name w:val="xl3596"/>
    <w:basedOn w:val="Normal"/>
    <w:rsid w:val="00263E4D"/>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7">
    <w:name w:val="xl3597"/>
    <w:basedOn w:val="Normal"/>
    <w:rsid w:val="00263E4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3598">
    <w:name w:val="xl3598"/>
    <w:basedOn w:val="Normal"/>
    <w:rsid w:val="00263E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599">
    <w:name w:val="xl3599"/>
    <w:basedOn w:val="Normal"/>
    <w:rsid w:val="00263E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600">
    <w:name w:val="xl3600"/>
    <w:basedOn w:val="Normal"/>
    <w:rsid w:val="00263E4D"/>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paragraph" w:customStyle="1" w:styleId="xl3601">
    <w:name w:val="xl3601"/>
    <w:basedOn w:val="Normal"/>
    <w:rsid w:val="00263E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2"/>
      <w:szCs w:val="22"/>
      <w:lang w:val="vi-VN" w:eastAsia="vi-VN"/>
      <w14:ligatures w14:val="none"/>
    </w:rPr>
  </w:style>
  <w:style w:type="character" w:customStyle="1" w:styleId="Vnbnnidung">
    <w:name w:val="Văn bản nội dung_"/>
    <w:basedOn w:val="DefaultParagraphFont"/>
    <w:link w:val="Vnbnnidung0"/>
    <w:rsid w:val="00670CCF"/>
    <w:rPr>
      <w:rFonts w:ascii="Times New Roman" w:eastAsia="Times New Roman" w:hAnsi="Times New Roman" w:cs="Times New Roman"/>
      <w:sz w:val="28"/>
      <w:szCs w:val="28"/>
    </w:rPr>
  </w:style>
  <w:style w:type="character" w:customStyle="1" w:styleId="Khc">
    <w:name w:val="Khác_"/>
    <w:basedOn w:val="DefaultParagraphFont"/>
    <w:link w:val="Khc0"/>
    <w:rsid w:val="00670CCF"/>
    <w:rPr>
      <w:rFonts w:ascii="Times New Roman" w:eastAsia="Times New Roman" w:hAnsi="Times New Roman" w:cs="Times New Roman"/>
      <w:sz w:val="28"/>
      <w:szCs w:val="28"/>
    </w:rPr>
  </w:style>
  <w:style w:type="paragraph" w:customStyle="1" w:styleId="Vnbnnidung0">
    <w:name w:val="Văn bản nội dung"/>
    <w:basedOn w:val="Normal"/>
    <w:link w:val="Vnbnnidung"/>
    <w:rsid w:val="00670CCF"/>
    <w:pPr>
      <w:widowControl w:val="0"/>
      <w:spacing w:after="0" w:line="262" w:lineRule="auto"/>
      <w:ind w:firstLine="20"/>
    </w:pPr>
    <w:rPr>
      <w:rFonts w:ascii="Times New Roman" w:eastAsia="Times New Roman" w:hAnsi="Times New Roman" w:cs="Times New Roman"/>
      <w:kern w:val="0"/>
      <w:sz w:val="28"/>
      <w:szCs w:val="28"/>
      <w14:ligatures w14:val="none"/>
    </w:rPr>
  </w:style>
  <w:style w:type="paragraph" w:customStyle="1" w:styleId="Khc0">
    <w:name w:val="Khác"/>
    <w:basedOn w:val="Normal"/>
    <w:link w:val="Khc"/>
    <w:rsid w:val="00670CCF"/>
    <w:pPr>
      <w:widowControl w:val="0"/>
      <w:spacing w:after="0" w:line="262" w:lineRule="auto"/>
      <w:ind w:firstLine="20"/>
    </w:pPr>
    <w:rPr>
      <w:rFonts w:ascii="Times New Roman" w:eastAsia="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TotalTime>
  <Pages>73</Pages>
  <Words>12400</Words>
  <Characters>70685</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Yên Nguyễn Văn</dc:creator>
  <cp:lastModifiedBy>Windows User</cp:lastModifiedBy>
  <cp:revision>54</cp:revision>
  <cp:lastPrinted>2025-11-06T03:05:00Z</cp:lastPrinted>
  <dcterms:created xsi:type="dcterms:W3CDTF">2025-11-05T02:40:00Z</dcterms:created>
  <dcterms:modified xsi:type="dcterms:W3CDTF">2025-11-11T06:49:00Z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9D20EC38ED8340938B4B560B0D423F8B_13</vt:lpwstr>
  </property>
</Properties>
</file>